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9E4D9" w14:textId="62BEE71D" w:rsidR="00611257" w:rsidRDefault="00611257" w:rsidP="00611257">
      <w:pPr>
        <w:pStyle w:val="CRCoverPage"/>
        <w:tabs>
          <w:tab w:val="right" w:pos="9639"/>
        </w:tabs>
        <w:spacing w:after="0"/>
        <w:rPr>
          <w:b/>
          <w:i/>
          <w:noProof/>
          <w:sz w:val="28"/>
        </w:rPr>
      </w:pPr>
      <w:bookmarkStart w:id="0" w:name="_Hlk145491888"/>
      <w:r>
        <w:rPr>
          <w:b/>
          <w:noProof/>
          <w:sz w:val="24"/>
        </w:rPr>
        <w:t>3GPP TSG-CT WG1 Meeting #15</w:t>
      </w:r>
      <w:r w:rsidR="00890FF5">
        <w:rPr>
          <w:b/>
          <w:noProof/>
          <w:sz w:val="24"/>
        </w:rPr>
        <w:t>1</w:t>
      </w:r>
      <w:r>
        <w:rPr>
          <w:b/>
          <w:i/>
          <w:noProof/>
          <w:sz w:val="28"/>
        </w:rPr>
        <w:tab/>
      </w:r>
      <w:r w:rsidRPr="00537BF0">
        <w:rPr>
          <w:b/>
          <w:noProof/>
          <w:sz w:val="24"/>
        </w:rPr>
        <w:t>C1-24</w:t>
      </w:r>
      <w:r w:rsidR="00537BF0" w:rsidRPr="00537BF0">
        <w:rPr>
          <w:b/>
          <w:noProof/>
          <w:sz w:val="24"/>
        </w:rPr>
        <w:t>5349</w:t>
      </w:r>
    </w:p>
    <w:bookmarkEnd w:id="0"/>
    <w:p w14:paraId="3DC707A1" w14:textId="77777777" w:rsidR="00C87657" w:rsidRDefault="00C87657" w:rsidP="00C87657">
      <w:pPr>
        <w:pStyle w:val="CRCoverPage"/>
        <w:outlineLvl w:val="0"/>
        <w:rPr>
          <w:b/>
          <w:noProof/>
          <w:sz w:val="24"/>
        </w:rPr>
      </w:pPr>
      <w:r w:rsidRPr="003B7AB7">
        <w:rPr>
          <w:b/>
          <w:noProof/>
          <w:sz w:val="24"/>
        </w:rPr>
        <w:t>Hefei, China, 1</w:t>
      </w:r>
      <w:r>
        <w:rPr>
          <w:b/>
          <w:noProof/>
          <w:sz w:val="24"/>
        </w:rPr>
        <w:t>4</w:t>
      </w:r>
      <w:r w:rsidRPr="003B7AB7">
        <w:rPr>
          <w:b/>
          <w:noProof/>
          <w:sz w:val="24"/>
        </w:rPr>
        <w:t>-</w:t>
      </w:r>
      <w:r>
        <w:rPr>
          <w:b/>
          <w:noProof/>
          <w:sz w:val="24"/>
        </w:rPr>
        <w:t>18</w:t>
      </w:r>
      <w:r w:rsidRPr="003B7AB7">
        <w:rPr>
          <w:b/>
          <w:noProof/>
          <w:sz w:val="24"/>
        </w:rPr>
        <w:t xml:space="preserve"> October 2024</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F02A6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F7B3E">
        <w:rPr>
          <w:rFonts w:ascii="Arial" w:hAnsi="Arial" w:cs="Arial"/>
          <w:b/>
          <w:bCs/>
          <w:lang w:val="en-US"/>
        </w:rPr>
        <w:t>Ericsson</w:t>
      </w:r>
    </w:p>
    <w:p w14:paraId="18BE02D5" w14:textId="253715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D3115">
        <w:rPr>
          <w:rFonts w:ascii="Arial" w:hAnsi="Arial" w:cs="Arial"/>
          <w:b/>
          <w:bCs/>
          <w:lang w:val="en-US"/>
        </w:rPr>
        <w:t>LMS service authorization</w:t>
      </w:r>
    </w:p>
    <w:p w14:paraId="4C7F6870" w14:textId="658ACC89" w:rsidR="00CD2478" w:rsidRPr="00890FF5" w:rsidRDefault="00CD2478" w:rsidP="00CD2478">
      <w:pPr>
        <w:spacing w:after="120"/>
        <w:ind w:left="1985" w:hanging="1985"/>
        <w:rPr>
          <w:rFonts w:ascii="Arial" w:hAnsi="Arial" w:cs="Arial"/>
          <w:b/>
          <w:bCs/>
          <w:lang w:val="sv-SE"/>
        </w:rPr>
      </w:pPr>
      <w:r w:rsidRPr="00890FF5">
        <w:rPr>
          <w:rFonts w:ascii="Arial" w:hAnsi="Arial" w:cs="Arial"/>
          <w:b/>
          <w:bCs/>
          <w:lang w:val="sv-SE"/>
        </w:rPr>
        <w:t>Spec:</w:t>
      </w:r>
      <w:r w:rsidRPr="00890FF5">
        <w:rPr>
          <w:rFonts w:ascii="Arial" w:hAnsi="Arial" w:cs="Arial"/>
          <w:b/>
          <w:bCs/>
          <w:lang w:val="sv-SE"/>
        </w:rPr>
        <w:tab/>
      </w:r>
      <w:bookmarkStart w:id="1" w:name="_Hlk178953569"/>
      <w:r w:rsidR="009D10B5" w:rsidRPr="00890FF5">
        <w:rPr>
          <w:rFonts w:ascii="Arial" w:hAnsi="Arial" w:cs="Arial"/>
          <w:b/>
          <w:bCs/>
          <w:lang w:val="sv-SE"/>
        </w:rPr>
        <w:t xml:space="preserve">3GPP </w:t>
      </w:r>
      <w:r w:rsidR="009D10B5" w:rsidRPr="006137CE">
        <w:rPr>
          <w:rFonts w:ascii="Arial" w:hAnsi="Arial" w:cs="Arial"/>
          <w:b/>
          <w:bCs/>
          <w:lang w:val="sv-SE"/>
        </w:rPr>
        <w:t>TS 24.</w:t>
      </w:r>
      <w:r w:rsidR="009D10B5" w:rsidRPr="009F2E55">
        <w:rPr>
          <w:rFonts w:ascii="Arial" w:hAnsi="Arial" w:cs="Arial"/>
          <w:b/>
          <w:bCs/>
          <w:lang w:val="sv-SE"/>
        </w:rPr>
        <w:t xml:space="preserve">283 </w:t>
      </w:r>
      <w:r w:rsidR="009D10B5" w:rsidRPr="00EF4393">
        <w:rPr>
          <w:rFonts w:ascii="Arial" w:hAnsi="Arial" w:cs="Arial"/>
          <w:b/>
          <w:bCs/>
          <w:lang w:val="sv-SE"/>
        </w:rPr>
        <w:t>V0.2.0</w:t>
      </w:r>
      <w:bookmarkEnd w:id="1"/>
    </w:p>
    <w:p w14:paraId="4ED68054" w14:textId="47031CDE" w:rsidR="00CD2478" w:rsidRPr="00890FF5" w:rsidRDefault="00CD2478" w:rsidP="00CD2478">
      <w:pPr>
        <w:spacing w:after="120"/>
        <w:ind w:left="1985" w:hanging="1985"/>
        <w:rPr>
          <w:rFonts w:ascii="Arial" w:hAnsi="Arial" w:cs="Arial"/>
          <w:b/>
          <w:bCs/>
          <w:lang w:val="sv-SE"/>
        </w:rPr>
      </w:pPr>
      <w:r w:rsidRPr="00890FF5">
        <w:rPr>
          <w:rFonts w:ascii="Arial" w:hAnsi="Arial" w:cs="Arial"/>
          <w:b/>
          <w:bCs/>
          <w:lang w:val="sv-SE"/>
        </w:rPr>
        <w:t>Agenda item:</w:t>
      </w:r>
      <w:r w:rsidRPr="00890FF5">
        <w:rPr>
          <w:rFonts w:ascii="Arial" w:hAnsi="Arial" w:cs="Arial"/>
          <w:b/>
          <w:bCs/>
          <w:lang w:val="sv-SE"/>
        </w:rPr>
        <w:tab/>
      </w:r>
      <w:r w:rsidR="00062911">
        <w:rPr>
          <w:rFonts w:ascii="Arial" w:hAnsi="Arial" w:cs="Arial"/>
          <w:b/>
          <w:bCs/>
          <w:lang w:val="sv-SE"/>
        </w:rPr>
        <w:t>19.16</w:t>
      </w:r>
    </w:p>
    <w:p w14:paraId="16060915" w14:textId="7D13308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5036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221631A" w14:textId="77777777" w:rsidR="009800D9" w:rsidRPr="006B5418" w:rsidRDefault="009800D9" w:rsidP="009800D9">
      <w:pPr>
        <w:pStyle w:val="CRCoverPage"/>
        <w:rPr>
          <w:b/>
          <w:lang w:val="en-US"/>
        </w:rPr>
      </w:pPr>
      <w:r w:rsidRPr="006B5418">
        <w:rPr>
          <w:b/>
          <w:lang w:val="en-US"/>
        </w:rPr>
        <w:t>1. Introduction</w:t>
      </w:r>
    </w:p>
    <w:p w14:paraId="35E3BD2E" w14:textId="372881FF" w:rsidR="009800D9" w:rsidRPr="006B5418" w:rsidRDefault="00287687" w:rsidP="009800D9">
      <w:pPr>
        <w:rPr>
          <w:lang w:val="en-US"/>
        </w:rPr>
      </w:pPr>
      <w:r>
        <w:rPr>
          <w:lang w:val="en-US"/>
        </w:rPr>
        <w:t xml:space="preserve">The </w:t>
      </w:r>
      <w:proofErr w:type="spellStart"/>
      <w:r>
        <w:rPr>
          <w:lang w:val="en-US"/>
        </w:rPr>
        <w:t>pCR</w:t>
      </w:r>
      <w:proofErr w:type="spellEnd"/>
      <w:r>
        <w:rPr>
          <w:lang w:val="en-US"/>
        </w:rPr>
        <w:t xml:space="preserve"> proposes a procedure for registration for an LMC to an LMS</w:t>
      </w:r>
    </w:p>
    <w:p w14:paraId="7CDD544A" w14:textId="77777777" w:rsidR="009800D9" w:rsidRDefault="009800D9" w:rsidP="009800D9">
      <w:pPr>
        <w:pStyle w:val="CRCoverPage"/>
        <w:rPr>
          <w:b/>
          <w:lang w:val="en-US"/>
        </w:rPr>
      </w:pPr>
      <w:r w:rsidRPr="006B5418">
        <w:rPr>
          <w:b/>
          <w:lang w:val="en-US"/>
        </w:rPr>
        <w:t>2. Reason for Change</w:t>
      </w:r>
    </w:p>
    <w:p w14:paraId="05F9744A" w14:textId="0D097724" w:rsidR="00287687" w:rsidRPr="002F3AD4" w:rsidRDefault="002F3AD4" w:rsidP="002F3AD4">
      <w:pPr>
        <w:rPr>
          <w:lang w:val="en-US"/>
        </w:rPr>
      </w:pPr>
      <w:r w:rsidRPr="002F3AD4">
        <w:rPr>
          <w:lang w:val="en-US"/>
        </w:rPr>
        <w:t xml:space="preserve">Before the LMC can use the </w:t>
      </w:r>
      <w:proofErr w:type="spellStart"/>
      <w:r w:rsidRPr="002F3AD4">
        <w:rPr>
          <w:lang w:val="en-US"/>
        </w:rPr>
        <w:t>MCLoc</w:t>
      </w:r>
      <w:proofErr w:type="spellEnd"/>
      <w:r w:rsidRPr="002F3AD4">
        <w:rPr>
          <w:lang w:val="en-US"/>
        </w:rPr>
        <w:t xml:space="preserve"> se</w:t>
      </w:r>
      <w:r w:rsidR="003200E2">
        <w:rPr>
          <w:lang w:val="en-US"/>
        </w:rPr>
        <w:t xml:space="preserve">rvice the LMC must be </w:t>
      </w:r>
      <w:r w:rsidR="005A6E83">
        <w:rPr>
          <w:lang w:val="en-US"/>
        </w:rPr>
        <w:t>authenticated,</w:t>
      </w:r>
      <w:r w:rsidR="003200E2">
        <w:rPr>
          <w:lang w:val="en-US"/>
        </w:rPr>
        <w:t xml:space="preserve"> and service authorized by the LMS. </w:t>
      </w:r>
      <w:r w:rsidR="00C67BC2">
        <w:rPr>
          <w:lang w:val="en-US"/>
        </w:rPr>
        <w:t xml:space="preserve">This </w:t>
      </w:r>
      <w:proofErr w:type="spellStart"/>
      <w:r w:rsidR="00C67BC2">
        <w:rPr>
          <w:lang w:val="en-US"/>
        </w:rPr>
        <w:t>pCR</w:t>
      </w:r>
      <w:proofErr w:type="spellEnd"/>
      <w:r w:rsidR="00C67BC2">
        <w:rPr>
          <w:lang w:val="en-US"/>
        </w:rPr>
        <w:t xml:space="preserve"> propose some general updates to generic description of the registration process and specifies a new API used for LMS registration.</w:t>
      </w:r>
    </w:p>
    <w:p w14:paraId="3B846D72" w14:textId="77777777" w:rsidR="009D10B5" w:rsidRPr="009F2E55" w:rsidRDefault="009D10B5" w:rsidP="009D10B5">
      <w:pPr>
        <w:pStyle w:val="CRCoverPage"/>
        <w:rPr>
          <w:b/>
          <w:lang w:val="en-US"/>
        </w:rPr>
      </w:pPr>
      <w:r w:rsidRPr="009F2E55">
        <w:rPr>
          <w:b/>
          <w:lang w:val="en-US"/>
        </w:rPr>
        <w:t>3. Conclusions</w:t>
      </w:r>
    </w:p>
    <w:p w14:paraId="66942BA6" w14:textId="71A98F5F" w:rsidR="000F7CF7" w:rsidRPr="006B5418" w:rsidRDefault="000F7CF7" w:rsidP="000F7CF7">
      <w:pPr>
        <w:rPr>
          <w:lang w:val="en-US"/>
        </w:rPr>
      </w:pPr>
      <w:r>
        <w:rPr>
          <w:lang w:val="en-US"/>
        </w:rPr>
        <w:t xml:space="preserve">With this </w:t>
      </w:r>
      <w:proofErr w:type="spellStart"/>
      <w:r>
        <w:rPr>
          <w:lang w:val="en-US"/>
        </w:rPr>
        <w:t>pCR</w:t>
      </w:r>
      <w:proofErr w:type="spellEnd"/>
      <w:r>
        <w:rPr>
          <w:lang w:val="en-US"/>
        </w:rPr>
        <w:t xml:space="preserve"> the LMC can register to the LMS.</w:t>
      </w:r>
    </w:p>
    <w:p w14:paraId="363C95CF" w14:textId="77777777" w:rsidR="009D10B5" w:rsidRPr="009F2E55" w:rsidRDefault="009D10B5" w:rsidP="009D10B5">
      <w:pPr>
        <w:pStyle w:val="CRCoverPage"/>
        <w:rPr>
          <w:b/>
          <w:lang w:val="en-US"/>
        </w:rPr>
      </w:pPr>
      <w:r w:rsidRPr="009F2E55">
        <w:rPr>
          <w:b/>
          <w:lang w:val="en-US"/>
        </w:rPr>
        <w:t>4. Proposal</w:t>
      </w:r>
    </w:p>
    <w:p w14:paraId="4D4BE6B6" w14:textId="77777777" w:rsidR="009D10B5" w:rsidRPr="006B5418" w:rsidRDefault="009D10B5" w:rsidP="009D10B5">
      <w:pPr>
        <w:rPr>
          <w:lang w:val="en-US"/>
        </w:rPr>
      </w:pPr>
      <w:r w:rsidRPr="009F2E55">
        <w:rPr>
          <w:lang w:val="en-US"/>
        </w:rPr>
        <w:t xml:space="preserve">It is proposed to agree the following changes to 3GPP TS 24.283 </w:t>
      </w:r>
      <w:r w:rsidRPr="009F2E55">
        <w:t>V0.2.0</w:t>
      </w:r>
      <w:r w:rsidRPr="009F2E55">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7DBA6DF1" w14:textId="5A9AF159" w:rsidR="00F62BC2" w:rsidRDefault="00F62BC2" w:rsidP="00F62BC2">
      <w:pPr>
        <w:pStyle w:val="Heading2"/>
      </w:pPr>
      <w:bookmarkStart w:id="3" w:name="_Toc20155510"/>
      <w:bookmarkStart w:id="4" w:name="_Toc27500665"/>
      <w:bookmarkStart w:id="5" w:name="_Toc36048790"/>
      <w:bookmarkStart w:id="6" w:name="_Toc45209553"/>
      <w:bookmarkStart w:id="7" w:name="_Toc51860378"/>
      <w:bookmarkStart w:id="8" w:name="_Toc131399676"/>
      <w:bookmarkStart w:id="9" w:name="_Toc175215809"/>
      <w:bookmarkStart w:id="10" w:name="_Toc175215802"/>
      <w:bookmarkStart w:id="11" w:name="_Toc510696585"/>
      <w:bookmarkStart w:id="12" w:name="_Toc35971377"/>
      <w:bookmarkStart w:id="13" w:name="_Toc67903501"/>
      <w:r>
        <w:t>4.2</w:t>
      </w:r>
      <w:r>
        <w:tab/>
        <w:t>Registration of mission critical users</w:t>
      </w:r>
    </w:p>
    <w:p w14:paraId="7418B5ED" w14:textId="56FA48E5" w:rsidR="00F62BC2" w:rsidRDefault="00F62BC2" w:rsidP="00F62BC2">
      <w:r>
        <w:t xml:space="preserve">MCLoc provides location service only to users that have been authenticated and </w:t>
      </w:r>
      <w:ins w:id="14" w:author="Ericsson" w:date="2024-10-04T23:33:00Z">
        <w:r w:rsidR="00476E8A">
          <w:t>service authorized according to the procedures defined in 3GPP TS 33.180 [4]</w:t>
        </w:r>
      </w:ins>
      <w:del w:id="15" w:author="Ericsson" w:date="2024-10-04T23:33:00Z">
        <w:r w:rsidDel="00476E8A">
          <w:delText>registered for MC service(s)</w:delText>
        </w:r>
      </w:del>
      <w:r>
        <w:t xml:space="preserve">. There is some flexibility in exactly how the mission critical location service for a particular user starts up, depending on when and where the information necessary at each step of the start-up process is available. Pre-configuration and on-line configuration provided by the </w:t>
      </w:r>
      <w:ins w:id="16" w:author="Ericsson" w:date="2024-09-21T21:22:00Z">
        <w:r w:rsidR="009C2261">
          <w:t>c</w:t>
        </w:r>
      </w:ins>
      <w:del w:id="17" w:author="Ericsson" w:date="2024-09-21T21:22:00Z">
        <w:r w:rsidDel="009C2261">
          <w:delText>C</w:delText>
        </w:r>
      </w:del>
      <w:r>
        <w:t xml:space="preserve">onfiguration management </w:t>
      </w:r>
      <w:del w:id="18" w:author="Ericsson" w:date="2024-10-01T19:24:00Z">
        <w:r w:rsidDel="00A81124">
          <w:delText xml:space="preserve">system </w:delText>
        </w:r>
      </w:del>
      <w:ins w:id="19" w:author="Ericsson" w:date="2024-10-01T19:24:00Z">
        <w:r w:rsidR="00A81124">
          <w:t xml:space="preserve">server </w:t>
        </w:r>
      </w:ins>
      <w:r>
        <w:t>based on stored profiles can make desired information already available to the MCLoc service</w:t>
      </w:r>
      <w:del w:id="20" w:author="Ericsson" w:date="2024-09-21T21:23:00Z">
        <w:r w:rsidDel="00684C15">
          <w:delText>, resulting in certain start-up steps being skipped</w:delText>
        </w:r>
      </w:del>
      <w:r>
        <w:t>.</w:t>
      </w:r>
      <w:ins w:id="21" w:author="Ericsson" w:date="2024-10-04T23:33:00Z">
        <w:r w:rsidR="00B32DA6" w:rsidRPr="00B32DA6">
          <w:t xml:space="preserve"> </w:t>
        </w:r>
        <w:r w:rsidR="00B32DA6">
          <w:t>In the context of this specification the LMC needs to register to the LMS prior the MCLoc services can be made available to the MC user.</w:t>
        </w:r>
      </w:ins>
    </w:p>
    <w:p w14:paraId="1E541A09" w14:textId="71B37C2D" w:rsidR="00480AB1" w:rsidRDefault="00F62BC2" w:rsidP="00F62BC2">
      <w:pPr>
        <w:rPr>
          <w:ins w:id="22" w:author="Ericsson" w:date="2024-10-01T19:27:00Z"/>
        </w:rPr>
      </w:pPr>
      <w:r>
        <w:t>In principle, the start-up process starts with the MC user being authenticated and authorized for requested services based on user provided credentials, followed by the provision of access information (e.g., URIs of the MC servers, security tokens, etc.) to the MC service clients on the MC UE. Then the MC service client(s) can contact the respective MC server(s)</w:t>
      </w:r>
      <w:ins w:id="23" w:author="Ericsson" w:date="2024-10-01T19:25:00Z">
        <w:r w:rsidR="00F748DA" w:rsidRPr="00F748DA">
          <w:t xml:space="preserve"> </w:t>
        </w:r>
        <w:r w:rsidR="00F748DA">
          <w:t>which will perform the services authorization per MC server respectively.</w:t>
        </w:r>
      </w:ins>
      <w:del w:id="24" w:author="Ericsson" w:date="2024-10-01T19:25:00Z">
        <w:r w:rsidDel="00F748DA">
          <w:delText xml:space="preserve"> and obtain unique MC client identifiers and URIs at the MC server(s).</w:delText>
        </w:r>
      </w:del>
      <w:r>
        <w:t xml:space="preserve"> LMC follows the same process to register with the LMS.</w:t>
      </w:r>
      <w:del w:id="25" w:author="Ericsson" w:date="2024-10-01T19:27:00Z">
        <w:r w:rsidDel="006F4C5C">
          <w:delText xml:space="preserve"> </w:delText>
        </w:r>
      </w:del>
    </w:p>
    <w:p w14:paraId="327FB0A4" w14:textId="78D5BB91" w:rsidR="001B6A99" w:rsidRDefault="00F62BC2" w:rsidP="00E61CA1">
      <w:r>
        <w:t>The LMC may start its registration process before, after or during other MC service client(s) registration(s). The advantage of the LMC registering after the other MC service clients have completed their registration(s) is that additional information (e.g., identity of URIs associated with the MC service servers</w:t>
      </w:r>
      <w:del w:id="26" w:author="Ericsson" w:date="2024-10-01T19:57:00Z">
        <w:r w:rsidDel="005D27CD">
          <w:delText>, assigned GRUUs in case of user addressing at specific UE</w:delText>
        </w:r>
      </w:del>
      <w:r>
        <w:t>) becomes available and can be provided to the LMS as part of the registration message exchange. Otherwise, the information associated with the LMC will have to be incrementally expanded via registration updates.</w:t>
      </w:r>
      <w:del w:id="27" w:author="Ericsson" w:date="2024-10-01T19:57:00Z">
        <w:r w:rsidDel="005D27CD">
          <w:delText xml:space="preserve"> </w:delText>
        </w:r>
      </w:del>
    </w:p>
    <w:p w14:paraId="1E20FAB0" w14:textId="72543E05" w:rsidR="00F62BC2" w:rsidRDefault="00F62BC2" w:rsidP="00F62BC2">
      <w:r>
        <w:t xml:space="preserve">To reduce signalling, the registration request from the LMC can be combined with a reporting configuration request, and the LMS will respond </w:t>
      </w:r>
      <w:del w:id="28" w:author="Ericsson" w:date="2024-10-01T19:54:00Z">
        <w:r w:rsidDel="005978A0">
          <w:delText xml:space="preserve">not only with an id for the LMC, but </w:delText>
        </w:r>
      </w:del>
      <w:r>
        <w:t>also with reporting configuration for the LMC. In turn, the LMC will reply further with the most recently available location information.</w:t>
      </w:r>
    </w:p>
    <w:p w14:paraId="723E0315" w14:textId="77777777" w:rsidR="00F62BC2" w:rsidRDefault="00F62BC2" w:rsidP="00F62BC2">
      <w:r>
        <w:lastRenderedPageBreak/>
        <w:t xml:space="preserve">The time period during which an LMC is registered may end automatically when all other MC services have deregistered or ended their operation, or, based on local policy and configuration, may continue in order to assist with locating lost or misplaced MC UEs. </w:t>
      </w:r>
    </w:p>
    <w:p w14:paraId="0961DE15" w14:textId="77777777" w:rsidR="00957598" w:rsidRDefault="00957598" w:rsidP="00F62BC2"/>
    <w:bookmarkEnd w:id="3"/>
    <w:bookmarkEnd w:id="4"/>
    <w:bookmarkEnd w:id="5"/>
    <w:bookmarkEnd w:id="6"/>
    <w:bookmarkEnd w:id="7"/>
    <w:bookmarkEnd w:id="8"/>
    <w:bookmarkEnd w:id="9"/>
    <w:bookmarkEnd w:id="10"/>
    <w:bookmarkEnd w:id="11"/>
    <w:bookmarkEnd w:id="12"/>
    <w:bookmarkEnd w:id="13"/>
    <w:p w14:paraId="48C7E904" w14:textId="77777777" w:rsidR="00487710" w:rsidRPr="00B41623" w:rsidRDefault="00487710" w:rsidP="00487710"/>
    <w:p w14:paraId="38430C14" w14:textId="77777777" w:rsidR="00487710" w:rsidRPr="006B5418" w:rsidRDefault="00487710" w:rsidP="004877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4D6A446" w14:textId="77777777" w:rsidR="00E772FE" w:rsidRDefault="00E772FE" w:rsidP="00E772FE">
      <w:pPr>
        <w:pStyle w:val="Heading2"/>
        <w:rPr>
          <w:ins w:id="29" w:author="Ericsson" w:date="2024-10-04T17:52:00Z"/>
        </w:rPr>
      </w:pPr>
      <w:ins w:id="30" w:author="Ericsson" w:date="2024-10-04T17:52:00Z">
        <w:r>
          <w:t>6.z</w:t>
        </w:r>
        <w:r>
          <w:tab/>
        </w:r>
        <w:proofErr w:type="spellStart"/>
        <w:r>
          <w:t>LMS_Registration</w:t>
        </w:r>
        <w:proofErr w:type="spellEnd"/>
        <w:r>
          <w:t xml:space="preserve"> service</w:t>
        </w:r>
      </w:ins>
    </w:p>
    <w:p w14:paraId="2968D085" w14:textId="77777777" w:rsidR="00E772FE" w:rsidRDefault="00E772FE" w:rsidP="00E772FE">
      <w:pPr>
        <w:pStyle w:val="Heading3"/>
        <w:rPr>
          <w:ins w:id="31" w:author="Ericsson" w:date="2024-10-04T17:52:00Z"/>
        </w:rPr>
      </w:pPr>
      <w:bookmarkStart w:id="32" w:name="_Toc510696588"/>
      <w:bookmarkStart w:id="33" w:name="_Toc35971380"/>
      <w:bookmarkStart w:id="34" w:name="_Toc67903504"/>
      <w:ins w:id="35" w:author="Ericsson" w:date="2024-10-04T17:52:00Z">
        <w:r>
          <w:t>6.z.1</w:t>
        </w:r>
        <w:r>
          <w:tab/>
          <w:t>Service description</w:t>
        </w:r>
        <w:bookmarkEnd w:id="32"/>
        <w:bookmarkEnd w:id="33"/>
        <w:bookmarkEnd w:id="34"/>
      </w:ins>
    </w:p>
    <w:p w14:paraId="351455E9" w14:textId="77777777" w:rsidR="00E772FE" w:rsidRDefault="00E772FE" w:rsidP="00E772FE">
      <w:pPr>
        <w:rPr>
          <w:ins w:id="36" w:author="Ericsson" w:date="2024-10-04T17:52:00Z"/>
        </w:rPr>
      </w:pPr>
      <w:bookmarkStart w:id="37" w:name="_Toc510696589"/>
      <w:bookmarkStart w:id="38" w:name="_Toc35971381"/>
      <w:bookmarkStart w:id="39" w:name="_Toc67903505"/>
      <w:ins w:id="40" w:author="Ericsson" w:date="2024-10-04T17:52:00Z">
        <w:r>
          <w:t xml:space="preserve">The </w:t>
        </w:r>
        <w:proofErr w:type="spellStart"/>
        <w:r>
          <w:t>LMS_Registration</w:t>
        </w:r>
        <w:proofErr w:type="spellEnd"/>
        <w:r>
          <w:t xml:space="preserve"> service allows the LMC to register, update the registration and to deregister in the LMS. At registration the LMS performs the service authorization according to 3GPP TS 33.180 [4].</w:t>
        </w:r>
      </w:ins>
    </w:p>
    <w:p w14:paraId="68308C15" w14:textId="77777777" w:rsidR="00E772FE" w:rsidRDefault="00E772FE" w:rsidP="00E772FE">
      <w:pPr>
        <w:pStyle w:val="Heading3"/>
        <w:rPr>
          <w:ins w:id="41" w:author="Ericsson" w:date="2024-10-04T17:52:00Z"/>
        </w:rPr>
      </w:pPr>
      <w:ins w:id="42" w:author="Ericsson" w:date="2024-10-04T17:52:00Z">
        <w:r>
          <w:t>6.z.2</w:t>
        </w:r>
        <w:r>
          <w:tab/>
          <w:t>Service operations</w:t>
        </w:r>
        <w:bookmarkEnd w:id="37"/>
        <w:bookmarkEnd w:id="38"/>
        <w:bookmarkEnd w:id="39"/>
      </w:ins>
    </w:p>
    <w:p w14:paraId="297AE390" w14:textId="77777777" w:rsidR="00E772FE" w:rsidRDefault="00E772FE" w:rsidP="00E772FE">
      <w:pPr>
        <w:rPr>
          <w:ins w:id="43" w:author="Ericsson" w:date="2024-10-04T17:52:00Z"/>
        </w:rPr>
      </w:pPr>
      <w:ins w:id="44" w:author="Ericsson" w:date="2024-10-04T17:52:00Z">
        <w:r>
          <w:t xml:space="preserve">The service operation defined for </w:t>
        </w:r>
        <w:proofErr w:type="spellStart"/>
        <w:r>
          <w:rPr>
            <w:noProof/>
          </w:rPr>
          <w:t>LMS_</w:t>
        </w:r>
        <w:r>
          <w:t>Registration</w:t>
        </w:r>
        <w:proofErr w:type="spellEnd"/>
        <w:r>
          <w:t xml:space="preserve"> service is shown in the table 6.z</w:t>
        </w:r>
        <w:r w:rsidRPr="007E5C37">
          <w:t>.</w:t>
        </w:r>
        <w:r>
          <w:t>2.1-1.</w:t>
        </w:r>
      </w:ins>
    </w:p>
    <w:p w14:paraId="6A78CE4C" w14:textId="77777777" w:rsidR="00E772FE" w:rsidRDefault="00E772FE" w:rsidP="00E772FE">
      <w:pPr>
        <w:pStyle w:val="TH"/>
        <w:rPr>
          <w:ins w:id="45" w:author="Ericsson" w:date="2024-10-04T17:52:00Z"/>
        </w:rPr>
      </w:pPr>
      <w:ins w:id="46" w:author="Ericsson" w:date="2024-10-04T17:52:00Z">
        <w:r>
          <w:t>Table 6.z</w:t>
        </w:r>
        <w:r w:rsidRPr="007E5C37">
          <w:t>.</w:t>
        </w:r>
        <w:r>
          <w:t xml:space="preserve">2.1-1: Operations of the </w:t>
        </w:r>
        <w:proofErr w:type="spellStart"/>
        <w:r>
          <w:t>LMS_LocationRegistration</w:t>
        </w:r>
        <w:proofErr w:type="spellEnd"/>
        <w:r>
          <w:t xml:space="preserve"> service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253"/>
        <w:gridCol w:w="1789"/>
      </w:tblGrid>
      <w:tr w:rsidR="00E772FE" w14:paraId="2BF97CFF" w14:textId="77777777" w:rsidTr="00F94C7D">
        <w:trPr>
          <w:jc w:val="center"/>
          <w:ins w:id="47" w:author="Ericsson" w:date="2024-10-04T17:52:00Z"/>
        </w:trPr>
        <w:tc>
          <w:tcPr>
            <w:tcW w:w="3491" w:type="dxa"/>
            <w:shd w:val="clear" w:color="auto" w:fill="D9D9D9"/>
          </w:tcPr>
          <w:p w14:paraId="378F2249" w14:textId="77777777" w:rsidR="00E772FE" w:rsidRDefault="00E772FE" w:rsidP="00F94C7D">
            <w:pPr>
              <w:pStyle w:val="TAH"/>
              <w:rPr>
                <w:ins w:id="48" w:author="Ericsson" w:date="2024-10-04T17:52:00Z"/>
              </w:rPr>
            </w:pPr>
            <w:ins w:id="49" w:author="Ericsson" w:date="2024-10-04T17:52:00Z">
              <w:r>
                <w:t>Service operation name</w:t>
              </w:r>
            </w:ins>
          </w:p>
        </w:tc>
        <w:tc>
          <w:tcPr>
            <w:tcW w:w="4253" w:type="dxa"/>
            <w:shd w:val="clear" w:color="auto" w:fill="D9D9D9"/>
          </w:tcPr>
          <w:p w14:paraId="09231AD9" w14:textId="77777777" w:rsidR="00E772FE" w:rsidRDefault="00E772FE" w:rsidP="00F94C7D">
            <w:pPr>
              <w:pStyle w:val="TAH"/>
              <w:rPr>
                <w:ins w:id="50" w:author="Ericsson" w:date="2024-10-04T17:52:00Z"/>
              </w:rPr>
            </w:pPr>
            <w:ins w:id="51" w:author="Ericsson" w:date="2024-10-04T17:52:00Z">
              <w:r>
                <w:t>Description</w:t>
              </w:r>
            </w:ins>
          </w:p>
        </w:tc>
        <w:tc>
          <w:tcPr>
            <w:tcW w:w="1789" w:type="dxa"/>
            <w:shd w:val="clear" w:color="auto" w:fill="D9D9D9"/>
          </w:tcPr>
          <w:p w14:paraId="22C99F85" w14:textId="77777777" w:rsidR="00E772FE" w:rsidRDefault="00E772FE" w:rsidP="00F94C7D">
            <w:pPr>
              <w:pStyle w:val="TAH"/>
              <w:rPr>
                <w:ins w:id="52" w:author="Ericsson" w:date="2024-10-04T17:52:00Z"/>
              </w:rPr>
            </w:pPr>
            <w:ins w:id="53" w:author="Ericsson" w:date="2024-10-04T17:52:00Z">
              <w:r>
                <w:t>Initiated by</w:t>
              </w:r>
            </w:ins>
          </w:p>
        </w:tc>
      </w:tr>
      <w:tr w:rsidR="00E772FE" w14:paraId="424D019D" w14:textId="77777777" w:rsidTr="00F94C7D">
        <w:trPr>
          <w:jc w:val="center"/>
          <w:ins w:id="54" w:author="Ericsson" w:date="2024-10-04T17:52:00Z"/>
        </w:trPr>
        <w:tc>
          <w:tcPr>
            <w:tcW w:w="3491" w:type="dxa"/>
          </w:tcPr>
          <w:p w14:paraId="1D3D07A6" w14:textId="77777777" w:rsidR="00E772FE" w:rsidRPr="00BF35EC" w:rsidRDefault="00E772FE" w:rsidP="00F94C7D">
            <w:pPr>
              <w:pStyle w:val="TAL"/>
              <w:rPr>
                <w:ins w:id="55" w:author="Ericsson" w:date="2024-10-04T17:52:00Z"/>
                <w:highlight w:val="darkCyan"/>
              </w:rPr>
            </w:pPr>
            <w:proofErr w:type="spellStart"/>
            <w:ins w:id="56" w:author="Ericsson" w:date="2024-10-04T17:52:00Z">
              <w:r w:rsidRPr="007E09F3">
                <w:t>LMS_</w:t>
              </w:r>
              <w:r>
                <w:t>Registration_Request</w:t>
              </w:r>
              <w:proofErr w:type="spellEnd"/>
            </w:ins>
          </w:p>
        </w:tc>
        <w:tc>
          <w:tcPr>
            <w:tcW w:w="4253" w:type="dxa"/>
          </w:tcPr>
          <w:p w14:paraId="495B29F2" w14:textId="77777777" w:rsidR="00E772FE" w:rsidRDefault="00E772FE" w:rsidP="00F94C7D">
            <w:pPr>
              <w:pStyle w:val="TAL"/>
              <w:rPr>
                <w:ins w:id="57" w:author="Ericsson" w:date="2024-10-04T17:52:00Z"/>
              </w:rPr>
            </w:pPr>
            <w:ins w:id="58" w:author="Ericsson" w:date="2024-10-04T17:52:00Z">
              <w:r>
                <w:t>This service operation is used by the LMC to register in the LMS.</w:t>
              </w:r>
            </w:ins>
          </w:p>
        </w:tc>
        <w:tc>
          <w:tcPr>
            <w:tcW w:w="1789" w:type="dxa"/>
          </w:tcPr>
          <w:p w14:paraId="4964FD0F" w14:textId="77777777" w:rsidR="00E772FE" w:rsidRDefault="00E772FE" w:rsidP="00F94C7D">
            <w:pPr>
              <w:pStyle w:val="TAL"/>
              <w:rPr>
                <w:ins w:id="59" w:author="Ericsson" w:date="2024-10-04T17:52:00Z"/>
              </w:rPr>
            </w:pPr>
            <w:ins w:id="60" w:author="Ericsson" w:date="2024-10-04T17:52:00Z">
              <w:r>
                <w:t>LMC</w:t>
              </w:r>
            </w:ins>
          </w:p>
        </w:tc>
      </w:tr>
      <w:tr w:rsidR="00E772FE" w14:paraId="5FB760CA" w14:textId="77777777" w:rsidTr="00F94C7D">
        <w:trPr>
          <w:jc w:val="center"/>
          <w:ins w:id="61" w:author="Ericsson" w:date="2024-10-04T17:52:00Z"/>
        </w:trPr>
        <w:tc>
          <w:tcPr>
            <w:tcW w:w="3491" w:type="dxa"/>
          </w:tcPr>
          <w:p w14:paraId="1F43C3B9" w14:textId="77777777" w:rsidR="00E772FE" w:rsidRPr="007E09F3" w:rsidRDefault="00E772FE" w:rsidP="00F94C7D">
            <w:pPr>
              <w:pStyle w:val="TAL"/>
              <w:rPr>
                <w:ins w:id="62" w:author="Ericsson" w:date="2024-10-04T17:52:00Z"/>
              </w:rPr>
            </w:pPr>
            <w:proofErr w:type="spellStart"/>
            <w:ins w:id="63" w:author="Ericsson" w:date="2024-10-04T17:52:00Z">
              <w:r w:rsidRPr="007E09F3">
                <w:t>LMS_</w:t>
              </w:r>
              <w:r>
                <w:t>Registration_Update</w:t>
              </w:r>
              <w:proofErr w:type="spellEnd"/>
            </w:ins>
          </w:p>
        </w:tc>
        <w:tc>
          <w:tcPr>
            <w:tcW w:w="4253" w:type="dxa"/>
          </w:tcPr>
          <w:p w14:paraId="05B841F7" w14:textId="77777777" w:rsidR="00E772FE" w:rsidRDefault="00E772FE" w:rsidP="00F94C7D">
            <w:pPr>
              <w:pStyle w:val="TAL"/>
              <w:rPr>
                <w:ins w:id="64" w:author="Ericsson" w:date="2024-10-04T17:52:00Z"/>
              </w:rPr>
            </w:pPr>
            <w:ins w:id="65" w:author="Ericsson" w:date="2024-10-04T17:52:00Z">
              <w:r>
                <w:t>This service operation is used by the LMC to update a registration in the LMS.</w:t>
              </w:r>
            </w:ins>
          </w:p>
        </w:tc>
        <w:tc>
          <w:tcPr>
            <w:tcW w:w="1789" w:type="dxa"/>
          </w:tcPr>
          <w:p w14:paraId="08C74539" w14:textId="77777777" w:rsidR="00E772FE" w:rsidRDefault="00E772FE" w:rsidP="00F94C7D">
            <w:pPr>
              <w:pStyle w:val="TAL"/>
              <w:rPr>
                <w:ins w:id="66" w:author="Ericsson" w:date="2024-10-04T17:52:00Z"/>
              </w:rPr>
            </w:pPr>
            <w:ins w:id="67" w:author="Ericsson" w:date="2024-10-04T17:52:00Z">
              <w:r>
                <w:t>LMC</w:t>
              </w:r>
            </w:ins>
          </w:p>
        </w:tc>
      </w:tr>
      <w:tr w:rsidR="00E772FE" w14:paraId="00DD90C9" w14:textId="77777777" w:rsidTr="00F94C7D">
        <w:trPr>
          <w:jc w:val="center"/>
          <w:ins w:id="68" w:author="Ericsson" w:date="2024-10-04T17:52:00Z"/>
        </w:trPr>
        <w:tc>
          <w:tcPr>
            <w:tcW w:w="3491" w:type="dxa"/>
          </w:tcPr>
          <w:p w14:paraId="1909115B" w14:textId="77777777" w:rsidR="00E772FE" w:rsidRPr="007E09F3" w:rsidRDefault="00E772FE" w:rsidP="00F94C7D">
            <w:pPr>
              <w:pStyle w:val="TAL"/>
              <w:rPr>
                <w:ins w:id="69" w:author="Ericsson" w:date="2024-10-04T17:52:00Z"/>
              </w:rPr>
            </w:pPr>
            <w:proofErr w:type="spellStart"/>
            <w:ins w:id="70" w:author="Ericsson" w:date="2024-10-04T17:52:00Z">
              <w:r w:rsidRPr="007E09F3">
                <w:t>LMS_</w:t>
              </w:r>
              <w:r>
                <w:t>Registration_Deregister</w:t>
              </w:r>
              <w:proofErr w:type="spellEnd"/>
            </w:ins>
          </w:p>
        </w:tc>
        <w:tc>
          <w:tcPr>
            <w:tcW w:w="4253" w:type="dxa"/>
          </w:tcPr>
          <w:p w14:paraId="0BEBA016" w14:textId="77777777" w:rsidR="00E772FE" w:rsidRDefault="00E772FE" w:rsidP="00F94C7D">
            <w:pPr>
              <w:pStyle w:val="TAL"/>
              <w:rPr>
                <w:ins w:id="71" w:author="Ericsson" w:date="2024-10-04T17:52:00Z"/>
              </w:rPr>
            </w:pPr>
            <w:ins w:id="72" w:author="Ericsson" w:date="2024-10-04T17:52:00Z">
              <w:r>
                <w:t>This service operation is used by the LMC to deregister in the LMS.</w:t>
              </w:r>
            </w:ins>
          </w:p>
        </w:tc>
        <w:tc>
          <w:tcPr>
            <w:tcW w:w="1789" w:type="dxa"/>
          </w:tcPr>
          <w:p w14:paraId="69691F2A" w14:textId="77777777" w:rsidR="00E772FE" w:rsidRDefault="00E772FE" w:rsidP="00F94C7D">
            <w:pPr>
              <w:pStyle w:val="TAL"/>
              <w:rPr>
                <w:ins w:id="73" w:author="Ericsson" w:date="2024-10-04T17:52:00Z"/>
              </w:rPr>
            </w:pPr>
            <w:ins w:id="74" w:author="Ericsson" w:date="2024-10-04T17:52:00Z">
              <w:r>
                <w:t>LMC</w:t>
              </w:r>
            </w:ins>
          </w:p>
        </w:tc>
      </w:tr>
    </w:tbl>
    <w:p w14:paraId="4F083288" w14:textId="77777777" w:rsidR="00E772FE" w:rsidRPr="003A17C2" w:rsidRDefault="00E772FE" w:rsidP="00E772FE">
      <w:pPr>
        <w:rPr>
          <w:ins w:id="75" w:author="Ericsson" w:date="2024-10-04T17:52:00Z"/>
        </w:rPr>
      </w:pPr>
    </w:p>
    <w:p w14:paraId="08875823" w14:textId="77777777" w:rsidR="00E772FE" w:rsidRDefault="00E772FE" w:rsidP="00E772FE">
      <w:pPr>
        <w:pStyle w:val="Heading4"/>
        <w:rPr>
          <w:ins w:id="76" w:author="Ericsson" w:date="2024-10-04T17:52:00Z"/>
        </w:rPr>
      </w:pPr>
      <w:bookmarkStart w:id="77" w:name="_Toc510696591"/>
      <w:bookmarkStart w:id="78" w:name="_Toc35971383"/>
      <w:bookmarkStart w:id="79" w:name="_Toc67903507"/>
      <w:ins w:id="80" w:author="Ericsson" w:date="2024-10-04T17:52:00Z">
        <w:r>
          <w:t>6.z.2.2</w:t>
        </w:r>
        <w:r>
          <w:tab/>
        </w:r>
        <w:bookmarkEnd w:id="77"/>
        <w:bookmarkEnd w:id="78"/>
        <w:bookmarkEnd w:id="79"/>
        <w:proofErr w:type="spellStart"/>
        <w:r w:rsidRPr="007E09F3">
          <w:t>LMS_</w:t>
        </w:r>
        <w:r>
          <w:t>Registration_Request</w:t>
        </w:r>
        <w:proofErr w:type="spellEnd"/>
      </w:ins>
    </w:p>
    <w:p w14:paraId="4B4CF5A7" w14:textId="77777777" w:rsidR="00E772FE" w:rsidRDefault="00E772FE" w:rsidP="00E772FE">
      <w:pPr>
        <w:pStyle w:val="Heading5"/>
        <w:rPr>
          <w:ins w:id="81" w:author="Ericsson" w:date="2024-10-04T17:52:00Z"/>
        </w:rPr>
      </w:pPr>
      <w:bookmarkStart w:id="82" w:name="_Toc510696592"/>
      <w:bookmarkStart w:id="83" w:name="_Toc35971384"/>
      <w:bookmarkStart w:id="84" w:name="_Toc67903508"/>
      <w:ins w:id="85" w:author="Ericsson" w:date="2024-10-04T17:52:00Z">
        <w:r>
          <w:t>6.z.2.2.1</w:t>
        </w:r>
        <w:r>
          <w:tab/>
          <w:t>General</w:t>
        </w:r>
        <w:bookmarkEnd w:id="82"/>
        <w:bookmarkEnd w:id="83"/>
        <w:bookmarkEnd w:id="84"/>
      </w:ins>
    </w:p>
    <w:p w14:paraId="6278F7AF" w14:textId="77777777" w:rsidR="00E772FE" w:rsidRDefault="00E772FE" w:rsidP="00E772FE">
      <w:pPr>
        <w:rPr>
          <w:ins w:id="86" w:author="Ericsson" w:date="2024-10-04T17:52:00Z"/>
        </w:rPr>
      </w:pPr>
      <w:bookmarkStart w:id="87" w:name="_Toc510696593"/>
      <w:bookmarkStart w:id="88" w:name="_Toc35971385"/>
      <w:bookmarkStart w:id="89" w:name="_Toc67903509"/>
      <w:ins w:id="90" w:author="Ericsson" w:date="2024-10-04T17:52:00Z">
        <w:r>
          <w:t xml:space="preserve">This service operation is used by LMC to </w:t>
        </w:r>
        <w:r w:rsidRPr="00502871">
          <w:t xml:space="preserve">register itself </w:t>
        </w:r>
        <w:r>
          <w:t xml:space="preserve">in </w:t>
        </w:r>
        <w:r w:rsidRPr="00502871">
          <w:t>a given LMS.</w:t>
        </w:r>
      </w:ins>
    </w:p>
    <w:p w14:paraId="55C2E39E" w14:textId="77777777" w:rsidR="00E772FE" w:rsidRPr="00C32C9D" w:rsidRDefault="00E772FE" w:rsidP="00E772FE">
      <w:pPr>
        <w:pStyle w:val="Heading5"/>
        <w:rPr>
          <w:ins w:id="91" w:author="Ericsson" w:date="2024-10-04T17:52:00Z"/>
        </w:rPr>
      </w:pPr>
      <w:ins w:id="92" w:author="Ericsson" w:date="2024-10-04T17:52:00Z">
        <w:r>
          <w:t>6.z</w:t>
        </w:r>
        <w:r w:rsidRPr="000E53F8">
          <w:t>.2.2.2</w:t>
        </w:r>
        <w:r w:rsidRPr="000E53F8">
          <w:tab/>
        </w:r>
        <w:r w:rsidRPr="00C32C9D">
          <w:t xml:space="preserve">LMC register to LMS using </w:t>
        </w:r>
        <w:proofErr w:type="spellStart"/>
        <w:r w:rsidRPr="00C32C9D">
          <w:t>LMS_Registration_Request</w:t>
        </w:r>
        <w:bookmarkEnd w:id="87"/>
        <w:bookmarkEnd w:id="88"/>
        <w:bookmarkEnd w:id="89"/>
        <w:proofErr w:type="spellEnd"/>
        <w:r w:rsidRPr="00C32C9D">
          <w:t xml:space="preserve"> operation</w:t>
        </w:r>
      </w:ins>
    </w:p>
    <w:p w14:paraId="30A30595" w14:textId="77777777" w:rsidR="00E772FE" w:rsidRPr="00587D2A" w:rsidRDefault="00E772FE" w:rsidP="00E772FE">
      <w:pPr>
        <w:rPr>
          <w:ins w:id="93" w:author="Ericsson" w:date="2024-10-04T17:52:00Z"/>
        </w:rPr>
      </w:pPr>
      <w:ins w:id="94" w:author="Ericsson" w:date="2024-10-04T17:52:00Z">
        <w:r w:rsidRPr="00587D2A">
          <w:t xml:space="preserve">For a LMC to register in the LMS, the LMC shall send an HTTP POST message to the LMS on the </w:t>
        </w:r>
        <w:proofErr w:type="spellStart"/>
        <w:r w:rsidRPr="00587D2A">
          <w:t>LMS_Registration</w:t>
        </w:r>
        <w:proofErr w:type="spellEnd"/>
        <w:r w:rsidRPr="00587D2A">
          <w:t xml:space="preserve"> collection resource (i.e., LMC Registration) </w:t>
        </w:r>
        <w:r w:rsidRPr="00587D2A">
          <w:rPr>
            <w:lang w:eastAsia="zh-CN"/>
          </w:rPr>
          <w:t xml:space="preserve">to create the resource </w:t>
        </w:r>
        <w:r w:rsidRPr="00587D2A">
          <w:t>associated to the registration in the LMC.</w:t>
        </w:r>
      </w:ins>
    </w:p>
    <w:p w14:paraId="76BE4F36" w14:textId="0B7F45F0" w:rsidR="00951BD9" w:rsidRDefault="00E772FE" w:rsidP="00951BD9">
      <w:pPr>
        <w:rPr>
          <w:ins w:id="95" w:author="Ericsson" w:date="2024-10-04T23:40:00Z"/>
        </w:rPr>
      </w:pPr>
      <w:ins w:id="96" w:author="Ericsson" w:date="2024-10-04T17:52:00Z">
        <w:r w:rsidRPr="00587D2A">
          <w:t>The HTTP request shall include an Authorization header field with the "Bearer" authentication scheme set to the access tokens of the "bearer" token type as specified in IETF RFC 6750 [r5]</w:t>
        </w:r>
        <w:r w:rsidRPr="00587D2A">
          <w:rPr>
            <w:lang w:eastAsia="zh-CN"/>
          </w:rPr>
          <w:t xml:space="preserve">. The body of the HTTP POST message shall include the </w:t>
        </w:r>
        <w:proofErr w:type="spellStart"/>
        <w:r w:rsidRPr="00587D2A">
          <w:t>LMCRegistration</w:t>
        </w:r>
        <w:proofErr w:type="spellEnd"/>
        <w:r w:rsidRPr="00587D2A">
          <w:t xml:space="preserve"> as specified in clause 7.w.3.2.3.1. </w:t>
        </w:r>
      </w:ins>
      <w:ins w:id="97" w:author="Ericsson" w:date="2024-10-04T23:40:00Z">
        <w:r w:rsidR="00951BD9" w:rsidRPr="00587D2A">
          <w:t xml:space="preserve">The </w:t>
        </w:r>
      </w:ins>
      <w:proofErr w:type="spellStart"/>
      <w:ins w:id="98" w:author="Ericsson" w:date="2024-10-04T23:41:00Z">
        <w:r w:rsidR="00951BD9" w:rsidRPr="00587D2A">
          <w:t>LMCRegistration</w:t>
        </w:r>
        <w:proofErr w:type="spellEnd"/>
        <w:r w:rsidR="00951BD9" w:rsidRPr="00587D2A">
          <w:t xml:space="preserve"> </w:t>
        </w:r>
      </w:ins>
      <w:ins w:id="99" w:author="Ericsson" w:date="2024-10-04T23:40:00Z">
        <w:r w:rsidR="00951BD9">
          <w:t>datatype shall include:</w:t>
        </w:r>
      </w:ins>
    </w:p>
    <w:p w14:paraId="7DF1CEA3" w14:textId="3558AC54" w:rsidR="00951BD9" w:rsidRDefault="00951BD9" w:rsidP="00951BD9">
      <w:pPr>
        <w:pStyle w:val="B1"/>
        <w:ind w:left="284" w:firstLine="0"/>
        <w:rPr>
          <w:ins w:id="100" w:author="Ericsson" w:date="2024-10-04T23:40:00Z"/>
        </w:rPr>
      </w:pPr>
      <w:ins w:id="101" w:author="Ericsson" w:date="2024-10-04T23:40:00Z">
        <w:r>
          <w:t>1)</w:t>
        </w:r>
        <w:r>
          <w:tab/>
          <w:t>a</w:t>
        </w:r>
      </w:ins>
      <w:ins w:id="102" w:author="Ericsson" w:date="2024-10-04T23:43:00Z">
        <w:r w:rsidR="004537F9">
          <w:t>n</w:t>
        </w:r>
      </w:ins>
      <w:ins w:id="103" w:author="Ericsson" w:date="2024-10-04T23:40:00Z">
        <w:r>
          <w:t xml:space="preserve"> </w:t>
        </w:r>
      </w:ins>
      <w:proofErr w:type="spellStart"/>
      <w:ins w:id="104" w:author="Ericsson" w:date="2024-10-04T23:43:00Z">
        <w:r w:rsidR="00403C8C">
          <w:t>expTime</w:t>
        </w:r>
      </w:ins>
      <w:proofErr w:type="spellEnd"/>
      <w:ins w:id="105" w:author="Ericsson" w:date="2024-10-04T23:40:00Z">
        <w:r>
          <w:t xml:space="preserve"> attribute</w:t>
        </w:r>
      </w:ins>
      <w:ins w:id="106" w:author="Ericsson" w:date="2024-10-04T23:43:00Z">
        <w:r w:rsidR="004537F9">
          <w:t xml:space="preserve"> containing the time and date for the registration expiry;</w:t>
        </w:r>
      </w:ins>
      <w:ins w:id="107" w:author="Ericsson" w:date="2024-10-04T23:42:00Z">
        <w:r w:rsidR="00403C8C">
          <w:t xml:space="preserve"> and </w:t>
        </w:r>
      </w:ins>
    </w:p>
    <w:p w14:paraId="68192908" w14:textId="03A08AF0" w:rsidR="00712F39" w:rsidRDefault="00712F39" w:rsidP="00712F39">
      <w:pPr>
        <w:pStyle w:val="B1"/>
        <w:ind w:left="284" w:firstLine="0"/>
        <w:rPr>
          <w:ins w:id="108" w:author="Ericsson" w:date="2024-10-04T23:44:00Z"/>
        </w:rPr>
      </w:pPr>
      <w:ins w:id="109" w:author="Ericsson" w:date="2024-10-04T23:44:00Z">
        <w:r>
          <w:t>2)</w:t>
        </w:r>
        <w:r>
          <w:tab/>
          <w:t xml:space="preserve">a </w:t>
        </w:r>
        <w:proofErr w:type="spellStart"/>
        <w:r>
          <w:t>mclocClientId</w:t>
        </w:r>
        <w:proofErr w:type="spellEnd"/>
        <w:r>
          <w:t xml:space="preserve"> attribute identifying the instance of the LMC;</w:t>
        </w:r>
      </w:ins>
    </w:p>
    <w:p w14:paraId="72F8BD0D" w14:textId="77777777" w:rsidR="00E772FE" w:rsidRPr="00CB5C2A" w:rsidRDefault="00E772FE" w:rsidP="00E772FE">
      <w:pPr>
        <w:rPr>
          <w:ins w:id="110" w:author="Ericsson" w:date="2024-10-04T17:52:00Z"/>
        </w:rPr>
      </w:pPr>
      <w:ins w:id="111" w:author="Ericsson" w:date="2024-10-04T17:52:00Z">
        <w:r w:rsidRPr="00CB5C2A">
          <w:t>Upon receiving the HTTP POST message from the LMC, the LMS shall:</w:t>
        </w:r>
      </w:ins>
    </w:p>
    <w:p w14:paraId="4B798EBD" w14:textId="77777777" w:rsidR="00E772FE" w:rsidRDefault="00E772FE" w:rsidP="00E772FE">
      <w:pPr>
        <w:pStyle w:val="B1"/>
        <w:rPr>
          <w:ins w:id="112" w:author="Ericsson" w:date="2024-10-04T17:52:00Z"/>
        </w:rPr>
      </w:pPr>
      <w:ins w:id="113" w:author="Ericsson" w:date="2024-10-04T17:52:00Z">
        <w:r w:rsidRPr="00CB5C2A">
          <w:t>1)</w:t>
        </w:r>
        <w:r w:rsidRPr="00CB5C2A">
          <w:tab/>
        </w:r>
        <w:r>
          <w:t xml:space="preserve">consider the MC service ID derived from the bearer access token as the identity of the sender of the </w:t>
        </w:r>
        <w:proofErr w:type="spellStart"/>
        <w:r>
          <w:t>LMS_Registration</w:t>
        </w:r>
        <w:proofErr w:type="spellEnd"/>
        <w:r>
          <w:t xml:space="preserve"> request;</w:t>
        </w:r>
      </w:ins>
    </w:p>
    <w:p w14:paraId="1165BB9C" w14:textId="77777777" w:rsidR="00E772FE" w:rsidRDefault="00E772FE" w:rsidP="00E772FE">
      <w:pPr>
        <w:pStyle w:val="B1"/>
        <w:rPr>
          <w:ins w:id="114" w:author="Ericsson" w:date="2024-10-04T17:52:00Z"/>
          <w:lang w:val="en-US"/>
        </w:rPr>
      </w:pPr>
      <w:ins w:id="115" w:author="Ericsson" w:date="2024-10-04T17:52:00Z">
        <w:r>
          <w:t>2)</w:t>
        </w:r>
        <w:r>
          <w:tab/>
          <w:t>s</w:t>
        </w:r>
        <w:r w:rsidRPr="006C461B">
          <w:rPr>
            <w:lang w:val="en-US"/>
          </w:rPr>
          <w:t>hall perform service authorization for the identified MC</w:t>
        </w:r>
        <w:r>
          <w:rPr>
            <w:lang w:val="en-US"/>
          </w:rPr>
          <w:t xml:space="preserve"> service</w:t>
        </w:r>
        <w:r w:rsidRPr="006C461B">
          <w:rPr>
            <w:lang w:val="en-US"/>
          </w:rPr>
          <w:t xml:space="preserve"> ID</w:t>
        </w:r>
        <w:r>
          <w:rPr>
            <w:lang w:val="en-US"/>
          </w:rPr>
          <w:t xml:space="preserve"> as described in </w:t>
        </w:r>
        <w:r w:rsidRPr="00393454">
          <w:t>3GPP TS </w:t>
        </w:r>
        <w:r>
          <w:t>33.180 [4]</w:t>
        </w:r>
        <w:r w:rsidRPr="006C461B">
          <w:rPr>
            <w:lang w:val="en-US"/>
          </w:rPr>
          <w:t>;</w:t>
        </w:r>
      </w:ins>
    </w:p>
    <w:p w14:paraId="06DB0613" w14:textId="77777777" w:rsidR="00E772FE" w:rsidRDefault="00E772FE" w:rsidP="00E772FE">
      <w:pPr>
        <w:pStyle w:val="B1"/>
        <w:rPr>
          <w:ins w:id="116" w:author="Ericsson" w:date="2024-10-04T17:52:00Z"/>
          <w:lang w:val="en-US"/>
        </w:rPr>
      </w:pPr>
      <w:ins w:id="117" w:author="Ericsson" w:date="2024-10-04T17:52:00Z">
        <w:r>
          <w:rPr>
            <w:lang w:val="en-US"/>
          </w:rPr>
          <w:t>3)</w:t>
        </w:r>
        <w:r>
          <w:rPr>
            <w:lang w:val="en-US"/>
          </w:rPr>
          <w:tab/>
          <w:t>i</w:t>
        </w:r>
        <w:r w:rsidRPr="00CB5C2A">
          <w:rPr>
            <w:lang w:val="en-US"/>
          </w:rPr>
          <w:t>f the LMC is not service authorized,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ins>
    </w:p>
    <w:p w14:paraId="1B84B56F" w14:textId="77777777" w:rsidR="00E772FE" w:rsidRPr="00CB5C2A" w:rsidRDefault="00E772FE" w:rsidP="00E772FE">
      <w:pPr>
        <w:pStyle w:val="B1"/>
        <w:rPr>
          <w:ins w:id="118" w:author="Ericsson" w:date="2024-10-04T17:52:00Z"/>
          <w:lang w:val="en-US"/>
        </w:rPr>
      </w:pPr>
      <w:ins w:id="119" w:author="Ericsson" w:date="2024-10-04T17:52:00Z">
        <w:r>
          <w:rPr>
            <w:lang w:val="en-US"/>
          </w:rPr>
          <w:lastRenderedPageBreak/>
          <w:t>4</w:t>
        </w:r>
        <w:r w:rsidRPr="00CB5C2A">
          <w:rPr>
            <w:lang w:val="en-US"/>
          </w:rPr>
          <w:t>)</w:t>
        </w:r>
        <w:r w:rsidRPr="00CB5C2A">
          <w:rPr>
            <w:lang w:val="en-US"/>
          </w:rPr>
          <w:tab/>
        </w:r>
        <w:r>
          <w:rPr>
            <w:lang w:val="en-US"/>
          </w:rPr>
          <w:t>i</w:t>
        </w:r>
        <w:r w:rsidRPr="00CB5C2A">
          <w:rPr>
            <w:lang w:val="en-US"/>
          </w:rPr>
          <w:t>f the LMC is service authorized, then:</w:t>
        </w:r>
      </w:ins>
    </w:p>
    <w:p w14:paraId="4D313572" w14:textId="77777777" w:rsidR="00E772FE" w:rsidRPr="00CB5C2A" w:rsidRDefault="00E772FE" w:rsidP="00E772FE">
      <w:pPr>
        <w:pStyle w:val="B2"/>
        <w:rPr>
          <w:ins w:id="120" w:author="Ericsson" w:date="2024-10-04T17:52:00Z"/>
          <w:lang w:val="en-US"/>
        </w:rPr>
      </w:pPr>
      <w:ins w:id="121" w:author="Ericsson" w:date="2024-10-04T17:52:00Z">
        <w:r w:rsidRPr="00CB5C2A">
          <w:rPr>
            <w:lang w:val="en-US"/>
          </w:rPr>
          <w:t>a)</w:t>
        </w:r>
        <w:r w:rsidRPr="00CB5C2A">
          <w:rPr>
            <w:lang w:val="en-US"/>
          </w:rPr>
          <w:tab/>
        </w:r>
        <w:r w:rsidRPr="00183B11">
          <w:rPr>
            <w:color w:val="FFFF00"/>
          </w:rPr>
          <w:t>the LMS shall create a new resource with the LMC registration information as specified in clause </w:t>
        </w:r>
        <w:r>
          <w:rPr>
            <w:color w:val="FFFF00"/>
          </w:rPr>
          <w:t>7.w</w:t>
        </w:r>
        <w:r w:rsidRPr="00183B11">
          <w:rPr>
            <w:color w:val="FFFF00"/>
          </w:rPr>
          <w:t>.3.3.2</w:t>
        </w:r>
        <w:r>
          <w:rPr>
            <w:color w:val="FFFF00"/>
          </w:rPr>
          <w:t xml:space="preserve"> together with all LMS authorized MC service IDs</w:t>
        </w:r>
        <w:r w:rsidRPr="00183B11">
          <w:rPr>
            <w:lang w:val="en-US"/>
          </w:rPr>
          <w:t>;</w:t>
        </w:r>
      </w:ins>
    </w:p>
    <w:p w14:paraId="73DC333F" w14:textId="77777777" w:rsidR="00E772FE" w:rsidRPr="00CB5C2A" w:rsidRDefault="00E772FE" w:rsidP="00E772FE">
      <w:pPr>
        <w:pStyle w:val="B2"/>
        <w:rPr>
          <w:ins w:id="122" w:author="Ericsson" w:date="2024-10-04T17:52:00Z"/>
          <w:lang w:val="en-US"/>
        </w:rPr>
      </w:pPr>
      <w:ins w:id="123" w:author="Ericsson" w:date="2024-10-04T17:52:00Z">
        <w:r w:rsidRPr="00CB5C2A">
          <w:rPr>
            <w:lang w:val="en-US"/>
          </w:rPr>
          <w:t>b)</w:t>
        </w:r>
        <w:r w:rsidRPr="00CB5C2A">
          <w:rPr>
            <w:lang w:val="en-US"/>
          </w:rPr>
          <w:tab/>
        </w:r>
        <w:r>
          <w:rPr>
            <w:lang w:val="en-US"/>
          </w:rPr>
          <w:t>m</w:t>
        </w:r>
        <w:r>
          <w:t xml:space="preserve">ay initiate a </w:t>
        </w:r>
        <w:proofErr w:type="spellStart"/>
        <w:r>
          <w:t>LocationConfiguration</w:t>
        </w:r>
        <w:proofErr w:type="spellEnd"/>
        <w:r>
          <w:t xml:space="preserve"> notification as specified in clause 7.w.5.1; and </w:t>
        </w:r>
      </w:ins>
    </w:p>
    <w:p w14:paraId="61A6FA1C" w14:textId="77777777" w:rsidR="00E772FE" w:rsidRDefault="00E772FE" w:rsidP="00E772FE">
      <w:pPr>
        <w:pStyle w:val="B2"/>
        <w:rPr>
          <w:ins w:id="124" w:author="Ericsson" w:date="2024-10-04T17:52:00Z"/>
          <w:lang w:val="en-US"/>
        </w:rPr>
      </w:pPr>
      <w:ins w:id="125" w:author="Ericsson" w:date="2024-10-04T17:52:00Z">
        <w:r w:rsidRPr="00CB5C2A">
          <w:rPr>
            <w:lang w:val="en-US"/>
          </w:rPr>
          <w:t>c)</w:t>
        </w:r>
        <w:r w:rsidRPr="00CB5C2A">
          <w:rPr>
            <w:lang w:val="en-US"/>
          </w:rPr>
          <w:tab/>
          <w:t xml:space="preserve">shall send a HTTP 201 Created </w:t>
        </w:r>
        <w:r>
          <w:rPr>
            <w:lang w:val="en-US"/>
          </w:rPr>
          <w:t xml:space="preserve">response message </w:t>
        </w:r>
        <w:r w:rsidRPr="00CB5C2A">
          <w:rPr>
            <w:lang w:val="en-US"/>
          </w:rPr>
          <w:t>to the LMC</w:t>
        </w:r>
        <w:r>
          <w:rPr>
            <w:lang w:val="en-US"/>
          </w:rPr>
          <w:t xml:space="preserve"> with the following clarifications:</w:t>
        </w:r>
      </w:ins>
    </w:p>
    <w:p w14:paraId="5DD5F8AF" w14:textId="77777777" w:rsidR="00E772FE" w:rsidRPr="00683539" w:rsidRDefault="00E772FE" w:rsidP="00E772FE">
      <w:pPr>
        <w:pStyle w:val="B3"/>
        <w:rPr>
          <w:ins w:id="126" w:author="Ericsson" w:date="2024-10-04T17:52:00Z"/>
        </w:rPr>
      </w:pPr>
      <w:ins w:id="127" w:author="Ericsson" w:date="2024-10-04T17:52:00Z">
        <w:r w:rsidRPr="00683539">
          <w:t>i)</w:t>
        </w:r>
        <w:r w:rsidRPr="00683539">
          <w:tab/>
          <w:t xml:space="preserve">the response message may include </w:t>
        </w:r>
        <w:r>
          <w:t xml:space="preserve">an updated </w:t>
        </w:r>
        <w:r w:rsidRPr="00683539">
          <w:t>expiration time to indicate when the LMC registration will automatically expire; and</w:t>
        </w:r>
      </w:ins>
    </w:p>
    <w:p w14:paraId="74B23CB8" w14:textId="77777777" w:rsidR="00E772FE" w:rsidRPr="00CB5C2A" w:rsidRDefault="00E772FE" w:rsidP="00E772FE">
      <w:pPr>
        <w:pStyle w:val="B3"/>
        <w:rPr>
          <w:ins w:id="128" w:author="Ericsson" w:date="2024-10-04T17:52:00Z"/>
          <w:lang w:val="en-US"/>
        </w:rPr>
      </w:pPr>
      <w:ins w:id="129" w:author="Ericsson" w:date="2024-10-04T17:52:00Z">
        <w:r w:rsidRPr="00683539">
          <w:t>ii)</w:t>
        </w:r>
        <w:r w:rsidRPr="00683539">
          <w:tab/>
          <w:t>the URI of the created resource shall be returned in the "Location" HTTP header.</w:t>
        </w:r>
      </w:ins>
    </w:p>
    <w:p w14:paraId="74D0554D" w14:textId="42DB573F" w:rsidR="00E772FE" w:rsidRPr="002F44AF" w:rsidRDefault="00E772FE" w:rsidP="00E772FE">
      <w:pPr>
        <w:rPr>
          <w:ins w:id="130" w:author="Ericsson" w:date="2024-10-04T17:52:00Z"/>
        </w:rPr>
      </w:pPr>
      <w:ins w:id="131" w:author="Ericsson" w:date="2024-10-04T17:52:00Z">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w:t>
        </w:r>
      </w:ins>
      <w:ins w:id="132" w:author="Ericsson" w:date="2024-10-04T23:41:00Z">
        <w:r w:rsidR="00587D2A">
          <w:rPr>
            <w:lang w:val="en-US" w:eastAsia="zh-CN"/>
          </w:rPr>
          <w:t>6.</w:t>
        </w:r>
        <w:r w:rsidR="00587D2A" w:rsidRPr="00587D2A">
          <w:rPr>
            <w:lang w:val="en-US" w:eastAsia="zh-CN"/>
          </w:rPr>
          <w:t>x</w:t>
        </w:r>
        <w:r w:rsidR="00587D2A">
          <w:rPr>
            <w:lang w:val="en-US" w:eastAsia="zh-CN"/>
          </w:rPr>
          <w:t>.2.3</w:t>
        </w:r>
      </w:ins>
      <w:ins w:id="133" w:author="Ericsson" w:date="2024-10-04T17:52:00Z">
        <w:r w:rsidRPr="002F44AF">
          <w:rPr>
            <w:lang w:val="en-US" w:eastAsia="zh-CN"/>
          </w:rPr>
          <w:t>)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ins>
    </w:p>
    <w:p w14:paraId="776571EA" w14:textId="77777777" w:rsidR="00E772FE" w:rsidRPr="000B0CEE" w:rsidRDefault="00E772FE" w:rsidP="00E772FE">
      <w:pPr>
        <w:pStyle w:val="Heading4"/>
        <w:rPr>
          <w:ins w:id="134" w:author="Ericsson" w:date="2024-10-04T17:52:00Z"/>
        </w:rPr>
      </w:pPr>
      <w:bookmarkStart w:id="135" w:name="_Toc101529238"/>
      <w:bookmarkStart w:id="136" w:name="_Toc114864064"/>
      <w:bookmarkStart w:id="137" w:name="_Toc143871208"/>
      <w:bookmarkStart w:id="138" w:name="_Toc144134704"/>
      <w:bookmarkStart w:id="139" w:name="_Toc160609167"/>
      <w:bookmarkStart w:id="140" w:name="_Toc168502588"/>
      <w:ins w:id="141" w:author="Ericsson" w:date="2024-10-04T17:52:00Z">
        <w:r>
          <w:t>6.z</w:t>
        </w:r>
        <w:r w:rsidRPr="000B0CEE">
          <w:t>.2.3</w:t>
        </w:r>
        <w:r w:rsidRPr="000B0CEE">
          <w:tab/>
        </w:r>
        <w:proofErr w:type="spellStart"/>
        <w:r>
          <w:t>LMS_R</w:t>
        </w:r>
        <w:r w:rsidRPr="000B0CEE">
          <w:t>egistration_Update</w:t>
        </w:r>
        <w:bookmarkEnd w:id="135"/>
        <w:bookmarkEnd w:id="136"/>
        <w:bookmarkEnd w:id="137"/>
        <w:bookmarkEnd w:id="138"/>
        <w:bookmarkEnd w:id="139"/>
        <w:bookmarkEnd w:id="140"/>
        <w:proofErr w:type="spellEnd"/>
      </w:ins>
    </w:p>
    <w:p w14:paraId="09D02375" w14:textId="77777777" w:rsidR="00E772FE" w:rsidRPr="000B0CEE" w:rsidRDefault="00E772FE" w:rsidP="00E772FE">
      <w:pPr>
        <w:pStyle w:val="Heading5"/>
        <w:rPr>
          <w:ins w:id="142" w:author="Ericsson" w:date="2024-10-04T17:52:00Z"/>
        </w:rPr>
      </w:pPr>
      <w:bookmarkStart w:id="143" w:name="_Toc101529239"/>
      <w:bookmarkStart w:id="144" w:name="_Toc114864065"/>
      <w:bookmarkStart w:id="145" w:name="_Toc143871209"/>
      <w:bookmarkStart w:id="146" w:name="_Toc144134705"/>
      <w:bookmarkStart w:id="147" w:name="_Toc160609168"/>
      <w:bookmarkStart w:id="148" w:name="_Toc168502589"/>
      <w:ins w:id="149" w:author="Ericsson" w:date="2024-10-04T17:52:00Z">
        <w:r>
          <w:t>6.z</w:t>
        </w:r>
        <w:r w:rsidRPr="000B0CEE">
          <w:t>.2.3.1</w:t>
        </w:r>
        <w:r w:rsidRPr="000B0CEE">
          <w:tab/>
          <w:t>General</w:t>
        </w:r>
        <w:bookmarkEnd w:id="143"/>
        <w:bookmarkEnd w:id="144"/>
        <w:bookmarkEnd w:id="145"/>
        <w:bookmarkEnd w:id="146"/>
        <w:bookmarkEnd w:id="147"/>
        <w:bookmarkEnd w:id="148"/>
      </w:ins>
    </w:p>
    <w:p w14:paraId="10ED0650" w14:textId="77777777" w:rsidR="00E772FE" w:rsidRPr="000B0CEE" w:rsidRDefault="00E772FE" w:rsidP="00E772FE">
      <w:pPr>
        <w:rPr>
          <w:ins w:id="150" w:author="Ericsson" w:date="2024-10-04T17:52:00Z"/>
        </w:rPr>
      </w:pPr>
      <w:ins w:id="151" w:author="Ericsson" w:date="2024-10-04T17:52:00Z">
        <w:r w:rsidRPr="000B0CEE">
          <w:t xml:space="preserve">This service operation is used by the </w:t>
        </w:r>
        <w:r>
          <w:t>LMC</w:t>
        </w:r>
        <w:r w:rsidRPr="000B0CEE">
          <w:t xml:space="preserve"> to update its registration information at the </w:t>
        </w:r>
        <w:r>
          <w:t>LMS</w:t>
        </w:r>
        <w:r w:rsidRPr="000B0CEE">
          <w:t>.</w:t>
        </w:r>
      </w:ins>
    </w:p>
    <w:p w14:paraId="7017F77D" w14:textId="77777777" w:rsidR="00E772FE" w:rsidRPr="00815B52" w:rsidRDefault="00E772FE" w:rsidP="00E772FE">
      <w:pPr>
        <w:pStyle w:val="Heading5"/>
        <w:rPr>
          <w:ins w:id="152" w:author="Ericsson" w:date="2024-10-04T17:52:00Z"/>
        </w:rPr>
      </w:pPr>
      <w:bookmarkStart w:id="153" w:name="_Toc101529240"/>
      <w:bookmarkStart w:id="154" w:name="_Toc114864066"/>
      <w:bookmarkStart w:id="155" w:name="_Toc143871210"/>
      <w:bookmarkStart w:id="156" w:name="_Toc144134706"/>
      <w:bookmarkStart w:id="157" w:name="_Toc160609169"/>
      <w:bookmarkStart w:id="158" w:name="_Toc168502590"/>
      <w:ins w:id="159" w:author="Ericsson" w:date="2024-10-04T17:52:00Z">
        <w:r>
          <w:t>6.z</w:t>
        </w:r>
        <w:r w:rsidRPr="00815B52">
          <w:t>.2.3.2</w:t>
        </w:r>
        <w:r w:rsidRPr="00815B52">
          <w:tab/>
          <w:t xml:space="preserve">LMC updating registration using </w:t>
        </w:r>
        <w:proofErr w:type="spellStart"/>
        <w:r w:rsidRPr="00815B52">
          <w:t>LMS_Registration_Update</w:t>
        </w:r>
        <w:proofErr w:type="spellEnd"/>
        <w:r w:rsidRPr="00815B52">
          <w:t xml:space="preserve"> operation</w:t>
        </w:r>
        <w:bookmarkEnd w:id="153"/>
        <w:bookmarkEnd w:id="154"/>
        <w:bookmarkEnd w:id="155"/>
        <w:bookmarkEnd w:id="156"/>
        <w:bookmarkEnd w:id="157"/>
        <w:bookmarkEnd w:id="158"/>
      </w:ins>
    </w:p>
    <w:p w14:paraId="246BE6E5" w14:textId="58514C3B" w:rsidR="00E772FE" w:rsidRDefault="00E772FE" w:rsidP="00E772FE">
      <w:pPr>
        <w:rPr>
          <w:ins w:id="160" w:author="Ericsson" w:date="2024-10-04T23:48:00Z"/>
        </w:rPr>
      </w:pPr>
      <w:ins w:id="161" w:author="Ericsson" w:date="2024-10-04T17:52:00Z">
        <w:r w:rsidRPr="00CF116F">
          <w:t>To update the LMC registration information at the LMS, the LMC shall send an HTTP PUT message to the LMS on resource URI identifying the Individual LMC registration resource representation as specified in clause </w:t>
        </w:r>
        <w:r w:rsidRPr="00CF116F">
          <w:rPr>
            <w:lang w:eastAsia="zh-CN"/>
          </w:rPr>
          <w:t>7.w.3.2.3.2</w:t>
        </w:r>
        <w:r w:rsidRPr="00CF116F">
          <w:rPr>
            <w:lang w:val="en-IN"/>
          </w:rPr>
          <w:t>.</w:t>
        </w:r>
      </w:ins>
      <w:ins w:id="162" w:author="Ericsson" w:date="2024-10-04T23:48:00Z">
        <w:r w:rsidR="00CF116F" w:rsidRPr="00CF116F">
          <w:rPr>
            <w:lang w:val="en-IN"/>
          </w:rPr>
          <w:t xml:space="preserve"> </w:t>
        </w:r>
      </w:ins>
      <w:ins w:id="163" w:author="Ericsson" w:date="2024-10-04T17:52:00Z">
        <w:r w:rsidRPr="00CF116F">
          <w:t xml:space="preserve">The </w:t>
        </w:r>
      </w:ins>
      <w:ins w:id="164" w:author="Ericsson" w:date="2024-10-04T23:48:00Z">
        <w:r w:rsidR="00514D36" w:rsidRPr="00CF116F">
          <w:t xml:space="preserve">HTTP </w:t>
        </w:r>
      </w:ins>
      <w:ins w:id="165" w:author="Ericsson" w:date="2024-10-04T17:52:00Z">
        <w:r w:rsidRPr="00CF116F">
          <w:t>PUT message shall replace all properties of the existing resource with the LMC registration information in the request.</w:t>
        </w:r>
      </w:ins>
    </w:p>
    <w:p w14:paraId="56BCA795" w14:textId="629F1E85" w:rsidR="00514D36" w:rsidRDefault="00514D36" w:rsidP="00514D36">
      <w:pPr>
        <w:rPr>
          <w:ins w:id="166" w:author="Ericsson" w:date="2024-10-04T23:48:00Z"/>
        </w:rPr>
      </w:pPr>
      <w:ins w:id="167" w:author="Ericsson" w:date="2024-10-04T23:48:00Z">
        <w:r w:rsidRPr="00587D2A">
          <w:rPr>
            <w:lang w:eastAsia="zh-CN"/>
          </w:rPr>
          <w:t xml:space="preserve">The body of the HTTP </w:t>
        </w:r>
        <w:r>
          <w:rPr>
            <w:lang w:eastAsia="zh-CN"/>
          </w:rPr>
          <w:t>PUT</w:t>
        </w:r>
        <w:r w:rsidRPr="00587D2A">
          <w:rPr>
            <w:lang w:eastAsia="zh-CN"/>
          </w:rPr>
          <w:t xml:space="preserve"> message shall include the </w:t>
        </w:r>
        <w:proofErr w:type="spellStart"/>
        <w:r w:rsidRPr="00587D2A">
          <w:t>LMCRegistration</w:t>
        </w:r>
        <w:proofErr w:type="spellEnd"/>
        <w:r w:rsidRPr="00587D2A">
          <w:t xml:space="preserve"> as specified in clause 7.w.3.2.3.1. The </w:t>
        </w:r>
        <w:proofErr w:type="spellStart"/>
        <w:r w:rsidRPr="00587D2A">
          <w:t>LMCRegistration</w:t>
        </w:r>
        <w:proofErr w:type="spellEnd"/>
        <w:r w:rsidRPr="00587D2A">
          <w:t xml:space="preserve"> </w:t>
        </w:r>
        <w:r>
          <w:t>datatype shall include:</w:t>
        </w:r>
      </w:ins>
    </w:p>
    <w:p w14:paraId="1E75D0FE" w14:textId="77777777" w:rsidR="00514D36" w:rsidRDefault="00514D36" w:rsidP="00514D36">
      <w:pPr>
        <w:pStyle w:val="B1"/>
        <w:ind w:left="284" w:firstLine="0"/>
        <w:rPr>
          <w:ins w:id="168" w:author="Ericsson" w:date="2024-10-04T23:48:00Z"/>
        </w:rPr>
      </w:pPr>
      <w:ins w:id="169" w:author="Ericsson" w:date="2024-10-04T23:48:00Z">
        <w:r>
          <w:t>1)</w:t>
        </w:r>
        <w:r>
          <w:tab/>
          <w:t xml:space="preserve">an </w:t>
        </w:r>
        <w:proofErr w:type="spellStart"/>
        <w:r>
          <w:t>expTime</w:t>
        </w:r>
        <w:proofErr w:type="spellEnd"/>
        <w:r>
          <w:t xml:space="preserve"> attribute containing the time and date for the registration expiry; and </w:t>
        </w:r>
      </w:ins>
    </w:p>
    <w:p w14:paraId="07BDEF14" w14:textId="6E8B8C14" w:rsidR="00514D36" w:rsidRPr="00D83263" w:rsidRDefault="00514D36" w:rsidP="00CF116F">
      <w:pPr>
        <w:pStyle w:val="B1"/>
        <w:ind w:left="284" w:firstLine="0"/>
        <w:rPr>
          <w:ins w:id="170" w:author="Ericsson" w:date="2024-10-04T17:52:00Z"/>
        </w:rPr>
      </w:pPr>
      <w:ins w:id="171" w:author="Ericsson" w:date="2024-10-04T23:48:00Z">
        <w:r>
          <w:t>2)</w:t>
        </w:r>
        <w:r>
          <w:tab/>
          <w:t xml:space="preserve">a </w:t>
        </w:r>
        <w:proofErr w:type="spellStart"/>
        <w:r>
          <w:t>mclocClientId</w:t>
        </w:r>
        <w:proofErr w:type="spellEnd"/>
        <w:r>
          <w:t xml:space="preserve"> attribute identifying the instance of the LMC;</w:t>
        </w:r>
      </w:ins>
    </w:p>
    <w:p w14:paraId="5A8597B0" w14:textId="77777777" w:rsidR="00E772FE" w:rsidRPr="00B77440" w:rsidRDefault="00E772FE" w:rsidP="00E772FE">
      <w:pPr>
        <w:rPr>
          <w:ins w:id="172" w:author="Ericsson" w:date="2024-10-04T17:52:00Z"/>
        </w:rPr>
      </w:pPr>
      <w:ins w:id="173" w:author="Ericsson" w:date="2024-10-04T17:52:00Z">
        <w:r w:rsidRPr="00B77440">
          <w:t xml:space="preserve">Upon receiving the PUT message from the </w:t>
        </w:r>
        <w:r>
          <w:t>LMC</w:t>
        </w:r>
        <w:r w:rsidRPr="00B77440">
          <w:t xml:space="preserve">, if the resource URI does not exist, the </w:t>
        </w:r>
        <w:r>
          <w:t>LMS</w:t>
        </w:r>
        <w:r w:rsidRPr="00B77440">
          <w:t xml:space="preserve"> shall respond 404 Not Found error to the </w:t>
        </w:r>
        <w:r>
          <w:t>LMC</w:t>
        </w:r>
        <w:r w:rsidRPr="00B77440">
          <w:t xml:space="preserve">. Otherwise, the </w:t>
        </w:r>
        <w:r>
          <w:t>LMS</w:t>
        </w:r>
        <w:r w:rsidRPr="00B77440">
          <w:t xml:space="preserve"> shall:</w:t>
        </w:r>
      </w:ins>
    </w:p>
    <w:p w14:paraId="52191321" w14:textId="77777777" w:rsidR="00E772FE" w:rsidRPr="00B77440" w:rsidRDefault="00E772FE" w:rsidP="00E772FE">
      <w:pPr>
        <w:pStyle w:val="B1"/>
        <w:rPr>
          <w:ins w:id="174" w:author="Ericsson" w:date="2024-10-04T17:52:00Z"/>
        </w:rPr>
      </w:pPr>
      <w:ins w:id="175" w:author="Ericsson" w:date="2024-10-04T17:52:00Z">
        <w:r>
          <w:t>1</w:t>
        </w:r>
        <w:r w:rsidRPr="00B77440">
          <w:t>)</w:t>
        </w:r>
        <w:r w:rsidRPr="00B77440">
          <w:tab/>
          <w:t xml:space="preserve">check the registration update message from the </w:t>
        </w:r>
        <w:r>
          <w:t>LM</w:t>
        </w:r>
        <w:r w:rsidRPr="00B77440">
          <w:t xml:space="preserve">C to see if the </w:t>
        </w:r>
        <w:r>
          <w:t>LM</w:t>
        </w:r>
        <w:r w:rsidRPr="00B77440">
          <w:t xml:space="preserve">C is </w:t>
        </w:r>
        <w:r>
          <w:t xml:space="preserve">service </w:t>
        </w:r>
        <w:r w:rsidRPr="00B77440">
          <w:t>authorized to modify the requested registration resource; and</w:t>
        </w:r>
      </w:ins>
    </w:p>
    <w:p w14:paraId="26FFAAD0" w14:textId="77777777" w:rsidR="00E772FE" w:rsidRDefault="00E772FE" w:rsidP="00E772FE">
      <w:pPr>
        <w:pStyle w:val="B1"/>
        <w:rPr>
          <w:ins w:id="176" w:author="Ericsson" w:date="2024-10-04T17:52:00Z"/>
          <w:highlight w:val="cyan"/>
        </w:rPr>
      </w:pPr>
      <w:ins w:id="177" w:author="Ericsson" w:date="2024-10-04T17:52:00Z">
        <w:r>
          <w:t>2</w:t>
        </w:r>
        <w:r w:rsidRPr="00CE2D2B">
          <w:t>)</w:t>
        </w:r>
        <w:r w:rsidRPr="00CE2D2B">
          <w:tab/>
          <w:t>if the LMC is service authorized to update the registration information, then the LMS shall</w:t>
        </w:r>
        <w:r>
          <w:t xml:space="preserve"> </w:t>
        </w:r>
        <w:r w:rsidRPr="00F534D9">
          <w:t xml:space="preserve">return the updated LMC registration information in the response. In the response message, the LMS may send "200 OK" response code to provide an updated expiration time to indicate to the </w:t>
        </w:r>
        <w:r>
          <w:t>LMC</w:t>
        </w:r>
        <w:r w:rsidRPr="00F534D9">
          <w:t xml:space="preserve"> when the updated registration will automatically expire. Otherwise, the LMS sends "</w:t>
        </w:r>
        <w:r w:rsidRPr="00F534D9">
          <w:rPr>
            <w:rFonts w:hint="eastAsia"/>
            <w:lang w:eastAsia="zh-CN"/>
          </w:rPr>
          <w:t>2</w:t>
        </w:r>
        <w:r w:rsidRPr="00F534D9">
          <w:rPr>
            <w:lang w:eastAsia="zh-CN"/>
          </w:rPr>
          <w:t>04 No Content</w:t>
        </w:r>
        <w:r w:rsidRPr="00F534D9">
          <w:t>" response code.</w:t>
        </w:r>
      </w:ins>
    </w:p>
    <w:p w14:paraId="3948AE87" w14:textId="77777777" w:rsidR="00E772FE" w:rsidRPr="00E53713" w:rsidRDefault="00E772FE" w:rsidP="00E772FE">
      <w:pPr>
        <w:rPr>
          <w:ins w:id="178" w:author="Ericsson" w:date="2024-10-04T17:52:00Z"/>
        </w:rPr>
      </w:pPr>
      <w:ins w:id="179" w:author="Ericsson" w:date="2024-10-04T17:52:00Z">
        <w:r>
          <w:rPr>
            <w:lang w:val="en-US" w:eastAsia="zh-CN"/>
          </w:rPr>
          <w:t>T</w:t>
        </w:r>
        <w:r w:rsidRPr="002F44AF">
          <w:rPr>
            <w:lang w:val="en-US" w:eastAsia="zh-CN"/>
          </w:rPr>
          <w:t xml:space="preserve">he </w:t>
        </w:r>
        <w:r>
          <w:rPr>
            <w:lang w:val="en-US" w:eastAsia="zh-CN"/>
          </w:rPr>
          <w:t>LM</w:t>
        </w:r>
        <w:r w:rsidRPr="002F44AF">
          <w:rPr>
            <w:lang w:val="en-US" w:eastAsia="zh-CN"/>
          </w:rPr>
          <w:t>C shall send a registration update request (as described in clause 5.2.2.3) prior to the expiration time</w:t>
        </w:r>
        <w:r>
          <w:rPr>
            <w:lang w:val="en-US" w:eastAsia="zh-CN"/>
          </w:rPr>
          <w:t xml:space="preserve">, to maintain the registration state. </w:t>
        </w:r>
        <w:r w:rsidRPr="002F44AF">
          <w:rPr>
            <w:lang w:val="en-US" w:eastAsia="zh-CN"/>
          </w:rPr>
          <w:t xml:space="preserve">If a successful registration update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ins>
    </w:p>
    <w:p w14:paraId="345C3707" w14:textId="77777777" w:rsidR="00E772FE" w:rsidRPr="00C3206F" w:rsidRDefault="00E772FE" w:rsidP="00E772FE">
      <w:pPr>
        <w:pStyle w:val="Heading4"/>
        <w:rPr>
          <w:ins w:id="180" w:author="Ericsson" w:date="2024-10-04T17:52:00Z"/>
        </w:rPr>
      </w:pPr>
      <w:bookmarkStart w:id="181" w:name="_Toc101529241"/>
      <w:bookmarkStart w:id="182" w:name="_Toc114864067"/>
      <w:bookmarkStart w:id="183" w:name="_Toc143871211"/>
      <w:bookmarkStart w:id="184" w:name="_Toc144134707"/>
      <w:bookmarkStart w:id="185" w:name="_Toc160609170"/>
      <w:bookmarkStart w:id="186" w:name="_Toc168502591"/>
      <w:ins w:id="187" w:author="Ericsson" w:date="2024-10-04T17:52:00Z">
        <w:r>
          <w:t>6.z</w:t>
        </w:r>
        <w:r w:rsidRPr="00C3206F">
          <w:t>.2.4</w:t>
        </w:r>
        <w:r w:rsidRPr="00C3206F">
          <w:tab/>
        </w:r>
        <w:proofErr w:type="spellStart"/>
        <w:r w:rsidRPr="00C3206F">
          <w:t>LMS_Registration_Deregister</w:t>
        </w:r>
        <w:bookmarkEnd w:id="181"/>
        <w:bookmarkEnd w:id="182"/>
        <w:bookmarkEnd w:id="183"/>
        <w:bookmarkEnd w:id="184"/>
        <w:bookmarkEnd w:id="185"/>
        <w:bookmarkEnd w:id="186"/>
        <w:proofErr w:type="spellEnd"/>
      </w:ins>
    </w:p>
    <w:p w14:paraId="50B7D40B" w14:textId="77777777" w:rsidR="00E772FE" w:rsidRPr="00C3206F" w:rsidRDefault="00E772FE" w:rsidP="00E772FE">
      <w:pPr>
        <w:pStyle w:val="Heading5"/>
        <w:rPr>
          <w:ins w:id="188" w:author="Ericsson" w:date="2024-10-04T17:52:00Z"/>
        </w:rPr>
      </w:pPr>
      <w:bookmarkStart w:id="189" w:name="_Toc101529242"/>
      <w:bookmarkStart w:id="190" w:name="_Toc114864068"/>
      <w:bookmarkStart w:id="191" w:name="_Toc143871212"/>
      <w:bookmarkStart w:id="192" w:name="_Toc144134708"/>
      <w:bookmarkStart w:id="193" w:name="_Toc160609171"/>
      <w:bookmarkStart w:id="194" w:name="_Toc168502592"/>
      <w:ins w:id="195" w:author="Ericsson" w:date="2024-10-04T17:52:00Z">
        <w:r>
          <w:t>6.z</w:t>
        </w:r>
        <w:r w:rsidRPr="00C3206F">
          <w:t>.2.4.1</w:t>
        </w:r>
        <w:r w:rsidRPr="00C3206F">
          <w:tab/>
          <w:t>General</w:t>
        </w:r>
        <w:bookmarkEnd w:id="189"/>
        <w:bookmarkEnd w:id="190"/>
        <w:bookmarkEnd w:id="191"/>
        <w:bookmarkEnd w:id="192"/>
        <w:bookmarkEnd w:id="193"/>
        <w:bookmarkEnd w:id="194"/>
      </w:ins>
    </w:p>
    <w:p w14:paraId="374E954B" w14:textId="77777777" w:rsidR="00E772FE" w:rsidRPr="00C3206F" w:rsidRDefault="00E772FE" w:rsidP="00E772FE">
      <w:pPr>
        <w:rPr>
          <w:ins w:id="196" w:author="Ericsson" w:date="2024-10-04T17:52:00Z"/>
        </w:rPr>
      </w:pPr>
      <w:ins w:id="197" w:author="Ericsson" w:date="2024-10-04T17:52:00Z">
        <w:r w:rsidRPr="00C3206F">
          <w:t xml:space="preserve">This service operation is used by </w:t>
        </w:r>
        <w:r>
          <w:t>LM</w:t>
        </w:r>
        <w:r w:rsidRPr="00C3206F">
          <w:t xml:space="preserve">C to deregister itself from a given </w:t>
        </w:r>
        <w:r>
          <w:t>LM</w:t>
        </w:r>
        <w:r w:rsidRPr="00C3206F">
          <w:t>S.</w:t>
        </w:r>
      </w:ins>
    </w:p>
    <w:p w14:paraId="5CC23C48" w14:textId="77777777" w:rsidR="00E772FE" w:rsidRPr="009B0B8D" w:rsidRDefault="00E772FE" w:rsidP="00E772FE">
      <w:pPr>
        <w:pStyle w:val="Heading5"/>
        <w:rPr>
          <w:ins w:id="198" w:author="Ericsson" w:date="2024-10-04T17:52:00Z"/>
          <w:highlight w:val="cyan"/>
        </w:rPr>
      </w:pPr>
      <w:bookmarkStart w:id="199" w:name="_Toc101529243"/>
      <w:bookmarkStart w:id="200" w:name="_Toc114864069"/>
      <w:bookmarkStart w:id="201" w:name="_Toc143871213"/>
      <w:bookmarkStart w:id="202" w:name="_Toc144134709"/>
      <w:bookmarkStart w:id="203" w:name="_Toc160609172"/>
      <w:bookmarkStart w:id="204" w:name="_Toc168502593"/>
      <w:ins w:id="205" w:author="Ericsson" w:date="2024-10-04T17:52:00Z">
        <w:r>
          <w:t>6.z</w:t>
        </w:r>
        <w:r w:rsidRPr="00354307">
          <w:t>.2.4.2</w:t>
        </w:r>
        <w:r w:rsidRPr="00354307">
          <w:tab/>
          <w:t xml:space="preserve">LMC deregistering using </w:t>
        </w:r>
        <w:proofErr w:type="spellStart"/>
        <w:r w:rsidRPr="00354307">
          <w:t>LMS_Registration_Deregister</w:t>
        </w:r>
        <w:proofErr w:type="spellEnd"/>
        <w:r w:rsidRPr="00354307">
          <w:t xml:space="preserve"> operation</w:t>
        </w:r>
        <w:bookmarkEnd w:id="199"/>
        <w:bookmarkEnd w:id="200"/>
        <w:bookmarkEnd w:id="201"/>
        <w:bookmarkEnd w:id="202"/>
        <w:bookmarkEnd w:id="203"/>
        <w:bookmarkEnd w:id="204"/>
      </w:ins>
    </w:p>
    <w:p w14:paraId="69946097" w14:textId="77777777" w:rsidR="007F7F32" w:rsidRPr="00ED41BC" w:rsidRDefault="00E772FE" w:rsidP="00E772FE">
      <w:pPr>
        <w:rPr>
          <w:ins w:id="206" w:author="Ericsson" w:date="2024-10-04T23:49:00Z"/>
        </w:rPr>
      </w:pPr>
      <w:ins w:id="207" w:author="Ericsson" w:date="2024-10-04T17:52:00Z">
        <w:r w:rsidRPr="00ED41BC">
          <w:t>To deregister itself from the LMS, the LMC shall send HTTP DELETE message to the LMS, on the resource URI identifying the Individual LMC registration resource representation as specified in clause </w:t>
        </w:r>
        <w:r w:rsidRPr="00ED41BC">
          <w:rPr>
            <w:lang w:eastAsia="zh-CN"/>
          </w:rPr>
          <w:t>7.w.3.2.3.3</w:t>
        </w:r>
        <w:r w:rsidRPr="00ED41BC">
          <w:t xml:space="preserve">. </w:t>
        </w:r>
      </w:ins>
    </w:p>
    <w:p w14:paraId="1E9AF298" w14:textId="442BD1B7" w:rsidR="007F7F32" w:rsidRPr="00ED41BC" w:rsidRDefault="007F7F32" w:rsidP="00E772FE">
      <w:pPr>
        <w:rPr>
          <w:ins w:id="208" w:author="Ericsson" w:date="2024-10-04T23:49:00Z"/>
        </w:rPr>
      </w:pPr>
      <w:ins w:id="209" w:author="Ericsson" w:date="2024-10-04T23:50:00Z">
        <w:r w:rsidRPr="00ED41BC">
          <w:lastRenderedPageBreak/>
          <w:t>The HTTP request shall include an Authorization header field with the "Bearer" authentication scheme set to the access tokens of the "bearer" token type as specified in IETF RFC 6750 [r5]</w:t>
        </w:r>
        <w:r w:rsidRPr="00ED41BC">
          <w:rPr>
            <w:lang w:eastAsia="zh-CN"/>
          </w:rPr>
          <w:t>.</w:t>
        </w:r>
      </w:ins>
    </w:p>
    <w:p w14:paraId="228F6E6D" w14:textId="5C0DF5C8" w:rsidR="00E772FE" w:rsidRPr="005E1A77" w:rsidRDefault="00E772FE" w:rsidP="00E772FE">
      <w:pPr>
        <w:rPr>
          <w:ins w:id="210" w:author="Ericsson" w:date="2024-10-04T17:52:00Z"/>
        </w:rPr>
      </w:pPr>
      <w:ins w:id="211" w:author="Ericsson" w:date="2024-10-04T17:52:00Z">
        <w:r w:rsidRPr="00ED41BC">
          <w:t>Upon receiving the HTTP DELETE request, the LMS shall:</w:t>
        </w:r>
      </w:ins>
    </w:p>
    <w:p w14:paraId="738BFE06" w14:textId="77777777" w:rsidR="00E772FE" w:rsidRPr="005E1A77" w:rsidRDefault="00E772FE" w:rsidP="00E772FE">
      <w:pPr>
        <w:pStyle w:val="B1"/>
        <w:rPr>
          <w:ins w:id="212" w:author="Ericsson" w:date="2024-10-04T17:52:00Z"/>
        </w:rPr>
      </w:pPr>
      <w:ins w:id="213" w:author="Ericsson" w:date="2024-10-04T17:52:00Z">
        <w:r>
          <w:t>1</w:t>
        </w:r>
        <w:r w:rsidRPr="005E1A77">
          <w:t>)</w:t>
        </w:r>
        <w:r w:rsidRPr="005E1A77">
          <w:tab/>
          <w:t xml:space="preserve">verify the identity of the </w:t>
        </w:r>
        <w:r>
          <w:t>LM</w:t>
        </w:r>
        <w:r w:rsidRPr="005E1A77">
          <w:t xml:space="preserve">C and check if the </w:t>
        </w:r>
        <w:r>
          <w:t>LM</w:t>
        </w:r>
        <w:r w:rsidRPr="005E1A77">
          <w:t xml:space="preserve">C is authorized to deregister the </w:t>
        </w:r>
        <w:r>
          <w:t xml:space="preserve">LMS </w:t>
        </w:r>
        <w:r w:rsidRPr="005E1A77">
          <w:t>registration information;</w:t>
        </w:r>
        <w:r>
          <w:t xml:space="preserve"> and</w:t>
        </w:r>
      </w:ins>
    </w:p>
    <w:p w14:paraId="5C9D0F62" w14:textId="77777777" w:rsidR="00E772FE" w:rsidRPr="005E1A77" w:rsidRDefault="00E772FE" w:rsidP="00E772FE">
      <w:pPr>
        <w:pStyle w:val="B1"/>
        <w:rPr>
          <w:ins w:id="214" w:author="Ericsson" w:date="2024-10-04T17:52:00Z"/>
        </w:rPr>
      </w:pPr>
      <w:ins w:id="215" w:author="Ericsson" w:date="2024-10-04T17:52:00Z">
        <w:r>
          <w:t>2</w:t>
        </w:r>
        <w:r w:rsidRPr="005E1A77">
          <w:t>)</w:t>
        </w:r>
        <w:r w:rsidRPr="005E1A77">
          <w:tab/>
          <w:t xml:space="preserve">if the </w:t>
        </w:r>
        <w:r>
          <w:t>LM</w:t>
        </w:r>
        <w:r w:rsidRPr="005E1A77">
          <w:t xml:space="preserve">C is authorized to deregister the </w:t>
        </w:r>
        <w:r>
          <w:t>LMS</w:t>
        </w:r>
        <w:r w:rsidRPr="005E1A77">
          <w:t xml:space="preserve"> registration information, then the </w:t>
        </w:r>
        <w:r>
          <w:t>LM</w:t>
        </w:r>
        <w:r w:rsidRPr="005E1A77">
          <w:t xml:space="preserve">S shall </w:t>
        </w:r>
      </w:ins>
    </w:p>
    <w:p w14:paraId="10640F53" w14:textId="77777777" w:rsidR="00E772FE" w:rsidRPr="005E1A77" w:rsidRDefault="00E772FE" w:rsidP="00E772FE">
      <w:pPr>
        <w:pStyle w:val="B2"/>
        <w:rPr>
          <w:ins w:id="216" w:author="Ericsson" w:date="2024-10-04T17:52:00Z"/>
        </w:rPr>
      </w:pPr>
      <w:ins w:id="217" w:author="Ericsson" w:date="2024-10-04T17:52:00Z">
        <w:r>
          <w:t>a</w:t>
        </w:r>
        <w:r w:rsidRPr="005E1A77">
          <w:t>)</w:t>
        </w:r>
        <w:r w:rsidRPr="005E1A77">
          <w:tab/>
          <w:t xml:space="preserve">if the resource identified by </w:t>
        </w:r>
        <w:proofErr w:type="spellStart"/>
        <w:r w:rsidRPr="005E1A77">
          <w:t>registrationId</w:t>
        </w:r>
        <w:proofErr w:type="spellEnd"/>
        <w:r w:rsidRPr="005E1A77">
          <w:t xml:space="preserve"> is not found, return "404 Not Found" error message to the </w:t>
        </w:r>
        <w:r>
          <w:t>LM</w:t>
        </w:r>
        <w:r w:rsidRPr="005E1A77">
          <w:t>C;</w:t>
        </w:r>
      </w:ins>
    </w:p>
    <w:p w14:paraId="69ACAC21" w14:textId="77777777" w:rsidR="00E772FE" w:rsidRPr="005E1A77" w:rsidRDefault="00E772FE" w:rsidP="00E772FE">
      <w:pPr>
        <w:pStyle w:val="B2"/>
        <w:rPr>
          <w:ins w:id="218" w:author="Ericsson" w:date="2024-10-04T17:52:00Z"/>
        </w:rPr>
      </w:pPr>
      <w:ins w:id="219" w:author="Ericsson" w:date="2024-10-04T17:52:00Z">
        <w:r>
          <w:t>b</w:t>
        </w:r>
        <w:r w:rsidRPr="005E1A77">
          <w:t>)</w:t>
        </w:r>
        <w:r w:rsidRPr="005E1A77">
          <w:tab/>
          <w:t xml:space="preserve">otherwise, deregister the </w:t>
        </w:r>
        <w:r>
          <w:t>LM</w:t>
        </w:r>
        <w:r w:rsidRPr="005E1A77">
          <w:t>C</w:t>
        </w:r>
        <w:r>
          <w:t xml:space="preserve"> from the</w:t>
        </w:r>
        <w:r w:rsidRPr="005E1A77">
          <w:t xml:space="preserve"> </w:t>
        </w:r>
        <w:r>
          <w:t>LM</w:t>
        </w:r>
        <w:r w:rsidRPr="005E1A77">
          <w:t xml:space="preserve">S and delete the resource representing </w:t>
        </w:r>
        <w:r>
          <w:t>LM</w:t>
        </w:r>
        <w:r w:rsidRPr="005E1A77">
          <w:t>C registration information; and</w:t>
        </w:r>
      </w:ins>
    </w:p>
    <w:p w14:paraId="20546B0C" w14:textId="77777777" w:rsidR="00E772FE" w:rsidRDefault="00E772FE" w:rsidP="00E772FE">
      <w:pPr>
        <w:pStyle w:val="B2"/>
        <w:rPr>
          <w:ins w:id="220" w:author="Ericsson" w:date="2024-10-04T17:52:00Z"/>
        </w:rPr>
      </w:pPr>
      <w:ins w:id="221" w:author="Ericsson" w:date="2024-10-04T17:52:00Z">
        <w:r>
          <w:t>c</w:t>
        </w:r>
        <w:r w:rsidRPr="005E1A77">
          <w:t>)</w:t>
        </w:r>
        <w:r w:rsidRPr="005E1A77">
          <w:tab/>
          <w:t xml:space="preserve">return the "204 No Content" message to the </w:t>
        </w:r>
        <w:r>
          <w:t>LM</w:t>
        </w:r>
        <w:r w:rsidRPr="005E1A77">
          <w:t xml:space="preserve">C, indicating the successful deregistration of the </w:t>
        </w:r>
        <w:r>
          <w:t>LM</w:t>
        </w:r>
        <w:r w:rsidRPr="005E1A77">
          <w:t>C information.</w:t>
        </w:r>
      </w:ins>
    </w:p>
    <w:p w14:paraId="1372D9AD" w14:textId="77777777" w:rsidR="00043511" w:rsidRPr="00B41623" w:rsidRDefault="00043511" w:rsidP="00043511"/>
    <w:p w14:paraId="381581EA" w14:textId="77777777" w:rsidR="00043511" w:rsidRPr="006B5418" w:rsidRDefault="00043511" w:rsidP="000435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739475C" w14:textId="77777777" w:rsidR="00E772FE" w:rsidRDefault="00E772FE" w:rsidP="00E772FE">
      <w:pPr>
        <w:pStyle w:val="Heading2"/>
        <w:rPr>
          <w:ins w:id="222" w:author="Ericsson" w:date="2024-10-04T17:53:00Z"/>
        </w:rPr>
      </w:pPr>
      <w:ins w:id="223" w:author="Ericsson" w:date="2024-10-04T17:53:00Z">
        <w:r>
          <w:t>7.w</w:t>
        </w:r>
        <w:r>
          <w:tab/>
        </w:r>
        <w:proofErr w:type="spellStart"/>
        <w:r>
          <w:t>LMS_Registration</w:t>
        </w:r>
        <w:proofErr w:type="spellEnd"/>
        <w:r>
          <w:t xml:space="preserve"> API</w:t>
        </w:r>
      </w:ins>
    </w:p>
    <w:p w14:paraId="2B73699E" w14:textId="77777777" w:rsidR="00E772FE" w:rsidRDefault="00E772FE" w:rsidP="00E772FE">
      <w:pPr>
        <w:pStyle w:val="Heading3"/>
        <w:rPr>
          <w:ins w:id="224" w:author="Ericsson" w:date="2024-10-04T17:53:00Z"/>
        </w:rPr>
      </w:pPr>
      <w:bookmarkStart w:id="225" w:name="_Toc510696599"/>
      <w:bookmarkStart w:id="226" w:name="_Toc35971391"/>
      <w:bookmarkStart w:id="227" w:name="_Toc67903515"/>
      <w:ins w:id="228" w:author="Ericsson" w:date="2024-10-04T17:53:00Z">
        <w:r>
          <w:t>7.w.1</w:t>
        </w:r>
        <w:r>
          <w:tab/>
          <w:t>Introduction</w:t>
        </w:r>
        <w:bookmarkEnd w:id="225"/>
        <w:bookmarkEnd w:id="226"/>
        <w:bookmarkEnd w:id="227"/>
      </w:ins>
    </w:p>
    <w:p w14:paraId="05A79A09" w14:textId="77777777" w:rsidR="00E772FE" w:rsidRDefault="00E772FE" w:rsidP="00E772FE">
      <w:pPr>
        <w:rPr>
          <w:ins w:id="229" w:author="Ericsson" w:date="2024-10-04T17:53:00Z"/>
          <w:noProof/>
          <w:lang w:eastAsia="zh-CN"/>
        </w:rPr>
      </w:pPr>
      <w:bookmarkStart w:id="230" w:name="_Toc510696600"/>
      <w:ins w:id="231" w:author="Ericsson" w:date="2024-10-04T17:53:00Z">
        <w:r w:rsidRPr="00E23840">
          <w:rPr>
            <w:noProof/>
          </w:rPr>
          <w:t>The</w:t>
        </w:r>
        <w:r>
          <w:rPr>
            <w:noProof/>
          </w:rPr>
          <w:t xml:space="preserve"> LMS_</w:t>
        </w:r>
        <w:r>
          <w:t>Registration</w:t>
        </w:r>
        <w:r w:rsidRPr="00E23840">
          <w:rPr>
            <w:noProof/>
          </w:rPr>
          <w:t xml:space="preserve"> shall use the </w:t>
        </w:r>
        <w:r>
          <w:rPr>
            <w:noProof/>
          </w:rPr>
          <w:t>LMS_Registration Service</w:t>
        </w:r>
        <w:r w:rsidRPr="00E23840">
          <w:rPr>
            <w:noProof/>
          </w:rPr>
          <w:t xml:space="preserve"> </w:t>
        </w:r>
        <w:r w:rsidRPr="00E23840">
          <w:rPr>
            <w:noProof/>
            <w:lang w:eastAsia="zh-CN"/>
          </w:rPr>
          <w:t>API.</w:t>
        </w:r>
      </w:ins>
    </w:p>
    <w:p w14:paraId="09CCF143" w14:textId="77777777" w:rsidR="00E772FE" w:rsidRDefault="00E772FE" w:rsidP="00E772FE">
      <w:pPr>
        <w:rPr>
          <w:ins w:id="232" w:author="Ericsson" w:date="2024-10-04T17:53:00Z"/>
          <w:noProof/>
          <w:lang w:eastAsia="zh-CN"/>
        </w:rPr>
      </w:pPr>
      <w:ins w:id="233" w:author="Ericsson" w:date="2024-10-04T17:53:00Z">
        <w:r>
          <w:rPr>
            <w:rFonts w:hint="eastAsia"/>
            <w:noProof/>
            <w:lang w:eastAsia="zh-CN"/>
          </w:rPr>
          <w:t xml:space="preserve">The API URI of the </w:t>
        </w:r>
        <w:r>
          <w:rPr>
            <w:noProof/>
          </w:rPr>
          <w:t>LMS_</w:t>
        </w:r>
        <w:r>
          <w:t>Registration</w:t>
        </w:r>
        <w:r w:rsidRPr="00E23840">
          <w:rPr>
            <w:noProof/>
          </w:rPr>
          <w:t xml:space="preserve"> </w:t>
        </w:r>
        <w:r w:rsidRPr="00E23840">
          <w:rPr>
            <w:noProof/>
            <w:lang w:eastAsia="zh-CN"/>
          </w:rPr>
          <w:t>API</w:t>
        </w:r>
        <w:r>
          <w:rPr>
            <w:rFonts w:hint="eastAsia"/>
            <w:noProof/>
            <w:lang w:eastAsia="zh-CN"/>
          </w:rPr>
          <w:t xml:space="preserve"> shall be:</w:t>
        </w:r>
      </w:ins>
    </w:p>
    <w:p w14:paraId="16504E57" w14:textId="77777777" w:rsidR="00E772FE" w:rsidRPr="00E23840" w:rsidRDefault="00E772FE" w:rsidP="00E772FE">
      <w:pPr>
        <w:rPr>
          <w:ins w:id="234" w:author="Ericsson" w:date="2024-10-04T17:53:00Z"/>
          <w:noProof/>
          <w:lang w:eastAsia="zh-CN"/>
        </w:rPr>
      </w:pPr>
      <w:ins w:id="235" w:author="Ericsson" w:date="2024-10-04T17:53: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21DA1F85" w14:textId="77777777" w:rsidR="00E772FE" w:rsidRPr="00E23840" w:rsidRDefault="00E772FE" w:rsidP="00E772FE">
      <w:pPr>
        <w:rPr>
          <w:ins w:id="236" w:author="Ericsson" w:date="2024-10-04T17:53:00Z"/>
          <w:noProof/>
          <w:lang w:eastAsia="zh-CN"/>
        </w:rPr>
      </w:pPr>
      <w:ins w:id="237" w:author="Ericsson" w:date="2024-10-04T17:53: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Pr="001F42AE">
          <w:rPr>
            <w:noProof/>
            <w:highlight w:val="yellow"/>
            <w:lang w:eastAsia="zh-CN"/>
          </w:rPr>
          <w:t>r2</w:t>
        </w:r>
        <w:r w:rsidRPr="00A03CE8">
          <w:rPr>
            <w:noProof/>
            <w:lang w:eastAsia="zh-CN"/>
          </w:rPr>
          <w:t>], i.e.:</w:t>
        </w:r>
      </w:ins>
    </w:p>
    <w:p w14:paraId="47F808D5" w14:textId="77777777" w:rsidR="00E772FE" w:rsidRPr="00E23840" w:rsidRDefault="00E772FE" w:rsidP="00E772FE">
      <w:pPr>
        <w:pStyle w:val="B1"/>
        <w:rPr>
          <w:ins w:id="238" w:author="Ericsson" w:date="2024-10-04T17:53:00Z"/>
          <w:b/>
          <w:noProof/>
        </w:rPr>
      </w:pPr>
      <w:ins w:id="239" w:author="Ericsson" w:date="2024-10-04T17:53: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1177B337" w14:textId="77777777" w:rsidR="00E772FE" w:rsidRPr="00E23840" w:rsidRDefault="00E772FE" w:rsidP="00E772FE">
      <w:pPr>
        <w:rPr>
          <w:ins w:id="240" w:author="Ericsson" w:date="2024-10-04T17:53:00Z"/>
          <w:noProof/>
          <w:lang w:eastAsia="zh-CN"/>
        </w:rPr>
      </w:pPr>
      <w:ins w:id="241" w:author="Ericsson" w:date="2024-10-04T17:53:00Z">
        <w:r w:rsidRPr="00E23840">
          <w:rPr>
            <w:noProof/>
            <w:lang w:eastAsia="zh-CN"/>
          </w:rPr>
          <w:t>with the following components:</w:t>
        </w:r>
      </w:ins>
    </w:p>
    <w:p w14:paraId="382304AC" w14:textId="77777777" w:rsidR="00E772FE" w:rsidRPr="00E23840" w:rsidRDefault="00E772FE" w:rsidP="00E772FE">
      <w:pPr>
        <w:pStyle w:val="B1"/>
        <w:rPr>
          <w:ins w:id="242" w:author="Ericsson" w:date="2024-10-04T17:53:00Z"/>
          <w:noProof/>
          <w:lang w:eastAsia="zh-CN"/>
        </w:rPr>
      </w:pPr>
      <w:ins w:id="243" w:author="Ericsson" w:date="2024-10-04T17:53:00Z">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Pr="004173E3">
          <w:rPr>
            <w:noProof/>
            <w:highlight w:val="yellow"/>
            <w:lang w:eastAsia="zh-CN"/>
          </w:rPr>
          <w:t>r4</w:t>
        </w:r>
        <w:r w:rsidRPr="00E23840">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ins>
    </w:p>
    <w:p w14:paraId="3276FD19" w14:textId="77777777" w:rsidR="00E772FE" w:rsidRPr="00E23840" w:rsidRDefault="00E772FE" w:rsidP="00E772FE">
      <w:pPr>
        <w:pStyle w:val="B1"/>
        <w:rPr>
          <w:ins w:id="244" w:author="Ericsson" w:date="2024-10-04T17:53:00Z"/>
          <w:noProof/>
        </w:rPr>
      </w:pPr>
      <w:ins w:id="245" w:author="Ericsson" w:date="2024-10-04T17:53: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"lms-registration".</w:t>
        </w:r>
      </w:ins>
    </w:p>
    <w:p w14:paraId="19D86DEB" w14:textId="77777777" w:rsidR="00E772FE" w:rsidRPr="00E23840" w:rsidRDefault="00E772FE" w:rsidP="00E772FE">
      <w:pPr>
        <w:pStyle w:val="B1"/>
        <w:rPr>
          <w:ins w:id="246" w:author="Ericsson" w:date="2024-10-04T17:53:00Z"/>
          <w:noProof/>
        </w:rPr>
      </w:pPr>
      <w:ins w:id="247" w:author="Ericsson" w:date="2024-10-04T17:53:00Z">
        <w:r w:rsidRPr="00E23840">
          <w:rPr>
            <w:noProof/>
          </w:rPr>
          <w:t>-</w:t>
        </w:r>
        <w:r w:rsidRPr="00E23840">
          <w:rPr>
            <w:noProof/>
          </w:rPr>
          <w:tab/>
          <w:t xml:space="preserve">The </w:t>
        </w:r>
        <w:r>
          <w:rPr>
            <w:noProof/>
          </w:rPr>
          <w:t>&lt;apiVersion&gt;</w:t>
        </w:r>
        <w:r w:rsidRPr="00E23840">
          <w:rPr>
            <w:noProof/>
          </w:rPr>
          <w:t xml:space="preserve"> shall be "v1".</w:t>
        </w:r>
      </w:ins>
    </w:p>
    <w:p w14:paraId="1EFD8EF0" w14:textId="77777777" w:rsidR="00E772FE" w:rsidRPr="00E23840" w:rsidRDefault="00E772FE" w:rsidP="00E772FE">
      <w:pPr>
        <w:pStyle w:val="B1"/>
        <w:rPr>
          <w:ins w:id="248" w:author="Ericsson" w:date="2024-10-04T17:53:00Z"/>
          <w:noProof/>
          <w:lang w:eastAsia="zh-CN"/>
        </w:rPr>
      </w:pPr>
      <w:ins w:id="249" w:author="Ericsson" w:date="2024-10-04T17:53: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7.w.3</w:t>
        </w:r>
        <w:r w:rsidRPr="00E23840">
          <w:rPr>
            <w:noProof/>
          </w:rPr>
          <w:t>.</w:t>
        </w:r>
      </w:ins>
    </w:p>
    <w:p w14:paraId="00615A5E" w14:textId="77777777" w:rsidR="00E772FE" w:rsidRDefault="00E772FE" w:rsidP="00E772FE">
      <w:pPr>
        <w:pStyle w:val="Heading3"/>
        <w:rPr>
          <w:ins w:id="250" w:author="Ericsson" w:date="2024-10-04T17:53:00Z"/>
        </w:rPr>
      </w:pPr>
      <w:bookmarkStart w:id="251" w:name="_Toc35971392"/>
      <w:bookmarkStart w:id="252" w:name="_Toc67903516"/>
      <w:ins w:id="253" w:author="Ericsson" w:date="2024-10-04T17:53:00Z">
        <w:r>
          <w:t>7.w.2</w:t>
        </w:r>
        <w:r>
          <w:tab/>
          <w:t>Usage of HTTP</w:t>
        </w:r>
        <w:bookmarkEnd w:id="230"/>
        <w:bookmarkEnd w:id="251"/>
        <w:bookmarkEnd w:id="252"/>
      </w:ins>
    </w:p>
    <w:p w14:paraId="31D47F12" w14:textId="77777777" w:rsidR="00E772FE" w:rsidRPr="000C5200" w:rsidRDefault="00E772FE" w:rsidP="00E772FE">
      <w:pPr>
        <w:pStyle w:val="Heading4"/>
        <w:rPr>
          <w:ins w:id="254" w:author="Ericsson" w:date="2024-10-04T17:53:00Z"/>
        </w:rPr>
      </w:pPr>
      <w:bookmarkStart w:id="255" w:name="_Toc510696601"/>
      <w:bookmarkStart w:id="256" w:name="_Toc35971393"/>
      <w:bookmarkStart w:id="257" w:name="_Toc67903517"/>
      <w:ins w:id="258" w:author="Ericsson" w:date="2024-10-04T17:53:00Z">
        <w:r>
          <w:t>7.w.2.1</w:t>
        </w:r>
        <w:r>
          <w:tab/>
          <w:t>General</w:t>
        </w:r>
        <w:bookmarkEnd w:id="255"/>
        <w:bookmarkEnd w:id="256"/>
        <w:bookmarkEnd w:id="257"/>
      </w:ins>
    </w:p>
    <w:p w14:paraId="401BB4DA" w14:textId="77777777" w:rsidR="00E772FE" w:rsidRPr="00986E88" w:rsidRDefault="00E772FE" w:rsidP="00E772FE">
      <w:pPr>
        <w:rPr>
          <w:ins w:id="259" w:author="Ericsson" w:date="2024-10-04T17:53:00Z"/>
          <w:noProof/>
        </w:rPr>
      </w:pPr>
      <w:bookmarkStart w:id="260" w:name="_Toc510696602"/>
      <w:ins w:id="261" w:author="Ericsson" w:date="2024-10-04T17:53:00Z">
        <w:r w:rsidRPr="00986E88">
          <w:rPr>
            <w:noProof/>
          </w:rPr>
          <w:t>HTTP</w:t>
        </w:r>
        <w:r w:rsidRPr="00986E88">
          <w:rPr>
            <w:noProof/>
            <w:lang w:eastAsia="zh-CN"/>
          </w:rPr>
          <w:t>/2, IETF RFC 7540 [</w:t>
        </w:r>
        <w:r w:rsidRPr="00C8260C">
          <w:rPr>
            <w:noProof/>
            <w:highlight w:val="yellow"/>
            <w:lang w:eastAsia="zh-CN"/>
          </w:rPr>
          <w:t>r6</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Pr="00AF6A53">
          <w:rPr>
            <w:noProof/>
            <w:highlight w:val="yellow"/>
          </w:rPr>
          <w:t>r1</w:t>
        </w:r>
        <w:r w:rsidRPr="00986E88">
          <w:rPr>
            <w:noProof/>
          </w:rPr>
          <w:t>].</w:t>
        </w:r>
      </w:ins>
    </w:p>
    <w:p w14:paraId="01F5D2DC" w14:textId="77777777" w:rsidR="00E772FE" w:rsidRPr="00986E88" w:rsidRDefault="00E772FE" w:rsidP="00E772FE">
      <w:pPr>
        <w:rPr>
          <w:ins w:id="262" w:author="Ericsson" w:date="2024-10-04T17:53:00Z"/>
          <w:noProof/>
        </w:rPr>
      </w:pPr>
      <w:ins w:id="263" w:author="Ericsson" w:date="2024-10-04T17:53: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Pr="00E17B70">
          <w:rPr>
            <w:noProof/>
            <w:highlight w:val="yellow"/>
          </w:rPr>
          <w:t>r1</w:t>
        </w:r>
        <w:r w:rsidRPr="00986E88">
          <w:rPr>
            <w:noProof/>
          </w:rPr>
          <w:t>].</w:t>
        </w:r>
      </w:ins>
    </w:p>
    <w:p w14:paraId="4EA6F639" w14:textId="77777777" w:rsidR="00E772FE" w:rsidRPr="00986E88" w:rsidRDefault="00E772FE" w:rsidP="00E772FE">
      <w:pPr>
        <w:rPr>
          <w:ins w:id="264" w:author="Ericsson" w:date="2024-10-04T17:53:00Z"/>
          <w:noProof/>
        </w:rPr>
      </w:pPr>
      <w:ins w:id="265" w:author="Ericsson" w:date="2024-10-04T17:53:00Z">
        <w:r w:rsidRPr="00986E88">
          <w:rPr>
            <w:noProof/>
          </w:rPr>
          <w:t>The OpenAPI [</w:t>
        </w:r>
        <w:r w:rsidRPr="00C8260C">
          <w:rPr>
            <w:noProof/>
            <w:highlight w:val="yellow"/>
          </w:rPr>
          <w:t>r7</w:t>
        </w:r>
        <w:r w:rsidRPr="00986E88">
          <w:rPr>
            <w:noProof/>
          </w:rPr>
          <w:t xml:space="preserve">] specification of HTTP messages and content bodies for the </w:t>
        </w:r>
        <w:r>
          <w:rPr>
            <w:noProof/>
          </w:rPr>
          <w:t>LMS_Registrationt API</w:t>
        </w:r>
        <w:r w:rsidRPr="00986E88">
          <w:rPr>
            <w:noProof/>
          </w:rPr>
          <w:t xml:space="preserve"> is contained in </w:t>
        </w:r>
        <w:r>
          <w:rPr>
            <w:noProof/>
          </w:rPr>
          <w:t>clause</w:t>
        </w:r>
        <w:r w:rsidRPr="00986E88">
          <w:rPr>
            <w:noProof/>
          </w:rPr>
          <w:t> A</w:t>
        </w:r>
        <w:r>
          <w:rPr>
            <w:noProof/>
          </w:rPr>
          <w:t>.</w:t>
        </w:r>
        <w:r w:rsidRPr="00E17B70">
          <w:rPr>
            <w:noProof/>
            <w:highlight w:val="yellow"/>
          </w:rPr>
          <w:t>x</w:t>
        </w:r>
        <w:r w:rsidRPr="00986E88">
          <w:rPr>
            <w:noProof/>
          </w:rPr>
          <w:t>.</w:t>
        </w:r>
      </w:ins>
    </w:p>
    <w:p w14:paraId="7640BA4E" w14:textId="77777777" w:rsidR="00E772FE" w:rsidRPr="000C5200" w:rsidRDefault="00E772FE" w:rsidP="00E772FE">
      <w:pPr>
        <w:pStyle w:val="Heading4"/>
        <w:rPr>
          <w:ins w:id="266" w:author="Ericsson" w:date="2024-10-04T17:53:00Z"/>
        </w:rPr>
      </w:pPr>
      <w:bookmarkStart w:id="267" w:name="_Toc35971394"/>
      <w:bookmarkStart w:id="268" w:name="_Toc67903518"/>
      <w:ins w:id="269" w:author="Ericsson" w:date="2024-10-04T17:53:00Z">
        <w:r>
          <w:lastRenderedPageBreak/>
          <w:t>7.w.2.2</w:t>
        </w:r>
        <w:r>
          <w:tab/>
          <w:t>HTTP standard headers</w:t>
        </w:r>
        <w:bookmarkEnd w:id="260"/>
        <w:bookmarkEnd w:id="267"/>
        <w:bookmarkEnd w:id="268"/>
      </w:ins>
    </w:p>
    <w:p w14:paraId="2C382BC3" w14:textId="77777777" w:rsidR="00E772FE" w:rsidRDefault="00E772FE" w:rsidP="00E772FE">
      <w:pPr>
        <w:pStyle w:val="Heading5"/>
        <w:rPr>
          <w:ins w:id="270" w:author="Ericsson" w:date="2024-10-04T17:53:00Z"/>
          <w:lang w:eastAsia="zh-CN"/>
        </w:rPr>
      </w:pPr>
      <w:bookmarkStart w:id="271" w:name="_Toc510696603"/>
      <w:bookmarkStart w:id="272" w:name="_Toc35971395"/>
      <w:bookmarkStart w:id="273" w:name="_Toc67903519"/>
      <w:ins w:id="274" w:author="Ericsson" w:date="2024-10-04T17:53:00Z">
        <w:r>
          <w:t>7.w.2.2.1</w:t>
        </w:r>
        <w:r>
          <w:rPr>
            <w:rFonts w:hint="eastAsia"/>
            <w:lang w:eastAsia="zh-CN"/>
          </w:rPr>
          <w:tab/>
        </w:r>
        <w:r>
          <w:rPr>
            <w:lang w:eastAsia="zh-CN"/>
          </w:rPr>
          <w:t>General</w:t>
        </w:r>
        <w:bookmarkEnd w:id="271"/>
        <w:bookmarkEnd w:id="272"/>
        <w:bookmarkEnd w:id="273"/>
      </w:ins>
    </w:p>
    <w:p w14:paraId="01F3A133" w14:textId="77777777" w:rsidR="00E772FE" w:rsidRPr="00986E88" w:rsidRDefault="00E772FE" w:rsidP="00E772FE">
      <w:pPr>
        <w:rPr>
          <w:ins w:id="275" w:author="Ericsson" w:date="2024-10-04T17:53:00Z"/>
          <w:noProof/>
        </w:rPr>
      </w:pPr>
      <w:bookmarkStart w:id="276" w:name="_Toc510696604"/>
      <w:ins w:id="277" w:author="Ericsson" w:date="2024-10-04T17:53:00Z">
        <w:r w:rsidRPr="00986E88">
          <w:rPr>
            <w:noProof/>
          </w:rPr>
          <w:t xml:space="preserve">See </w:t>
        </w:r>
        <w:r>
          <w:rPr>
            <w:noProof/>
          </w:rPr>
          <w:t>clause</w:t>
        </w:r>
        <w:r w:rsidRPr="00986E88">
          <w:rPr>
            <w:noProof/>
          </w:rPr>
          <w:t xml:space="preserve"> 5.2.2 of </w:t>
        </w:r>
        <w:r>
          <w:rPr>
            <w:noProof/>
          </w:rPr>
          <w:t>3GPP TS</w:t>
        </w:r>
        <w:r w:rsidRPr="00986E88">
          <w:rPr>
            <w:noProof/>
          </w:rPr>
          <w:t> 29.500 [</w:t>
        </w:r>
        <w:r w:rsidRPr="007E763C">
          <w:rPr>
            <w:noProof/>
            <w:highlight w:val="yellow"/>
          </w:rPr>
          <w:t>4</w:t>
        </w:r>
        <w:r w:rsidRPr="00986E88">
          <w:rPr>
            <w:noProof/>
          </w:rPr>
          <w:t>] for the usage of HTTP standard headers.</w:t>
        </w:r>
      </w:ins>
    </w:p>
    <w:p w14:paraId="7A7BCE55" w14:textId="77777777" w:rsidR="00E772FE" w:rsidRDefault="00E772FE" w:rsidP="00E772FE">
      <w:pPr>
        <w:pStyle w:val="Heading5"/>
        <w:rPr>
          <w:ins w:id="278" w:author="Ericsson" w:date="2024-10-04T17:53:00Z"/>
        </w:rPr>
      </w:pPr>
      <w:bookmarkStart w:id="279" w:name="_Toc35971396"/>
      <w:bookmarkStart w:id="280" w:name="_Toc67903520"/>
      <w:ins w:id="281" w:author="Ericsson" w:date="2024-10-04T17:53:00Z">
        <w:r>
          <w:t>7.w.2.2.2</w:t>
        </w:r>
        <w:r>
          <w:tab/>
          <w:t>Content type</w:t>
        </w:r>
        <w:bookmarkEnd w:id="276"/>
        <w:bookmarkEnd w:id="279"/>
        <w:bookmarkEnd w:id="280"/>
      </w:ins>
    </w:p>
    <w:p w14:paraId="7AA7848B" w14:textId="77777777" w:rsidR="00E772FE" w:rsidRDefault="00E772FE" w:rsidP="00E772FE">
      <w:pPr>
        <w:rPr>
          <w:ins w:id="282" w:author="Ericsson" w:date="2024-10-04T17:53:00Z"/>
        </w:rPr>
      </w:pPr>
      <w:bookmarkStart w:id="283" w:name="_Toc510696605"/>
      <w:ins w:id="284" w:author="Ericsson" w:date="2024-10-04T17:53:00Z">
        <w:r w:rsidRPr="00986E88">
          <w:rPr>
            <w:noProof/>
          </w:rPr>
          <w:t xml:space="preserve">JSON, </w:t>
        </w:r>
        <w:r w:rsidRPr="00986E88">
          <w:rPr>
            <w:noProof/>
            <w:lang w:eastAsia="zh-CN"/>
          </w:rPr>
          <w:t>IETF RFC 8259 [</w:t>
        </w:r>
        <w:r w:rsidRPr="00DC6063">
          <w:rPr>
            <w:noProof/>
            <w:highlight w:val="yellow"/>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Pr="00DC6063">
          <w:rPr>
            <w:noProof/>
            <w:highlight w:val="yellow"/>
          </w:rPr>
          <w:t>4</w:t>
        </w:r>
        <w:r w:rsidRPr="00986E88">
          <w:rPr>
            <w:noProof/>
          </w:rPr>
          <w:t>].</w:t>
        </w:r>
        <w:r w:rsidRPr="00F00EFD">
          <w:t xml:space="preserve"> </w:t>
        </w:r>
        <w:r>
          <w:t>The use of the JSON format shall be signalled by the content type "application/</w:t>
        </w:r>
        <w:proofErr w:type="spellStart"/>
        <w:r>
          <w:t>json</w:t>
        </w:r>
        <w:proofErr w:type="spellEnd"/>
        <w:r>
          <w:t>".</w:t>
        </w:r>
      </w:ins>
    </w:p>
    <w:p w14:paraId="0794CE66" w14:textId="77777777" w:rsidR="00E772FE" w:rsidRPr="000C5200" w:rsidRDefault="00E772FE" w:rsidP="00E772FE">
      <w:pPr>
        <w:pStyle w:val="Heading4"/>
        <w:rPr>
          <w:ins w:id="285" w:author="Ericsson" w:date="2024-10-04T17:53:00Z"/>
        </w:rPr>
      </w:pPr>
      <w:bookmarkStart w:id="286" w:name="_Toc35971397"/>
      <w:bookmarkStart w:id="287" w:name="_Toc67903521"/>
      <w:ins w:id="288" w:author="Ericsson" w:date="2024-10-04T17:53:00Z">
        <w:r>
          <w:t>7.w.2.3</w:t>
        </w:r>
        <w:r>
          <w:tab/>
          <w:t>HTTP custom headers</w:t>
        </w:r>
        <w:bookmarkEnd w:id="283"/>
        <w:bookmarkEnd w:id="286"/>
        <w:bookmarkEnd w:id="287"/>
      </w:ins>
    </w:p>
    <w:p w14:paraId="72BEC2F1" w14:textId="77777777" w:rsidR="00E772FE" w:rsidRDefault="00E772FE" w:rsidP="00E772FE">
      <w:pPr>
        <w:rPr>
          <w:ins w:id="289" w:author="Ericsson" w:date="2024-10-04T17:53:00Z"/>
          <w:noProof/>
        </w:rPr>
      </w:pPr>
      <w:bookmarkStart w:id="290" w:name="_Toc489605322"/>
      <w:bookmarkStart w:id="291" w:name="_Toc492899753"/>
      <w:bookmarkStart w:id="292" w:name="_Toc492900032"/>
      <w:bookmarkStart w:id="293" w:name="_Toc492967834"/>
      <w:bookmarkStart w:id="294" w:name="_Toc492972922"/>
      <w:bookmarkStart w:id="295" w:name="_Toc492973142"/>
      <w:bookmarkStart w:id="296" w:name="_Toc492974840"/>
      <w:bookmarkStart w:id="297" w:name="_Toc510696606"/>
      <w:ins w:id="298" w:author="Ericsson" w:date="2024-10-04T17:53: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Pr="00DC6063">
          <w:rPr>
            <w:noProof/>
            <w:highlight w:val="yellow"/>
          </w:rPr>
          <w:t>4</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w:t>
        </w:r>
        <w:r w:rsidRPr="00DC6063">
          <w:rPr>
            <w:noProof/>
            <w:highlight w:val="yellow"/>
          </w:rPr>
          <w:t>4</w:t>
        </w:r>
        <w:r w:rsidRPr="00810C4F">
          <w:rPr>
            <w:noProof/>
          </w:rPr>
          <w:t>]</w:t>
        </w:r>
        <w:r>
          <w:rPr>
            <w:noProof/>
          </w:rPr>
          <w:t xml:space="preserve"> may be supported.</w:t>
        </w:r>
      </w:ins>
    </w:p>
    <w:p w14:paraId="1B4997FB" w14:textId="77777777" w:rsidR="00E772FE" w:rsidRDefault="00E772FE" w:rsidP="00E772FE">
      <w:pPr>
        <w:pStyle w:val="Heading3"/>
        <w:rPr>
          <w:ins w:id="299" w:author="Ericsson" w:date="2024-10-04T17:53:00Z"/>
        </w:rPr>
      </w:pPr>
      <w:bookmarkStart w:id="300" w:name="_Toc510696607"/>
      <w:bookmarkStart w:id="301" w:name="_Toc35971398"/>
      <w:bookmarkStart w:id="302" w:name="_Toc67903522"/>
      <w:bookmarkEnd w:id="290"/>
      <w:bookmarkEnd w:id="291"/>
      <w:bookmarkEnd w:id="292"/>
      <w:bookmarkEnd w:id="293"/>
      <w:bookmarkEnd w:id="294"/>
      <w:bookmarkEnd w:id="295"/>
      <w:bookmarkEnd w:id="296"/>
      <w:bookmarkEnd w:id="297"/>
      <w:ins w:id="303" w:author="Ericsson" w:date="2024-10-04T17:53:00Z">
        <w:r>
          <w:t>7.w.3</w:t>
        </w:r>
        <w:r>
          <w:tab/>
          <w:t>Resources</w:t>
        </w:r>
        <w:bookmarkEnd w:id="300"/>
        <w:bookmarkEnd w:id="301"/>
        <w:bookmarkEnd w:id="302"/>
      </w:ins>
    </w:p>
    <w:p w14:paraId="7158388B" w14:textId="77777777" w:rsidR="00E772FE" w:rsidRPr="000A7435" w:rsidRDefault="00E772FE" w:rsidP="00E772FE">
      <w:pPr>
        <w:pStyle w:val="Heading4"/>
        <w:rPr>
          <w:ins w:id="304" w:author="Ericsson" w:date="2024-10-04T17:53:00Z"/>
        </w:rPr>
      </w:pPr>
      <w:bookmarkStart w:id="305" w:name="_Toc510696608"/>
      <w:bookmarkStart w:id="306" w:name="_Toc35971399"/>
      <w:bookmarkStart w:id="307" w:name="_Toc67903523"/>
      <w:bookmarkStart w:id="308" w:name="_Toc510696609"/>
      <w:bookmarkStart w:id="309" w:name="_Toc35971400"/>
      <w:bookmarkStart w:id="310" w:name="_Toc67903524"/>
      <w:ins w:id="311" w:author="Ericsson" w:date="2024-10-04T17:53:00Z">
        <w:r>
          <w:t>7.w.3.1</w:t>
        </w:r>
        <w:r>
          <w:tab/>
          <w:t>Overview</w:t>
        </w:r>
        <w:bookmarkEnd w:id="305"/>
        <w:bookmarkEnd w:id="306"/>
        <w:bookmarkEnd w:id="307"/>
      </w:ins>
    </w:p>
    <w:p w14:paraId="607E2DD2" w14:textId="77777777" w:rsidR="00E772FE" w:rsidRDefault="00E772FE" w:rsidP="00E772FE">
      <w:pPr>
        <w:rPr>
          <w:ins w:id="312" w:author="Ericsson" w:date="2024-10-04T17:53:00Z"/>
        </w:rPr>
      </w:pPr>
      <w:ins w:id="313" w:author="Ericsson" w:date="2024-10-04T17:53:00Z">
        <w:r>
          <w:t>This clause describes the structure for the Resource URIs and the resources and methods used for the service.</w:t>
        </w:r>
      </w:ins>
    </w:p>
    <w:p w14:paraId="63B0BEE8" w14:textId="77777777" w:rsidR="00E772FE" w:rsidRDefault="00E772FE" w:rsidP="00E772FE">
      <w:pPr>
        <w:rPr>
          <w:ins w:id="314" w:author="Ericsson" w:date="2024-10-04T17:53:00Z"/>
        </w:rPr>
      </w:pPr>
      <w:ins w:id="315" w:author="Ericsson" w:date="2024-10-04T17:53:00Z">
        <w:r>
          <w:t xml:space="preserve">Figure 7.w.3.1-1 depicts the resource URIs structure for the </w:t>
        </w:r>
        <w:proofErr w:type="spellStart"/>
        <w:r>
          <w:t>LMS_Registration</w:t>
        </w:r>
        <w:proofErr w:type="spellEnd"/>
        <w:r>
          <w:t xml:space="preserve"> API.</w:t>
        </w:r>
      </w:ins>
    </w:p>
    <w:p w14:paraId="0E98C085" w14:textId="77777777" w:rsidR="00E772FE" w:rsidRPr="00A258AF" w:rsidRDefault="00E772FE" w:rsidP="00E772FE">
      <w:pPr>
        <w:pStyle w:val="TH"/>
        <w:rPr>
          <w:ins w:id="316" w:author="Ericsson" w:date="2024-10-04T17:53:00Z"/>
          <w:lang w:val="en-US"/>
        </w:rPr>
      </w:pPr>
      <w:ins w:id="317" w:author="Ericsson" w:date="2024-10-04T17:53:00Z">
        <w:r>
          <w:rPr>
            <w:lang w:val="en-US"/>
          </w:rPr>
          <w:object w:dxaOrig="5175" w:dyaOrig="3060" w14:anchorId="26A8DD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35pt;height:152.85pt" o:ole="">
              <v:imagedata r:id="rId8" o:title=""/>
            </v:shape>
            <o:OLEObject Type="Embed" ProgID="Visio.Drawing.15" ShapeID="_x0000_i1025" DrawAspect="Content" ObjectID="_1789758329" r:id="rId9"/>
          </w:object>
        </w:r>
      </w:ins>
    </w:p>
    <w:p w14:paraId="151E79EC" w14:textId="77777777" w:rsidR="00E772FE" w:rsidRPr="008C18E3" w:rsidRDefault="00E772FE" w:rsidP="00E772FE">
      <w:pPr>
        <w:pStyle w:val="TF"/>
        <w:rPr>
          <w:ins w:id="318" w:author="Ericsson" w:date="2024-10-04T17:53:00Z"/>
        </w:rPr>
      </w:pPr>
      <w:ins w:id="319" w:author="Ericsson" w:date="2024-10-04T17:53:00Z">
        <w:r w:rsidRPr="008C18E3">
          <w:t>Figure</w:t>
        </w:r>
        <w:r>
          <w:t> 7.w.3.1</w:t>
        </w:r>
        <w:r w:rsidRPr="008C18E3">
          <w:t xml:space="preserve">-1: </w:t>
        </w:r>
        <w:r>
          <w:t xml:space="preserve">Resource </w:t>
        </w:r>
        <w:r w:rsidRPr="008C18E3">
          <w:t xml:space="preserve">URI structure of the </w:t>
        </w:r>
        <w:proofErr w:type="spellStart"/>
        <w:r>
          <w:t>LMS_Registration</w:t>
        </w:r>
        <w:proofErr w:type="spellEnd"/>
        <w:r w:rsidRPr="008C18E3">
          <w:t xml:space="preserve"> API</w:t>
        </w:r>
      </w:ins>
    </w:p>
    <w:p w14:paraId="4D3810C6" w14:textId="77777777" w:rsidR="00E772FE" w:rsidRDefault="00E772FE" w:rsidP="00E772FE">
      <w:pPr>
        <w:rPr>
          <w:ins w:id="320" w:author="Ericsson" w:date="2024-10-04T17:53:00Z"/>
        </w:rPr>
      </w:pPr>
      <w:ins w:id="321" w:author="Ericsson" w:date="2024-10-04T17:53:00Z">
        <w:r>
          <w:t>Table 7.w.3.1-1 provides an overview of the resources and applicable HTTP methods.</w:t>
        </w:r>
      </w:ins>
    </w:p>
    <w:p w14:paraId="7AE8650D" w14:textId="77777777" w:rsidR="00E772FE" w:rsidRDefault="00E772FE" w:rsidP="00E772FE">
      <w:pPr>
        <w:pStyle w:val="TH"/>
        <w:rPr>
          <w:ins w:id="322" w:author="Ericsson" w:date="2024-10-04T17:53:00Z"/>
        </w:rPr>
      </w:pPr>
      <w:ins w:id="323" w:author="Ericsson" w:date="2024-10-04T17:53:00Z">
        <w:r w:rsidRPr="00384E92">
          <w:t>Table</w:t>
        </w:r>
        <w:r>
          <w:t> 7.w.3.1</w:t>
        </w:r>
        <w:r w:rsidRPr="00384E92">
          <w:t>-1: Resources and methods overview</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2"/>
        <w:gridCol w:w="1985"/>
        <w:gridCol w:w="2782"/>
      </w:tblGrid>
      <w:tr w:rsidR="00E772FE" w:rsidRPr="00646838" w14:paraId="4E6BF9B4" w14:textId="77777777" w:rsidTr="00F94C7D">
        <w:trPr>
          <w:jc w:val="center"/>
          <w:ins w:id="324" w:author="Ericsson" w:date="2024-10-04T17:53:00Z"/>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799DDB" w14:textId="77777777" w:rsidR="00E772FE" w:rsidRPr="00287C73" w:rsidRDefault="00E772FE" w:rsidP="00F94C7D">
            <w:pPr>
              <w:pStyle w:val="TAH"/>
              <w:rPr>
                <w:ins w:id="325" w:author="Ericsson" w:date="2024-10-04T17:53:00Z"/>
              </w:rPr>
            </w:pPr>
            <w:ins w:id="326" w:author="Ericsson" w:date="2024-10-04T17:53:00Z">
              <w:r w:rsidRPr="00287C73">
                <w:t>Resource name</w:t>
              </w:r>
            </w:ins>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9B766" w14:textId="77777777" w:rsidR="00E772FE" w:rsidRPr="00287C73" w:rsidRDefault="00E772FE" w:rsidP="00F94C7D">
            <w:pPr>
              <w:pStyle w:val="TAH"/>
              <w:rPr>
                <w:ins w:id="327" w:author="Ericsson" w:date="2024-10-04T17:53:00Z"/>
              </w:rPr>
            </w:pPr>
            <w:ins w:id="328" w:author="Ericsson" w:date="2024-10-04T17:53:00Z">
              <w:r w:rsidRPr="00287C73">
                <w:t>Resource URI</w:t>
              </w:r>
            </w:ins>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ED798E" w14:textId="77777777" w:rsidR="00E772FE" w:rsidRPr="00287C73" w:rsidRDefault="00E772FE" w:rsidP="00F94C7D">
            <w:pPr>
              <w:pStyle w:val="TAH"/>
              <w:rPr>
                <w:ins w:id="329" w:author="Ericsson" w:date="2024-10-04T17:53:00Z"/>
              </w:rPr>
            </w:pPr>
            <w:ins w:id="330" w:author="Ericsson" w:date="2024-10-04T17:53:00Z">
              <w:r w:rsidRPr="00287C73">
                <w:t>HTTP method or custom operation</w:t>
              </w:r>
            </w:ins>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D0A97" w14:textId="77777777" w:rsidR="00E772FE" w:rsidRPr="00287C73" w:rsidRDefault="00E772FE" w:rsidP="00F94C7D">
            <w:pPr>
              <w:pStyle w:val="TAH"/>
              <w:rPr>
                <w:ins w:id="331" w:author="Ericsson" w:date="2024-10-04T17:53:00Z"/>
              </w:rPr>
            </w:pPr>
            <w:ins w:id="332" w:author="Ericsson" w:date="2024-10-04T17:53:00Z">
              <w:r w:rsidRPr="00287C73">
                <w:t>Description</w:t>
              </w:r>
            </w:ins>
          </w:p>
        </w:tc>
      </w:tr>
      <w:tr w:rsidR="00E772FE" w:rsidRPr="00646838" w14:paraId="7CF8105A" w14:textId="77777777" w:rsidTr="00F94C7D">
        <w:trPr>
          <w:jc w:val="center"/>
          <w:ins w:id="333" w:author="Ericsson" w:date="2024-10-04T17:53:00Z"/>
        </w:trPr>
        <w:tc>
          <w:tcPr>
            <w:tcW w:w="1088" w:type="pct"/>
            <w:tcBorders>
              <w:top w:val="single" w:sz="4" w:space="0" w:color="auto"/>
              <w:left w:val="single" w:sz="4" w:space="0" w:color="auto"/>
              <w:bottom w:val="single" w:sz="4" w:space="0" w:color="auto"/>
              <w:right w:val="single" w:sz="4" w:space="0" w:color="auto"/>
            </w:tcBorders>
          </w:tcPr>
          <w:p w14:paraId="1F5746BC" w14:textId="77777777" w:rsidR="00E772FE" w:rsidRPr="00287C73" w:rsidRDefault="00E772FE" w:rsidP="00F94C7D">
            <w:pPr>
              <w:pStyle w:val="TAL"/>
              <w:rPr>
                <w:ins w:id="334" w:author="Ericsson" w:date="2024-10-04T17:53:00Z"/>
              </w:rPr>
            </w:pPr>
            <w:ins w:id="335" w:author="Ericsson" w:date="2024-10-04T17:53:00Z">
              <w:r>
                <w:t>LMC registrations</w:t>
              </w:r>
            </w:ins>
          </w:p>
        </w:tc>
        <w:tc>
          <w:tcPr>
            <w:tcW w:w="1412" w:type="pct"/>
            <w:tcBorders>
              <w:top w:val="single" w:sz="4" w:space="0" w:color="auto"/>
              <w:left w:val="single" w:sz="4" w:space="0" w:color="auto"/>
              <w:bottom w:val="single" w:sz="4" w:space="0" w:color="auto"/>
              <w:right w:val="single" w:sz="4" w:space="0" w:color="auto"/>
            </w:tcBorders>
          </w:tcPr>
          <w:p w14:paraId="724153B0" w14:textId="77777777" w:rsidR="00E772FE" w:rsidRPr="00287C73" w:rsidRDefault="00E772FE" w:rsidP="00F94C7D">
            <w:pPr>
              <w:pStyle w:val="TAL"/>
              <w:rPr>
                <w:ins w:id="336" w:author="Ericsson" w:date="2024-10-04T17:53:00Z"/>
              </w:rPr>
            </w:pPr>
            <w:ins w:id="337" w:author="Ericsson" w:date="2024-10-04T17:53:00Z">
              <w:r w:rsidRPr="00287C73">
                <w:t>/registrations</w:t>
              </w:r>
            </w:ins>
          </w:p>
        </w:tc>
        <w:tc>
          <w:tcPr>
            <w:tcW w:w="1041" w:type="pct"/>
            <w:tcBorders>
              <w:top w:val="single" w:sz="4" w:space="0" w:color="auto"/>
              <w:left w:val="single" w:sz="4" w:space="0" w:color="auto"/>
              <w:bottom w:val="single" w:sz="4" w:space="0" w:color="auto"/>
              <w:right w:val="single" w:sz="4" w:space="0" w:color="auto"/>
            </w:tcBorders>
          </w:tcPr>
          <w:p w14:paraId="4F348C62" w14:textId="77777777" w:rsidR="00E772FE" w:rsidRPr="00287C73" w:rsidRDefault="00E772FE" w:rsidP="00F94C7D">
            <w:pPr>
              <w:pStyle w:val="TAL"/>
              <w:rPr>
                <w:ins w:id="338" w:author="Ericsson" w:date="2024-10-04T17:53:00Z"/>
              </w:rPr>
            </w:pPr>
            <w:ins w:id="339" w:author="Ericsson" w:date="2024-10-04T17:53:00Z">
              <w:r w:rsidRPr="00287C73">
                <w:t>POST</w:t>
              </w:r>
            </w:ins>
          </w:p>
        </w:tc>
        <w:tc>
          <w:tcPr>
            <w:tcW w:w="1459" w:type="pct"/>
            <w:tcBorders>
              <w:top w:val="single" w:sz="4" w:space="0" w:color="auto"/>
              <w:left w:val="single" w:sz="4" w:space="0" w:color="auto"/>
              <w:bottom w:val="single" w:sz="4" w:space="0" w:color="auto"/>
              <w:right w:val="single" w:sz="4" w:space="0" w:color="auto"/>
            </w:tcBorders>
          </w:tcPr>
          <w:p w14:paraId="2DFA78C6" w14:textId="77777777" w:rsidR="00E772FE" w:rsidRPr="00287C73" w:rsidRDefault="00E772FE" w:rsidP="00F94C7D">
            <w:pPr>
              <w:pStyle w:val="TAL"/>
              <w:rPr>
                <w:ins w:id="340" w:author="Ericsson" w:date="2024-10-04T17:53:00Z"/>
              </w:rPr>
            </w:pPr>
            <w:ins w:id="341" w:author="Ericsson" w:date="2024-10-04T17:53:00Z">
              <w:r w:rsidRPr="00287C73">
                <w:t xml:space="preserve">Create a new </w:t>
              </w:r>
              <w:r>
                <w:t>LMC registration.</w:t>
              </w:r>
            </w:ins>
          </w:p>
        </w:tc>
      </w:tr>
      <w:tr w:rsidR="00E772FE" w:rsidRPr="00646838" w14:paraId="699DB855" w14:textId="77777777" w:rsidTr="00F94C7D">
        <w:trPr>
          <w:jc w:val="center"/>
          <w:ins w:id="342" w:author="Ericsson" w:date="2024-10-04T17:53:00Z"/>
        </w:trPr>
        <w:tc>
          <w:tcPr>
            <w:tcW w:w="1088" w:type="pct"/>
            <w:vMerge w:val="restart"/>
            <w:tcBorders>
              <w:top w:val="single" w:sz="4" w:space="0" w:color="auto"/>
              <w:left w:val="single" w:sz="4" w:space="0" w:color="auto"/>
              <w:right w:val="single" w:sz="4" w:space="0" w:color="auto"/>
            </w:tcBorders>
          </w:tcPr>
          <w:p w14:paraId="53985763" w14:textId="77777777" w:rsidR="00E772FE" w:rsidRPr="00287C73" w:rsidRDefault="00E772FE" w:rsidP="00F94C7D">
            <w:pPr>
              <w:pStyle w:val="TAL"/>
              <w:rPr>
                <w:ins w:id="343" w:author="Ericsson" w:date="2024-10-04T17:53:00Z"/>
              </w:rPr>
            </w:pPr>
            <w:ins w:id="344" w:author="Ericsson" w:date="2024-10-04T17:53:00Z">
              <w:r w:rsidRPr="00287C73">
                <w:t xml:space="preserve">Individual </w:t>
              </w:r>
              <w:r>
                <w:t>LMC registration</w:t>
              </w:r>
            </w:ins>
          </w:p>
        </w:tc>
        <w:tc>
          <w:tcPr>
            <w:tcW w:w="1412" w:type="pct"/>
            <w:vMerge w:val="restart"/>
            <w:tcBorders>
              <w:top w:val="single" w:sz="4" w:space="0" w:color="auto"/>
              <w:left w:val="single" w:sz="4" w:space="0" w:color="auto"/>
              <w:right w:val="single" w:sz="4" w:space="0" w:color="auto"/>
            </w:tcBorders>
          </w:tcPr>
          <w:p w14:paraId="165D5333" w14:textId="77777777" w:rsidR="00E772FE" w:rsidRPr="00287C73" w:rsidRDefault="00E772FE" w:rsidP="00F94C7D">
            <w:pPr>
              <w:pStyle w:val="TAL"/>
              <w:rPr>
                <w:ins w:id="345" w:author="Ericsson" w:date="2024-10-04T17:53:00Z"/>
              </w:rPr>
            </w:pPr>
            <w:ins w:id="346" w:author="Ericsson" w:date="2024-10-04T17:53:00Z">
              <w:r w:rsidRPr="00287C73">
                <w:t>/registrations/{</w:t>
              </w:r>
              <w:proofErr w:type="spellStart"/>
              <w:r w:rsidRPr="00287C73">
                <w:t>registrationId</w:t>
              </w:r>
              <w:proofErr w:type="spellEnd"/>
              <w:r w:rsidRPr="00287C73">
                <w:t>}</w:t>
              </w:r>
            </w:ins>
          </w:p>
        </w:tc>
        <w:tc>
          <w:tcPr>
            <w:tcW w:w="1041" w:type="pct"/>
            <w:tcBorders>
              <w:top w:val="single" w:sz="4" w:space="0" w:color="auto"/>
              <w:left w:val="single" w:sz="4" w:space="0" w:color="auto"/>
              <w:bottom w:val="single" w:sz="4" w:space="0" w:color="auto"/>
              <w:right w:val="single" w:sz="4" w:space="0" w:color="auto"/>
            </w:tcBorders>
          </w:tcPr>
          <w:p w14:paraId="154D8407" w14:textId="77777777" w:rsidR="00E772FE" w:rsidRPr="00287C73" w:rsidRDefault="00E772FE" w:rsidP="00F94C7D">
            <w:pPr>
              <w:pStyle w:val="TAL"/>
              <w:rPr>
                <w:ins w:id="347" w:author="Ericsson" w:date="2024-10-04T17:53:00Z"/>
              </w:rPr>
            </w:pPr>
            <w:ins w:id="348" w:author="Ericsson" w:date="2024-10-04T17:53:00Z">
              <w:r w:rsidRPr="00287C73">
                <w:t>PUT</w:t>
              </w:r>
            </w:ins>
          </w:p>
        </w:tc>
        <w:tc>
          <w:tcPr>
            <w:tcW w:w="1459" w:type="pct"/>
            <w:tcBorders>
              <w:top w:val="single" w:sz="4" w:space="0" w:color="auto"/>
              <w:left w:val="single" w:sz="4" w:space="0" w:color="auto"/>
              <w:bottom w:val="single" w:sz="4" w:space="0" w:color="auto"/>
              <w:right w:val="single" w:sz="4" w:space="0" w:color="auto"/>
            </w:tcBorders>
          </w:tcPr>
          <w:p w14:paraId="59CEB25E" w14:textId="77777777" w:rsidR="00E772FE" w:rsidRPr="00287C73" w:rsidRDefault="00E772FE" w:rsidP="00F94C7D">
            <w:pPr>
              <w:pStyle w:val="TAL"/>
              <w:rPr>
                <w:ins w:id="349" w:author="Ericsson" w:date="2024-10-04T17:53:00Z"/>
              </w:rPr>
            </w:pPr>
            <w:ins w:id="350" w:author="Ericsson" w:date="2024-10-04T17:53:00Z">
              <w:r w:rsidRPr="00287C73">
                <w:t xml:space="preserve">Update an existing </w:t>
              </w:r>
              <w:r>
                <w:t>LMC registration</w:t>
              </w:r>
              <w:r w:rsidRPr="00287C73">
                <w:t xml:space="preserve"> </w:t>
              </w:r>
              <w:r>
                <w:t>in</w:t>
              </w:r>
              <w:r w:rsidRPr="00287C73">
                <w:t xml:space="preserve"> the </w:t>
              </w:r>
              <w:r>
                <w:t>LMS</w:t>
              </w:r>
            </w:ins>
          </w:p>
        </w:tc>
      </w:tr>
      <w:tr w:rsidR="00E772FE" w:rsidRPr="00646838" w14:paraId="52172956" w14:textId="77777777" w:rsidTr="00F94C7D">
        <w:trPr>
          <w:jc w:val="center"/>
          <w:ins w:id="351" w:author="Ericsson" w:date="2024-10-04T17:53:00Z"/>
        </w:trPr>
        <w:tc>
          <w:tcPr>
            <w:tcW w:w="1088" w:type="pct"/>
            <w:vMerge/>
            <w:tcBorders>
              <w:left w:val="single" w:sz="4" w:space="0" w:color="auto"/>
              <w:right w:val="single" w:sz="4" w:space="0" w:color="auto"/>
            </w:tcBorders>
          </w:tcPr>
          <w:p w14:paraId="62B57C34" w14:textId="77777777" w:rsidR="00E772FE" w:rsidRPr="00287C73" w:rsidRDefault="00E772FE" w:rsidP="00F94C7D">
            <w:pPr>
              <w:pStyle w:val="TAL"/>
              <w:rPr>
                <w:ins w:id="352" w:author="Ericsson" w:date="2024-10-04T17:53:00Z"/>
              </w:rPr>
            </w:pPr>
          </w:p>
        </w:tc>
        <w:tc>
          <w:tcPr>
            <w:tcW w:w="1412" w:type="pct"/>
            <w:vMerge/>
            <w:tcBorders>
              <w:left w:val="single" w:sz="4" w:space="0" w:color="auto"/>
              <w:right w:val="single" w:sz="4" w:space="0" w:color="auto"/>
            </w:tcBorders>
          </w:tcPr>
          <w:p w14:paraId="676AC33C" w14:textId="77777777" w:rsidR="00E772FE" w:rsidRPr="00287C73" w:rsidRDefault="00E772FE" w:rsidP="00F94C7D">
            <w:pPr>
              <w:pStyle w:val="TAL"/>
              <w:rPr>
                <w:ins w:id="353" w:author="Ericsson" w:date="2024-10-04T17:53:00Z"/>
              </w:rPr>
            </w:pPr>
          </w:p>
        </w:tc>
        <w:tc>
          <w:tcPr>
            <w:tcW w:w="1041" w:type="pct"/>
            <w:tcBorders>
              <w:top w:val="single" w:sz="4" w:space="0" w:color="auto"/>
              <w:left w:val="single" w:sz="4" w:space="0" w:color="auto"/>
              <w:bottom w:val="single" w:sz="4" w:space="0" w:color="auto"/>
              <w:right w:val="single" w:sz="4" w:space="0" w:color="auto"/>
            </w:tcBorders>
          </w:tcPr>
          <w:p w14:paraId="05D0C7AA" w14:textId="77777777" w:rsidR="00E772FE" w:rsidRPr="00287C73" w:rsidRDefault="00E772FE" w:rsidP="00F94C7D">
            <w:pPr>
              <w:pStyle w:val="TAL"/>
              <w:rPr>
                <w:ins w:id="354" w:author="Ericsson" w:date="2024-10-04T17:53:00Z"/>
              </w:rPr>
            </w:pPr>
            <w:ins w:id="355" w:author="Ericsson" w:date="2024-10-04T17:53:00Z">
              <w:r w:rsidRPr="00287C73">
                <w:t>DELETE</w:t>
              </w:r>
            </w:ins>
          </w:p>
        </w:tc>
        <w:tc>
          <w:tcPr>
            <w:tcW w:w="1459" w:type="pct"/>
            <w:tcBorders>
              <w:top w:val="single" w:sz="4" w:space="0" w:color="auto"/>
              <w:left w:val="single" w:sz="4" w:space="0" w:color="auto"/>
              <w:bottom w:val="single" w:sz="4" w:space="0" w:color="auto"/>
              <w:right w:val="single" w:sz="4" w:space="0" w:color="auto"/>
            </w:tcBorders>
          </w:tcPr>
          <w:p w14:paraId="358889B1" w14:textId="77777777" w:rsidR="00E772FE" w:rsidRPr="00287C73" w:rsidRDefault="00E772FE" w:rsidP="00F94C7D">
            <w:pPr>
              <w:pStyle w:val="TAL"/>
              <w:rPr>
                <w:ins w:id="356" w:author="Ericsson" w:date="2024-10-04T17:53:00Z"/>
              </w:rPr>
            </w:pPr>
            <w:ins w:id="357" w:author="Ericsson" w:date="2024-10-04T17:53:00Z">
              <w:r w:rsidRPr="00287C73">
                <w:t xml:space="preserve">Remove an existing </w:t>
              </w:r>
              <w:r>
                <w:t>LMC registration</w:t>
              </w:r>
              <w:r w:rsidRPr="00287C73">
                <w:t xml:space="preserve"> </w:t>
              </w:r>
              <w:r>
                <w:t>in the LMS</w:t>
              </w:r>
            </w:ins>
          </w:p>
        </w:tc>
      </w:tr>
    </w:tbl>
    <w:p w14:paraId="5D99A082" w14:textId="77777777" w:rsidR="00E772FE" w:rsidRPr="00407648" w:rsidRDefault="00E772FE" w:rsidP="00E772FE">
      <w:pPr>
        <w:rPr>
          <w:ins w:id="358" w:author="Ericsson" w:date="2024-10-04T17:53:00Z"/>
        </w:rPr>
      </w:pPr>
    </w:p>
    <w:p w14:paraId="69AF7404" w14:textId="77777777" w:rsidR="00E772FE" w:rsidRDefault="00E772FE" w:rsidP="00E772FE">
      <w:pPr>
        <w:pStyle w:val="Heading4"/>
        <w:rPr>
          <w:ins w:id="359" w:author="Ericsson" w:date="2024-10-04T17:53:00Z"/>
        </w:rPr>
      </w:pPr>
      <w:ins w:id="360" w:author="Ericsson" w:date="2024-10-04T17:53:00Z">
        <w:r>
          <w:t>7.w.3.2</w:t>
        </w:r>
        <w:r>
          <w:tab/>
          <w:t xml:space="preserve">Resource: </w:t>
        </w:r>
        <w:bookmarkEnd w:id="308"/>
        <w:bookmarkEnd w:id="309"/>
        <w:bookmarkEnd w:id="310"/>
        <w:r>
          <w:t>LMC Registrations</w:t>
        </w:r>
      </w:ins>
    </w:p>
    <w:p w14:paraId="0B02A0A9" w14:textId="77777777" w:rsidR="00E772FE" w:rsidRDefault="00E772FE" w:rsidP="00E772FE">
      <w:pPr>
        <w:pStyle w:val="Heading5"/>
        <w:rPr>
          <w:ins w:id="361" w:author="Ericsson" w:date="2024-10-04T17:53:00Z"/>
        </w:rPr>
      </w:pPr>
      <w:bookmarkStart w:id="362" w:name="_Toc510696610"/>
      <w:bookmarkStart w:id="363" w:name="_Toc35971401"/>
      <w:bookmarkStart w:id="364" w:name="_Toc67903525"/>
      <w:ins w:id="365" w:author="Ericsson" w:date="2024-10-04T17:53:00Z">
        <w:r>
          <w:t>7.w.3.2.1</w:t>
        </w:r>
        <w:r>
          <w:tab/>
          <w:t>Description</w:t>
        </w:r>
        <w:bookmarkEnd w:id="362"/>
        <w:bookmarkEnd w:id="363"/>
        <w:bookmarkEnd w:id="364"/>
      </w:ins>
    </w:p>
    <w:p w14:paraId="7EDA39C0" w14:textId="77777777" w:rsidR="00E772FE" w:rsidRDefault="00E772FE" w:rsidP="00E772FE">
      <w:pPr>
        <w:rPr>
          <w:ins w:id="366" w:author="Ericsson" w:date="2024-10-04T17:53:00Z"/>
        </w:rPr>
      </w:pPr>
      <w:ins w:id="367" w:author="Ericsson" w:date="2024-10-04T17:53:00Z">
        <w:r>
          <w:t>The resource represents all LMC registrations.</w:t>
        </w:r>
      </w:ins>
    </w:p>
    <w:p w14:paraId="14E66A19" w14:textId="77777777" w:rsidR="00E772FE" w:rsidRDefault="00E772FE" w:rsidP="00E772FE">
      <w:pPr>
        <w:pStyle w:val="Heading5"/>
        <w:rPr>
          <w:ins w:id="368" w:author="Ericsson" w:date="2024-10-04T17:53:00Z"/>
        </w:rPr>
      </w:pPr>
      <w:bookmarkStart w:id="369" w:name="_Toc35971402"/>
      <w:bookmarkStart w:id="370" w:name="_Toc67903526"/>
      <w:bookmarkStart w:id="371" w:name="_Toc510696612"/>
      <w:bookmarkStart w:id="372" w:name="_Toc35971403"/>
      <w:bookmarkStart w:id="373" w:name="_Toc67903527"/>
      <w:ins w:id="374" w:author="Ericsson" w:date="2024-10-04T17:53:00Z">
        <w:r>
          <w:lastRenderedPageBreak/>
          <w:t>7.w.3.2.2</w:t>
        </w:r>
        <w:r>
          <w:tab/>
          <w:t>Resource Definition</w:t>
        </w:r>
        <w:bookmarkEnd w:id="369"/>
        <w:bookmarkEnd w:id="370"/>
      </w:ins>
    </w:p>
    <w:p w14:paraId="6680F18F" w14:textId="77777777" w:rsidR="00E772FE" w:rsidRDefault="00E772FE" w:rsidP="00E772FE">
      <w:pPr>
        <w:rPr>
          <w:ins w:id="375" w:author="Ericsson" w:date="2024-10-04T17:53:00Z"/>
        </w:rPr>
      </w:pPr>
      <w:ins w:id="376" w:author="Ericsson" w:date="2024-10-04T17:53:00Z">
        <w:r>
          <w:t xml:space="preserve">Resource URI: </w:t>
        </w:r>
        <w:r w:rsidRPr="00E23840">
          <w:rPr>
            <w:b/>
            <w:noProof/>
          </w:rPr>
          <w:t>{apiRoot}/</w:t>
        </w:r>
        <w:r>
          <w:rPr>
            <w:b/>
            <w:noProof/>
          </w:rPr>
          <w:t>lms-registration</w:t>
        </w:r>
        <w:r w:rsidRPr="00E23840">
          <w:rPr>
            <w:b/>
            <w:noProof/>
          </w:rPr>
          <w:t>/</w:t>
        </w:r>
        <w:r>
          <w:rPr>
            <w:b/>
            <w:noProof/>
          </w:rPr>
          <w:t>&lt;apiVersion&gt;</w:t>
        </w:r>
        <w:r w:rsidRPr="00E23840">
          <w:rPr>
            <w:b/>
            <w:noProof/>
          </w:rPr>
          <w:t>/</w:t>
        </w:r>
        <w:r>
          <w:rPr>
            <w:b/>
            <w:noProof/>
          </w:rPr>
          <w:t>registrations</w:t>
        </w:r>
      </w:ins>
    </w:p>
    <w:p w14:paraId="7BBFE8CA" w14:textId="77777777" w:rsidR="00E772FE" w:rsidRDefault="00E772FE" w:rsidP="00E772FE">
      <w:pPr>
        <w:rPr>
          <w:ins w:id="377" w:author="Ericsson" w:date="2024-10-04T17:53:00Z"/>
          <w:rFonts w:ascii="Arial" w:hAnsi="Arial" w:cs="Arial"/>
        </w:rPr>
      </w:pPr>
      <w:ins w:id="378" w:author="Ericsson" w:date="2024-10-04T17:53:00Z">
        <w:r w:rsidRPr="00F112E4">
          <w:t>This resource shall support the resource URI variables defined in table </w:t>
        </w:r>
        <w:r>
          <w:t>7.w</w:t>
        </w:r>
        <w:r w:rsidRPr="00F112E4">
          <w:t>.3.2.2-1.</w:t>
        </w:r>
      </w:ins>
    </w:p>
    <w:p w14:paraId="0C529887" w14:textId="77777777" w:rsidR="00E772FE" w:rsidRDefault="00E772FE" w:rsidP="00E772FE">
      <w:pPr>
        <w:pStyle w:val="TH"/>
        <w:rPr>
          <w:ins w:id="379" w:author="Ericsson" w:date="2024-10-04T17:53:00Z"/>
          <w:rFonts w:cs="Arial"/>
        </w:rPr>
      </w:pPr>
      <w:ins w:id="380" w:author="Ericsson" w:date="2024-10-04T17:53:00Z">
        <w:r>
          <w:t>Table 7.w.3.2.2-1: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6"/>
        <w:gridCol w:w="6038"/>
      </w:tblGrid>
      <w:tr w:rsidR="00E772FE" w:rsidRPr="00B54FF5" w14:paraId="3F78643C" w14:textId="77777777" w:rsidTr="00F94C7D">
        <w:trPr>
          <w:jc w:val="center"/>
          <w:ins w:id="381" w:author="Ericsson" w:date="2024-10-04T17:53:00Z"/>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57B2325B" w14:textId="77777777" w:rsidR="00E772FE" w:rsidRPr="0016361A" w:rsidRDefault="00E772FE" w:rsidP="00F94C7D">
            <w:pPr>
              <w:pStyle w:val="TAH"/>
              <w:rPr>
                <w:ins w:id="382" w:author="Ericsson" w:date="2024-10-04T17:53:00Z"/>
              </w:rPr>
            </w:pPr>
            <w:ins w:id="383" w:author="Ericsson" w:date="2024-10-04T17:53:00Z">
              <w:r w:rsidRPr="0016361A">
                <w:t>Name</w:t>
              </w:r>
            </w:ins>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6A42B98D" w14:textId="77777777" w:rsidR="00E772FE" w:rsidRPr="0016361A" w:rsidRDefault="00E772FE" w:rsidP="00F94C7D">
            <w:pPr>
              <w:pStyle w:val="TAH"/>
              <w:rPr>
                <w:ins w:id="384" w:author="Ericsson" w:date="2024-10-04T17:53:00Z"/>
              </w:rPr>
            </w:pPr>
            <w:ins w:id="385" w:author="Ericsson" w:date="2024-10-04T17:53:00Z">
              <w:r w:rsidRPr="0016361A">
                <w:t>Data type</w:t>
              </w:r>
            </w:ins>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D55707" w14:textId="77777777" w:rsidR="00E772FE" w:rsidRPr="0016361A" w:rsidRDefault="00E772FE" w:rsidP="00F94C7D">
            <w:pPr>
              <w:pStyle w:val="TAH"/>
              <w:rPr>
                <w:ins w:id="386" w:author="Ericsson" w:date="2024-10-04T17:53:00Z"/>
              </w:rPr>
            </w:pPr>
            <w:ins w:id="387" w:author="Ericsson" w:date="2024-10-04T17:53:00Z">
              <w:r w:rsidRPr="0016361A">
                <w:t>Definition</w:t>
              </w:r>
            </w:ins>
          </w:p>
        </w:tc>
      </w:tr>
      <w:tr w:rsidR="00E772FE" w:rsidRPr="00B54FF5" w14:paraId="689D1B2A" w14:textId="77777777" w:rsidTr="00F94C7D">
        <w:trPr>
          <w:jc w:val="center"/>
          <w:ins w:id="388" w:author="Ericsson" w:date="2024-10-04T17:53:00Z"/>
        </w:trPr>
        <w:tc>
          <w:tcPr>
            <w:tcW w:w="715" w:type="pct"/>
            <w:tcBorders>
              <w:top w:val="single" w:sz="6" w:space="0" w:color="000000"/>
              <w:left w:val="single" w:sz="6" w:space="0" w:color="000000"/>
              <w:bottom w:val="single" w:sz="6" w:space="0" w:color="000000"/>
              <w:right w:val="single" w:sz="6" w:space="0" w:color="000000"/>
            </w:tcBorders>
            <w:hideMark/>
          </w:tcPr>
          <w:p w14:paraId="08AA3096" w14:textId="77777777" w:rsidR="00E772FE" w:rsidRPr="0016361A" w:rsidRDefault="00E772FE" w:rsidP="00F94C7D">
            <w:pPr>
              <w:pStyle w:val="TAL"/>
              <w:rPr>
                <w:ins w:id="389" w:author="Ericsson" w:date="2024-10-04T17:53:00Z"/>
              </w:rPr>
            </w:pPr>
            <w:proofErr w:type="spellStart"/>
            <w:ins w:id="390" w:author="Ericsson" w:date="2024-10-04T17:53:00Z">
              <w:r w:rsidRPr="0016361A">
                <w:t>apiRoot</w:t>
              </w:r>
              <w:proofErr w:type="spellEnd"/>
            </w:ins>
          </w:p>
        </w:tc>
        <w:tc>
          <w:tcPr>
            <w:tcW w:w="1116" w:type="pct"/>
            <w:tcBorders>
              <w:top w:val="single" w:sz="6" w:space="0" w:color="000000"/>
              <w:left w:val="single" w:sz="6" w:space="0" w:color="000000"/>
              <w:bottom w:val="single" w:sz="6" w:space="0" w:color="000000"/>
              <w:right w:val="single" w:sz="6" w:space="0" w:color="000000"/>
            </w:tcBorders>
          </w:tcPr>
          <w:p w14:paraId="0416955B" w14:textId="77777777" w:rsidR="00E772FE" w:rsidRPr="0016361A" w:rsidRDefault="00E772FE" w:rsidP="00F94C7D">
            <w:pPr>
              <w:pStyle w:val="TAL"/>
              <w:rPr>
                <w:ins w:id="391" w:author="Ericsson" w:date="2024-10-04T17:53:00Z"/>
              </w:rPr>
            </w:pPr>
            <w:ins w:id="392" w:author="Ericsson" w:date="2024-10-04T17:53:00Z">
              <w:r w:rsidRPr="0016361A">
                <w:t>String</w:t>
              </w:r>
            </w:ins>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16C73A3" w14:textId="77777777" w:rsidR="00E772FE" w:rsidRPr="0016361A" w:rsidRDefault="00E772FE" w:rsidP="00F94C7D">
            <w:pPr>
              <w:pStyle w:val="TAL"/>
              <w:rPr>
                <w:ins w:id="393" w:author="Ericsson" w:date="2024-10-04T17:53:00Z"/>
              </w:rPr>
            </w:pPr>
            <w:ins w:id="394" w:author="Ericsson" w:date="2024-10-04T17:53:00Z">
              <w:r w:rsidRPr="0016361A">
                <w:t>See clause</w:t>
              </w:r>
              <w:r w:rsidRPr="0016361A">
                <w:rPr>
                  <w:lang w:val="en-US" w:eastAsia="zh-CN"/>
                </w:rPr>
                <w:t> </w:t>
              </w:r>
              <w:r>
                <w:t>7.w</w:t>
              </w:r>
              <w:r w:rsidRPr="0016361A">
                <w:t>.1</w:t>
              </w:r>
            </w:ins>
          </w:p>
        </w:tc>
      </w:tr>
    </w:tbl>
    <w:p w14:paraId="6E280A46" w14:textId="77777777" w:rsidR="00E772FE" w:rsidRPr="00384E92" w:rsidRDefault="00E772FE" w:rsidP="00E772FE">
      <w:pPr>
        <w:rPr>
          <w:ins w:id="395" w:author="Ericsson" w:date="2024-10-04T17:53:00Z"/>
        </w:rPr>
      </w:pPr>
    </w:p>
    <w:p w14:paraId="111F0E7A" w14:textId="77777777" w:rsidR="00E772FE" w:rsidRDefault="00E772FE" w:rsidP="00E772FE">
      <w:pPr>
        <w:pStyle w:val="Heading5"/>
        <w:rPr>
          <w:ins w:id="396" w:author="Ericsson" w:date="2024-10-04T17:53:00Z"/>
        </w:rPr>
      </w:pPr>
      <w:ins w:id="397" w:author="Ericsson" w:date="2024-10-04T17:53:00Z">
        <w:r>
          <w:t>7.w.3.2.3</w:t>
        </w:r>
        <w:r>
          <w:tab/>
          <w:t>Resource Standard Methods</w:t>
        </w:r>
        <w:bookmarkEnd w:id="371"/>
        <w:bookmarkEnd w:id="372"/>
        <w:bookmarkEnd w:id="373"/>
      </w:ins>
    </w:p>
    <w:p w14:paraId="6F7B1949" w14:textId="77777777" w:rsidR="00E772FE" w:rsidRPr="00384E92" w:rsidRDefault="00E772FE" w:rsidP="00E772FE">
      <w:pPr>
        <w:pStyle w:val="H6"/>
        <w:rPr>
          <w:ins w:id="398" w:author="Ericsson" w:date="2024-10-04T17:53:00Z"/>
        </w:rPr>
      </w:pPr>
      <w:bookmarkStart w:id="399" w:name="_Toc510696613"/>
      <w:bookmarkStart w:id="400" w:name="_Toc35971404"/>
      <w:bookmarkStart w:id="401" w:name="_Toc510696635"/>
      <w:bookmarkStart w:id="402" w:name="_Toc35971430"/>
      <w:bookmarkStart w:id="403" w:name="_Toc67903546"/>
      <w:ins w:id="404" w:author="Ericsson" w:date="2024-10-04T17:53:00Z">
        <w:r>
          <w:t>7.w.3.2.3</w:t>
        </w:r>
        <w:r w:rsidRPr="00384E92">
          <w:t>.1</w:t>
        </w:r>
        <w:r w:rsidRPr="00384E92">
          <w:tab/>
        </w:r>
        <w:bookmarkEnd w:id="399"/>
        <w:bookmarkEnd w:id="400"/>
        <w:r>
          <w:t>POST</w:t>
        </w:r>
      </w:ins>
    </w:p>
    <w:p w14:paraId="608603D9" w14:textId="77777777" w:rsidR="00E772FE" w:rsidRDefault="00E772FE" w:rsidP="00E772FE">
      <w:pPr>
        <w:rPr>
          <w:ins w:id="405" w:author="Ericsson" w:date="2024-10-04T17:53:00Z"/>
        </w:rPr>
      </w:pPr>
      <w:ins w:id="406" w:author="Ericsson" w:date="2024-10-04T17:53:00Z">
        <w:r>
          <w:t>This method shall support the URI query parameters specified in table 7.w.3.2.3.1-1.</w:t>
        </w:r>
      </w:ins>
    </w:p>
    <w:p w14:paraId="104E7F44" w14:textId="77777777" w:rsidR="00E772FE" w:rsidRPr="00384E92" w:rsidRDefault="00E772FE" w:rsidP="00E772FE">
      <w:pPr>
        <w:pStyle w:val="TH"/>
        <w:rPr>
          <w:ins w:id="407" w:author="Ericsson" w:date="2024-10-04T17:53:00Z"/>
          <w:rFonts w:cs="Arial"/>
        </w:rPr>
      </w:pPr>
      <w:ins w:id="408" w:author="Ericsson" w:date="2024-10-04T17:53:00Z">
        <w:r w:rsidRPr="00384E92">
          <w:t>Table</w:t>
        </w:r>
        <w:r>
          <w:t> 7.w.3.2.3.1</w:t>
        </w:r>
        <w:r w:rsidRPr="00384E92">
          <w:t>-1: URI query parameters supported by the</w:t>
        </w:r>
        <w:r>
          <w:t xml:space="preserve"> POST</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7"/>
        <w:gridCol w:w="1418"/>
        <w:gridCol w:w="427"/>
        <w:gridCol w:w="1134"/>
        <w:gridCol w:w="3104"/>
        <w:gridCol w:w="1517"/>
      </w:tblGrid>
      <w:tr w:rsidR="00E772FE" w:rsidRPr="00B54FF5" w14:paraId="508C1E7D" w14:textId="77777777" w:rsidTr="00F94C7D">
        <w:trPr>
          <w:jc w:val="center"/>
          <w:ins w:id="409" w:author="Ericsson" w:date="2024-10-04T17:53:00Z"/>
        </w:trPr>
        <w:tc>
          <w:tcPr>
            <w:tcW w:w="1011" w:type="pct"/>
            <w:shd w:val="clear" w:color="auto" w:fill="C0C0C0"/>
          </w:tcPr>
          <w:p w14:paraId="2E75089B" w14:textId="77777777" w:rsidR="00E772FE" w:rsidRPr="0016361A" w:rsidRDefault="00E772FE" w:rsidP="00F94C7D">
            <w:pPr>
              <w:pStyle w:val="TAH"/>
              <w:rPr>
                <w:ins w:id="410" w:author="Ericsson" w:date="2024-10-04T17:53:00Z"/>
              </w:rPr>
            </w:pPr>
            <w:ins w:id="411" w:author="Ericsson" w:date="2024-10-04T17:53:00Z">
              <w:r w:rsidRPr="0016361A">
                <w:t>Name</w:t>
              </w:r>
            </w:ins>
          </w:p>
        </w:tc>
        <w:tc>
          <w:tcPr>
            <w:tcW w:w="744" w:type="pct"/>
            <w:shd w:val="clear" w:color="auto" w:fill="C0C0C0"/>
          </w:tcPr>
          <w:p w14:paraId="5AD7DEED" w14:textId="77777777" w:rsidR="00E772FE" w:rsidRPr="0016361A" w:rsidRDefault="00E772FE" w:rsidP="00F94C7D">
            <w:pPr>
              <w:pStyle w:val="TAH"/>
              <w:rPr>
                <w:ins w:id="412" w:author="Ericsson" w:date="2024-10-04T17:53:00Z"/>
              </w:rPr>
            </w:pPr>
            <w:ins w:id="413" w:author="Ericsson" w:date="2024-10-04T17:53:00Z">
              <w:r w:rsidRPr="0016361A">
                <w:t>Data type</w:t>
              </w:r>
            </w:ins>
          </w:p>
        </w:tc>
        <w:tc>
          <w:tcPr>
            <w:tcW w:w="224" w:type="pct"/>
            <w:shd w:val="clear" w:color="auto" w:fill="C0C0C0"/>
          </w:tcPr>
          <w:p w14:paraId="269001EA" w14:textId="77777777" w:rsidR="00E772FE" w:rsidRPr="0016361A" w:rsidRDefault="00E772FE" w:rsidP="00F94C7D">
            <w:pPr>
              <w:pStyle w:val="TAH"/>
              <w:rPr>
                <w:ins w:id="414" w:author="Ericsson" w:date="2024-10-04T17:53:00Z"/>
              </w:rPr>
            </w:pPr>
            <w:ins w:id="415" w:author="Ericsson" w:date="2024-10-04T17:53:00Z">
              <w:r w:rsidRPr="0016361A">
                <w:t>P</w:t>
              </w:r>
            </w:ins>
          </w:p>
        </w:tc>
        <w:tc>
          <w:tcPr>
            <w:tcW w:w="595" w:type="pct"/>
            <w:shd w:val="clear" w:color="auto" w:fill="C0C0C0"/>
          </w:tcPr>
          <w:p w14:paraId="7DA64359" w14:textId="77777777" w:rsidR="00E772FE" w:rsidRPr="0016361A" w:rsidRDefault="00E772FE" w:rsidP="00F94C7D">
            <w:pPr>
              <w:pStyle w:val="TAH"/>
              <w:rPr>
                <w:ins w:id="416" w:author="Ericsson" w:date="2024-10-04T17:53:00Z"/>
              </w:rPr>
            </w:pPr>
            <w:ins w:id="417" w:author="Ericsson" w:date="2024-10-04T17:53:00Z">
              <w:r w:rsidRPr="0016361A">
                <w:t>Cardinality</w:t>
              </w:r>
            </w:ins>
          </w:p>
        </w:tc>
        <w:tc>
          <w:tcPr>
            <w:tcW w:w="1629" w:type="pct"/>
            <w:shd w:val="clear" w:color="auto" w:fill="C0C0C0"/>
            <w:vAlign w:val="center"/>
          </w:tcPr>
          <w:p w14:paraId="6E72A943" w14:textId="77777777" w:rsidR="00E772FE" w:rsidRPr="0016361A" w:rsidRDefault="00E772FE" w:rsidP="00F94C7D">
            <w:pPr>
              <w:pStyle w:val="TAH"/>
              <w:rPr>
                <w:ins w:id="418" w:author="Ericsson" w:date="2024-10-04T17:53:00Z"/>
              </w:rPr>
            </w:pPr>
            <w:ins w:id="419" w:author="Ericsson" w:date="2024-10-04T17:53:00Z">
              <w:r w:rsidRPr="0016361A">
                <w:t>Description</w:t>
              </w:r>
            </w:ins>
          </w:p>
        </w:tc>
        <w:tc>
          <w:tcPr>
            <w:tcW w:w="796" w:type="pct"/>
            <w:shd w:val="clear" w:color="auto" w:fill="C0C0C0"/>
          </w:tcPr>
          <w:p w14:paraId="3FD459F7" w14:textId="77777777" w:rsidR="00E772FE" w:rsidRPr="0016361A" w:rsidRDefault="00E772FE" w:rsidP="00F94C7D">
            <w:pPr>
              <w:pStyle w:val="TAH"/>
              <w:rPr>
                <w:ins w:id="420" w:author="Ericsson" w:date="2024-10-04T17:53:00Z"/>
              </w:rPr>
            </w:pPr>
            <w:ins w:id="421" w:author="Ericsson" w:date="2024-10-04T17:53:00Z">
              <w:r w:rsidRPr="0016361A">
                <w:t>Applicability</w:t>
              </w:r>
            </w:ins>
          </w:p>
        </w:tc>
      </w:tr>
      <w:tr w:rsidR="00E772FE" w:rsidRPr="00B54FF5" w14:paraId="5314D249" w14:textId="77777777" w:rsidTr="00F94C7D">
        <w:trPr>
          <w:jc w:val="center"/>
          <w:ins w:id="422" w:author="Ericsson" w:date="2024-10-04T17:53:00Z"/>
        </w:trPr>
        <w:tc>
          <w:tcPr>
            <w:tcW w:w="1011" w:type="pct"/>
            <w:shd w:val="clear" w:color="auto" w:fill="auto"/>
          </w:tcPr>
          <w:p w14:paraId="2A7A7F5F" w14:textId="77777777" w:rsidR="00E772FE" w:rsidRPr="0016361A" w:rsidRDefault="00E772FE" w:rsidP="00F94C7D">
            <w:pPr>
              <w:pStyle w:val="TAL"/>
              <w:rPr>
                <w:ins w:id="423" w:author="Ericsson" w:date="2024-10-04T17:53:00Z"/>
              </w:rPr>
            </w:pPr>
            <w:ins w:id="424" w:author="Ericsson" w:date="2024-10-04T17:53:00Z">
              <w:r w:rsidRPr="0016361A">
                <w:t>n/a</w:t>
              </w:r>
            </w:ins>
          </w:p>
        </w:tc>
        <w:tc>
          <w:tcPr>
            <w:tcW w:w="744" w:type="pct"/>
          </w:tcPr>
          <w:p w14:paraId="387530CF" w14:textId="77777777" w:rsidR="00E772FE" w:rsidRPr="0016361A" w:rsidRDefault="00E772FE" w:rsidP="00F94C7D">
            <w:pPr>
              <w:pStyle w:val="TAL"/>
              <w:rPr>
                <w:ins w:id="425" w:author="Ericsson" w:date="2024-10-04T17:53:00Z"/>
              </w:rPr>
            </w:pPr>
          </w:p>
        </w:tc>
        <w:tc>
          <w:tcPr>
            <w:tcW w:w="224" w:type="pct"/>
          </w:tcPr>
          <w:p w14:paraId="02DE521D" w14:textId="77777777" w:rsidR="00E772FE" w:rsidRPr="0016361A" w:rsidRDefault="00E772FE" w:rsidP="00F94C7D">
            <w:pPr>
              <w:pStyle w:val="TAC"/>
              <w:rPr>
                <w:ins w:id="426" w:author="Ericsson" w:date="2024-10-04T17:53:00Z"/>
              </w:rPr>
            </w:pPr>
          </w:p>
        </w:tc>
        <w:tc>
          <w:tcPr>
            <w:tcW w:w="595" w:type="pct"/>
          </w:tcPr>
          <w:p w14:paraId="2600DF01" w14:textId="77777777" w:rsidR="00E772FE" w:rsidRPr="0016361A" w:rsidRDefault="00E772FE" w:rsidP="00F94C7D">
            <w:pPr>
              <w:pStyle w:val="TAL"/>
              <w:rPr>
                <w:ins w:id="427" w:author="Ericsson" w:date="2024-10-04T17:53:00Z"/>
              </w:rPr>
            </w:pPr>
          </w:p>
        </w:tc>
        <w:tc>
          <w:tcPr>
            <w:tcW w:w="1629" w:type="pct"/>
            <w:shd w:val="clear" w:color="auto" w:fill="auto"/>
            <w:vAlign w:val="center"/>
          </w:tcPr>
          <w:p w14:paraId="0A77F340" w14:textId="77777777" w:rsidR="00E772FE" w:rsidRPr="0016361A" w:rsidRDefault="00E772FE" w:rsidP="00F94C7D">
            <w:pPr>
              <w:pStyle w:val="TAL"/>
              <w:rPr>
                <w:ins w:id="428" w:author="Ericsson" w:date="2024-10-04T17:53:00Z"/>
              </w:rPr>
            </w:pPr>
          </w:p>
        </w:tc>
        <w:tc>
          <w:tcPr>
            <w:tcW w:w="796" w:type="pct"/>
          </w:tcPr>
          <w:p w14:paraId="36BB861D" w14:textId="77777777" w:rsidR="00E772FE" w:rsidRPr="0016361A" w:rsidRDefault="00E772FE" w:rsidP="00F94C7D">
            <w:pPr>
              <w:pStyle w:val="TAL"/>
              <w:rPr>
                <w:ins w:id="429" w:author="Ericsson" w:date="2024-10-04T17:53:00Z"/>
              </w:rPr>
            </w:pPr>
          </w:p>
        </w:tc>
      </w:tr>
    </w:tbl>
    <w:p w14:paraId="60D42CDC" w14:textId="77777777" w:rsidR="00E772FE" w:rsidRDefault="00E772FE" w:rsidP="00E772FE">
      <w:pPr>
        <w:rPr>
          <w:ins w:id="430" w:author="Ericsson" w:date="2024-10-04T17:53:00Z"/>
        </w:rPr>
      </w:pPr>
    </w:p>
    <w:p w14:paraId="46C9D4CE" w14:textId="77777777" w:rsidR="00E772FE" w:rsidRPr="00384E92" w:rsidRDefault="00E772FE" w:rsidP="00E772FE">
      <w:pPr>
        <w:rPr>
          <w:ins w:id="431" w:author="Ericsson" w:date="2024-10-04T17:53:00Z"/>
        </w:rPr>
      </w:pPr>
      <w:ins w:id="432" w:author="Ericsson" w:date="2024-10-04T17:53:00Z">
        <w:r>
          <w:t>This method shall support the request data structures specified in table 7.w.3.2.3.1-2 and the response data structures and response codes specified in table 7.w.3.2.3.1-3.</w:t>
        </w:r>
      </w:ins>
    </w:p>
    <w:p w14:paraId="47F5B75B" w14:textId="77777777" w:rsidR="00E772FE" w:rsidRPr="001769FF" w:rsidRDefault="00E772FE" w:rsidP="00E772FE">
      <w:pPr>
        <w:pStyle w:val="TH"/>
        <w:rPr>
          <w:ins w:id="433" w:author="Ericsson" w:date="2024-10-04T17:53:00Z"/>
        </w:rPr>
      </w:pPr>
      <w:ins w:id="434" w:author="Ericsson" w:date="2024-10-04T17:53:00Z">
        <w:r w:rsidRPr="001769FF">
          <w:t>Table</w:t>
        </w:r>
        <w:r>
          <w:t> 7.w.3.2.</w:t>
        </w:r>
        <w:r w:rsidRPr="001769FF">
          <w:t xml:space="preserve">3.1-2: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1"/>
        <w:gridCol w:w="425"/>
        <w:gridCol w:w="1134"/>
        <w:gridCol w:w="5897"/>
      </w:tblGrid>
      <w:tr w:rsidR="00E772FE" w:rsidRPr="00B54FF5" w14:paraId="08A41ED0" w14:textId="77777777" w:rsidTr="00F94C7D">
        <w:trPr>
          <w:jc w:val="center"/>
          <w:ins w:id="435" w:author="Ericsson" w:date="2024-10-04T17:53:00Z"/>
        </w:trPr>
        <w:tc>
          <w:tcPr>
            <w:tcW w:w="2071" w:type="dxa"/>
            <w:shd w:val="clear" w:color="auto" w:fill="C0C0C0"/>
          </w:tcPr>
          <w:p w14:paraId="3887F3B4" w14:textId="77777777" w:rsidR="00E772FE" w:rsidRPr="0016361A" w:rsidRDefault="00E772FE" w:rsidP="00F94C7D">
            <w:pPr>
              <w:pStyle w:val="TAH"/>
              <w:rPr>
                <w:ins w:id="436" w:author="Ericsson" w:date="2024-10-04T17:53:00Z"/>
              </w:rPr>
            </w:pPr>
            <w:ins w:id="437" w:author="Ericsson" w:date="2024-10-04T17:53:00Z">
              <w:r w:rsidRPr="0016361A">
                <w:t>Data type</w:t>
              </w:r>
            </w:ins>
          </w:p>
        </w:tc>
        <w:tc>
          <w:tcPr>
            <w:tcW w:w="425" w:type="dxa"/>
            <w:shd w:val="clear" w:color="auto" w:fill="C0C0C0"/>
          </w:tcPr>
          <w:p w14:paraId="529D0B78" w14:textId="77777777" w:rsidR="00E772FE" w:rsidRPr="0016361A" w:rsidRDefault="00E772FE" w:rsidP="00F94C7D">
            <w:pPr>
              <w:pStyle w:val="TAH"/>
              <w:rPr>
                <w:ins w:id="438" w:author="Ericsson" w:date="2024-10-04T17:53:00Z"/>
              </w:rPr>
            </w:pPr>
            <w:ins w:id="439" w:author="Ericsson" w:date="2024-10-04T17:53:00Z">
              <w:r w:rsidRPr="0016361A">
                <w:t>P</w:t>
              </w:r>
            </w:ins>
          </w:p>
        </w:tc>
        <w:tc>
          <w:tcPr>
            <w:tcW w:w="1134" w:type="dxa"/>
            <w:shd w:val="clear" w:color="auto" w:fill="C0C0C0"/>
          </w:tcPr>
          <w:p w14:paraId="6DCDD495" w14:textId="77777777" w:rsidR="00E772FE" w:rsidRPr="0016361A" w:rsidRDefault="00E772FE" w:rsidP="00F94C7D">
            <w:pPr>
              <w:pStyle w:val="TAH"/>
              <w:rPr>
                <w:ins w:id="440" w:author="Ericsson" w:date="2024-10-04T17:53:00Z"/>
              </w:rPr>
            </w:pPr>
            <w:ins w:id="441" w:author="Ericsson" w:date="2024-10-04T17:53:00Z">
              <w:r w:rsidRPr="0016361A">
                <w:t>Cardinality</w:t>
              </w:r>
            </w:ins>
          </w:p>
        </w:tc>
        <w:tc>
          <w:tcPr>
            <w:tcW w:w="5897" w:type="dxa"/>
            <w:shd w:val="clear" w:color="auto" w:fill="C0C0C0"/>
            <w:vAlign w:val="center"/>
          </w:tcPr>
          <w:p w14:paraId="0C6137BE" w14:textId="77777777" w:rsidR="00E772FE" w:rsidRPr="0016361A" w:rsidRDefault="00E772FE" w:rsidP="00F94C7D">
            <w:pPr>
              <w:pStyle w:val="TAH"/>
              <w:rPr>
                <w:ins w:id="442" w:author="Ericsson" w:date="2024-10-04T17:53:00Z"/>
              </w:rPr>
            </w:pPr>
            <w:ins w:id="443" w:author="Ericsson" w:date="2024-10-04T17:53:00Z">
              <w:r w:rsidRPr="0016361A">
                <w:t>Description</w:t>
              </w:r>
            </w:ins>
          </w:p>
        </w:tc>
      </w:tr>
      <w:tr w:rsidR="00E772FE" w:rsidRPr="00B54FF5" w14:paraId="7500355B" w14:textId="77777777" w:rsidTr="00F94C7D">
        <w:trPr>
          <w:jc w:val="center"/>
          <w:ins w:id="444" w:author="Ericsson" w:date="2024-10-04T17:53:00Z"/>
        </w:trPr>
        <w:tc>
          <w:tcPr>
            <w:tcW w:w="2071" w:type="dxa"/>
            <w:shd w:val="clear" w:color="auto" w:fill="auto"/>
          </w:tcPr>
          <w:p w14:paraId="1B3EBA2D" w14:textId="77777777" w:rsidR="00E772FE" w:rsidRPr="00746BB9" w:rsidRDefault="00E772FE" w:rsidP="00F94C7D">
            <w:pPr>
              <w:pStyle w:val="TAL"/>
              <w:rPr>
                <w:ins w:id="445" w:author="Ericsson" w:date="2024-10-04T17:53:00Z"/>
              </w:rPr>
            </w:pPr>
            <w:proofErr w:type="spellStart"/>
            <w:ins w:id="446" w:author="Ericsson" w:date="2024-10-04T17:53:00Z">
              <w:r>
                <w:t>LMCRegistration</w:t>
              </w:r>
              <w:proofErr w:type="spellEnd"/>
            </w:ins>
          </w:p>
        </w:tc>
        <w:tc>
          <w:tcPr>
            <w:tcW w:w="425" w:type="dxa"/>
            <w:shd w:val="clear" w:color="auto" w:fill="auto"/>
          </w:tcPr>
          <w:p w14:paraId="5079150E" w14:textId="77777777" w:rsidR="00E772FE" w:rsidRPr="00746BB9" w:rsidRDefault="00E772FE" w:rsidP="00F94C7D">
            <w:pPr>
              <w:pStyle w:val="TAC"/>
              <w:rPr>
                <w:ins w:id="447" w:author="Ericsson" w:date="2024-10-04T17:53:00Z"/>
              </w:rPr>
            </w:pPr>
            <w:ins w:id="448" w:author="Ericsson" w:date="2024-10-04T17:53:00Z">
              <w:r w:rsidRPr="00746BB9">
                <w:t>M</w:t>
              </w:r>
            </w:ins>
          </w:p>
        </w:tc>
        <w:tc>
          <w:tcPr>
            <w:tcW w:w="1134" w:type="dxa"/>
            <w:shd w:val="clear" w:color="auto" w:fill="auto"/>
          </w:tcPr>
          <w:p w14:paraId="5029A994" w14:textId="77777777" w:rsidR="00E772FE" w:rsidRPr="00746BB9" w:rsidRDefault="00E772FE" w:rsidP="00F94C7D">
            <w:pPr>
              <w:pStyle w:val="TAL"/>
              <w:rPr>
                <w:ins w:id="449" w:author="Ericsson" w:date="2024-10-04T17:53:00Z"/>
              </w:rPr>
            </w:pPr>
            <w:ins w:id="450" w:author="Ericsson" w:date="2024-10-04T17:53:00Z">
              <w:r w:rsidRPr="00746BB9">
                <w:t>1</w:t>
              </w:r>
            </w:ins>
          </w:p>
        </w:tc>
        <w:tc>
          <w:tcPr>
            <w:tcW w:w="5897" w:type="dxa"/>
            <w:shd w:val="clear" w:color="auto" w:fill="auto"/>
          </w:tcPr>
          <w:p w14:paraId="695B7764" w14:textId="77777777" w:rsidR="00E772FE" w:rsidRPr="00746BB9" w:rsidRDefault="00E772FE" w:rsidP="00F94C7D">
            <w:pPr>
              <w:pStyle w:val="TAL"/>
              <w:rPr>
                <w:ins w:id="451" w:author="Ericsson" w:date="2024-10-04T17:53:00Z"/>
              </w:rPr>
            </w:pPr>
            <w:ins w:id="452" w:author="Ericsson" w:date="2024-10-04T17:53:00Z">
              <w:r>
                <w:t>LMC registration details</w:t>
              </w:r>
              <w:r w:rsidRPr="00746BB9">
                <w:t xml:space="preserve"> information</w:t>
              </w:r>
            </w:ins>
          </w:p>
        </w:tc>
      </w:tr>
    </w:tbl>
    <w:p w14:paraId="240BD1D5" w14:textId="77777777" w:rsidR="00E772FE" w:rsidRDefault="00E772FE" w:rsidP="00E772FE">
      <w:pPr>
        <w:rPr>
          <w:ins w:id="453" w:author="Ericsson" w:date="2024-10-04T17:53:00Z"/>
        </w:rPr>
      </w:pPr>
    </w:p>
    <w:p w14:paraId="747D8FE6" w14:textId="77777777" w:rsidR="00E772FE" w:rsidRPr="001769FF" w:rsidRDefault="00E772FE" w:rsidP="00E772FE">
      <w:pPr>
        <w:pStyle w:val="TH"/>
        <w:rPr>
          <w:ins w:id="454" w:author="Ericsson" w:date="2024-10-04T17:53:00Z"/>
        </w:rPr>
      </w:pPr>
      <w:ins w:id="455" w:author="Ericsson" w:date="2024-10-04T17:53:00Z">
        <w:r w:rsidRPr="001769FF">
          <w:t>Table</w:t>
        </w:r>
        <w:r>
          <w:t> 7.w.3.2.</w:t>
        </w:r>
        <w:r w:rsidRPr="001769FF">
          <w:t>3.1-</w:t>
        </w:r>
        <w:r>
          <w:t>3</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64"/>
        <w:gridCol w:w="1669"/>
        <w:gridCol w:w="4623"/>
      </w:tblGrid>
      <w:tr w:rsidR="00E772FE" w:rsidRPr="00B54FF5" w14:paraId="30E208D8" w14:textId="77777777" w:rsidTr="00F94C7D">
        <w:trPr>
          <w:jc w:val="center"/>
          <w:ins w:id="456" w:author="Ericsson" w:date="2024-10-04T17:53: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0065B40" w14:textId="77777777" w:rsidR="00E772FE" w:rsidRPr="0016361A" w:rsidRDefault="00E772FE" w:rsidP="00F94C7D">
            <w:pPr>
              <w:pStyle w:val="TAH"/>
              <w:rPr>
                <w:ins w:id="457" w:author="Ericsson" w:date="2024-10-04T17:53:00Z"/>
              </w:rPr>
            </w:pPr>
            <w:ins w:id="458" w:author="Ericsson" w:date="2024-10-04T17:53: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EE760EB" w14:textId="77777777" w:rsidR="00E772FE" w:rsidRPr="0016361A" w:rsidRDefault="00E772FE" w:rsidP="00F94C7D">
            <w:pPr>
              <w:pStyle w:val="TAH"/>
              <w:rPr>
                <w:ins w:id="459" w:author="Ericsson" w:date="2024-10-04T17:53:00Z"/>
              </w:rPr>
            </w:pPr>
            <w:ins w:id="460" w:author="Ericsson" w:date="2024-10-04T17:53:00Z">
              <w:r w:rsidRPr="0016361A">
                <w:t>P</w:t>
              </w:r>
            </w:ins>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6D7DF9D3" w14:textId="77777777" w:rsidR="00E772FE" w:rsidRPr="0016361A" w:rsidRDefault="00E772FE" w:rsidP="00F94C7D">
            <w:pPr>
              <w:pStyle w:val="TAH"/>
              <w:rPr>
                <w:ins w:id="461" w:author="Ericsson" w:date="2024-10-04T17:53:00Z"/>
              </w:rPr>
            </w:pPr>
            <w:ins w:id="462" w:author="Ericsson" w:date="2024-10-04T17:53:00Z">
              <w:r w:rsidRPr="0016361A">
                <w:t>Cardinality</w:t>
              </w:r>
            </w:ins>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14E6076B" w14:textId="77777777" w:rsidR="00E772FE" w:rsidRPr="0016361A" w:rsidRDefault="00E772FE" w:rsidP="00F94C7D">
            <w:pPr>
              <w:pStyle w:val="TAH"/>
              <w:rPr>
                <w:ins w:id="463" w:author="Ericsson" w:date="2024-10-04T17:53:00Z"/>
              </w:rPr>
            </w:pPr>
            <w:ins w:id="464" w:author="Ericsson" w:date="2024-10-04T17:53:00Z">
              <w:r w:rsidRPr="0016361A">
                <w:t>Response</w:t>
              </w:r>
              <w:r>
                <w:t xml:space="preserve"> </w:t>
              </w:r>
              <w:r w:rsidRPr="0016361A">
                <w:t>codes</w:t>
              </w:r>
            </w:ins>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57B75FC6" w14:textId="77777777" w:rsidR="00E772FE" w:rsidRPr="0016361A" w:rsidRDefault="00E772FE" w:rsidP="00F94C7D">
            <w:pPr>
              <w:pStyle w:val="TAH"/>
              <w:rPr>
                <w:ins w:id="465" w:author="Ericsson" w:date="2024-10-04T17:53:00Z"/>
              </w:rPr>
            </w:pPr>
            <w:ins w:id="466" w:author="Ericsson" w:date="2024-10-04T17:53:00Z">
              <w:r w:rsidRPr="0016361A">
                <w:t>Description</w:t>
              </w:r>
            </w:ins>
          </w:p>
        </w:tc>
      </w:tr>
      <w:tr w:rsidR="00E772FE" w:rsidRPr="00B54FF5" w14:paraId="51B8D002" w14:textId="77777777" w:rsidTr="00F94C7D">
        <w:trPr>
          <w:jc w:val="center"/>
          <w:ins w:id="467" w:author="Ericsson" w:date="2024-10-04T17:53: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A7A1F1B" w14:textId="77777777" w:rsidR="00E772FE" w:rsidRPr="006663EC" w:rsidRDefault="00E772FE" w:rsidP="00F94C7D">
            <w:pPr>
              <w:pStyle w:val="TAL"/>
              <w:rPr>
                <w:ins w:id="468" w:author="Ericsson" w:date="2024-10-04T17:53:00Z"/>
              </w:rPr>
            </w:pPr>
            <w:proofErr w:type="spellStart"/>
            <w:ins w:id="469" w:author="Ericsson" w:date="2024-10-04T17:53:00Z">
              <w:r>
                <w:t>LMCRegistration</w:t>
              </w:r>
              <w:proofErr w:type="spellEnd"/>
            </w:ins>
          </w:p>
        </w:tc>
        <w:tc>
          <w:tcPr>
            <w:tcW w:w="224" w:type="pct"/>
            <w:tcBorders>
              <w:top w:val="single" w:sz="6" w:space="0" w:color="auto"/>
              <w:left w:val="single" w:sz="6" w:space="0" w:color="auto"/>
              <w:bottom w:val="single" w:sz="6" w:space="0" w:color="auto"/>
              <w:right w:val="single" w:sz="6" w:space="0" w:color="auto"/>
            </w:tcBorders>
          </w:tcPr>
          <w:p w14:paraId="6A084A70" w14:textId="77777777" w:rsidR="00E772FE" w:rsidRPr="006663EC" w:rsidRDefault="00E772FE" w:rsidP="00F94C7D">
            <w:pPr>
              <w:pStyle w:val="TAC"/>
              <w:rPr>
                <w:ins w:id="470" w:author="Ericsson" w:date="2024-10-04T17:53:00Z"/>
              </w:rPr>
            </w:pPr>
            <w:ins w:id="471" w:author="Ericsson" w:date="2024-10-04T17:53:00Z">
              <w:r w:rsidRPr="006663EC">
                <w:t>M</w:t>
              </w:r>
            </w:ins>
          </w:p>
        </w:tc>
        <w:tc>
          <w:tcPr>
            <w:tcW w:w="611" w:type="pct"/>
            <w:tcBorders>
              <w:top w:val="single" w:sz="6" w:space="0" w:color="auto"/>
              <w:left w:val="single" w:sz="6" w:space="0" w:color="auto"/>
              <w:bottom w:val="single" w:sz="6" w:space="0" w:color="auto"/>
              <w:right w:val="single" w:sz="6" w:space="0" w:color="auto"/>
            </w:tcBorders>
          </w:tcPr>
          <w:p w14:paraId="5B1C9FA6" w14:textId="77777777" w:rsidR="00E772FE" w:rsidRPr="006663EC" w:rsidRDefault="00E772FE" w:rsidP="00F94C7D">
            <w:pPr>
              <w:pStyle w:val="TAL"/>
              <w:rPr>
                <w:ins w:id="472" w:author="Ericsson" w:date="2024-10-04T17:53:00Z"/>
              </w:rPr>
            </w:pPr>
            <w:ins w:id="473" w:author="Ericsson" w:date="2024-10-04T17:53:00Z">
              <w:r w:rsidRPr="006663EC">
                <w:t>1</w:t>
              </w:r>
            </w:ins>
          </w:p>
        </w:tc>
        <w:tc>
          <w:tcPr>
            <w:tcW w:w="876" w:type="pct"/>
            <w:tcBorders>
              <w:top w:val="single" w:sz="6" w:space="0" w:color="auto"/>
              <w:left w:val="single" w:sz="6" w:space="0" w:color="auto"/>
              <w:bottom w:val="single" w:sz="6" w:space="0" w:color="auto"/>
              <w:right w:val="single" w:sz="6" w:space="0" w:color="auto"/>
            </w:tcBorders>
          </w:tcPr>
          <w:p w14:paraId="742591E5" w14:textId="77777777" w:rsidR="00E772FE" w:rsidRPr="006663EC" w:rsidRDefault="00E772FE" w:rsidP="00F94C7D">
            <w:pPr>
              <w:pStyle w:val="TAL"/>
              <w:rPr>
                <w:ins w:id="474" w:author="Ericsson" w:date="2024-10-04T17:53:00Z"/>
              </w:rPr>
            </w:pPr>
            <w:ins w:id="475" w:author="Ericsson" w:date="2024-10-04T17:53:00Z">
              <w:r w:rsidRPr="006663EC">
                <w:t>201 Created</w:t>
              </w:r>
            </w:ins>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605B024A" w14:textId="77777777" w:rsidR="00E772FE" w:rsidRPr="006663EC" w:rsidRDefault="00E772FE" w:rsidP="00F94C7D">
            <w:pPr>
              <w:pStyle w:val="TAL"/>
              <w:rPr>
                <w:ins w:id="476" w:author="Ericsson" w:date="2024-10-04T17:53:00Z"/>
              </w:rPr>
            </w:pPr>
            <w:ins w:id="477" w:author="Ericsson" w:date="2024-10-04T17:53:00Z">
              <w:r>
                <w:t>LMC registration</w:t>
              </w:r>
              <w:r w:rsidRPr="006663EC">
                <w:t xml:space="preserve"> is successfully </w:t>
              </w:r>
              <w:r>
                <w:t xml:space="preserve">performed </w:t>
              </w:r>
              <w:r w:rsidRPr="006663EC">
                <w:t>to the LMS.</w:t>
              </w:r>
            </w:ins>
          </w:p>
          <w:p w14:paraId="1E73B3B7" w14:textId="77777777" w:rsidR="00E772FE" w:rsidRDefault="00E772FE" w:rsidP="00F94C7D">
            <w:pPr>
              <w:pStyle w:val="TAL"/>
              <w:rPr>
                <w:ins w:id="478" w:author="Ericsson" w:date="2024-10-04T17:53:00Z"/>
              </w:rPr>
            </w:pPr>
          </w:p>
          <w:p w14:paraId="57C23D5C" w14:textId="77777777" w:rsidR="00E772FE" w:rsidRPr="006663EC" w:rsidRDefault="00E772FE" w:rsidP="00F94C7D">
            <w:pPr>
              <w:pStyle w:val="TAL"/>
              <w:rPr>
                <w:ins w:id="479" w:author="Ericsson" w:date="2024-10-04T17:53:00Z"/>
              </w:rPr>
            </w:pPr>
            <w:ins w:id="480" w:author="Ericsson" w:date="2024-10-04T17:53:00Z">
              <w:r>
                <w:t xml:space="preserve">The URI of the created resource shall be returned in the </w:t>
              </w:r>
              <w:r w:rsidRPr="00646838">
                <w:t>"</w:t>
              </w:r>
              <w:r>
                <w:t>Location</w:t>
              </w:r>
              <w:r w:rsidRPr="00646838">
                <w:t>"</w:t>
              </w:r>
              <w:r>
                <w:t xml:space="preserve"> HTTP header.</w:t>
              </w:r>
            </w:ins>
          </w:p>
        </w:tc>
      </w:tr>
      <w:tr w:rsidR="00E772FE" w:rsidRPr="00B54FF5" w14:paraId="2D781304" w14:textId="77777777" w:rsidTr="00F94C7D">
        <w:trPr>
          <w:jc w:val="center"/>
          <w:ins w:id="481" w:author="Ericsson" w:date="2024-10-04T17:5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A10B18C" w14:textId="77777777" w:rsidR="00E772FE" w:rsidRPr="0016361A" w:rsidRDefault="00E772FE" w:rsidP="00F94C7D">
            <w:pPr>
              <w:pStyle w:val="TAN"/>
              <w:rPr>
                <w:ins w:id="482" w:author="Ericsson" w:date="2024-10-04T17:53:00Z"/>
              </w:rPr>
            </w:pPr>
            <w:ins w:id="483" w:author="Ericsson" w:date="2024-10-04T17:53:00Z">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Pr="00895E03">
                <w:rPr>
                  <w:highlight w:val="yellow"/>
                </w:rPr>
                <w:t>r1</w:t>
              </w:r>
              <w:r w:rsidRPr="0016361A">
                <w:t>] also apply.</w:t>
              </w:r>
            </w:ins>
          </w:p>
        </w:tc>
      </w:tr>
    </w:tbl>
    <w:p w14:paraId="727E3B0B" w14:textId="77777777" w:rsidR="00E772FE" w:rsidRDefault="00E772FE" w:rsidP="00E772FE">
      <w:pPr>
        <w:rPr>
          <w:ins w:id="484" w:author="Ericsson" w:date="2024-10-04T17:53:00Z"/>
        </w:rPr>
      </w:pPr>
    </w:p>
    <w:p w14:paraId="6FAC16D8" w14:textId="77777777" w:rsidR="00E772FE" w:rsidRPr="00A04126" w:rsidRDefault="00E772FE" w:rsidP="00E772FE">
      <w:pPr>
        <w:pStyle w:val="TH"/>
        <w:rPr>
          <w:ins w:id="485" w:author="Ericsson" w:date="2024-10-04T17:53:00Z"/>
          <w:rFonts w:cs="Arial"/>
        </w:rPr>
      </w:pPr>
      <w:ins w:id="486" w:author="Ericsson" w:date="2024-10-04T17:53:00Z">
        <w:r w:rsidRPr="00A04126">
          <w:t>Table</w:t>
        </w:r>
        <w:r>
          <w:t> 7.w</w:t>
        </w:r>
        <w:r w:rsidRPr="00A04126">
          <w:t xml:space="preserve">.3.2.3.1-4: Headers supported by the </w:t>
        </w:r>
        <w:r>
          <w:t>POST</w:t>
        </w:r>
        <w:r w:rsidRPr="00A04126">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0"/>
        <w:gridCol w:w="1618"/>
        <w:gridCol w:w="526"/>
        <w:gridCol w:w="1174"/>
        <w:gridCol w:w="4339"/>
      </w:tblGrid>
      <w:tr w:rsidR="00E772FE" w:rsidRPr="00B54FF5" w14:paraId="6F2927E6" w14:textId="77777777" w:rsidTr="00F94C7D">
        <w:trPr>
          <w:jc w:val="center"/>
          <w:ins w:id="487" w:author="Ericsson" w:date="2024-10-04T17:53:00Z"/>
        </w:trPr>
        <w:tc>
          <w:tcPr>
            <w:tcW w:w="982" w:type="pct"/>
            <w:shd w:val="clear" w:color="auto" w:fill="C0C0C0"/>
          </w:tcPr>
          <w:p w14:paraId="37F5546E" w14:textId="77777777" w:rsidR="00E772FE" w:rsidRPr="0016361A" w:rsidRDefault="00E772FE" w:rsidP="00F94C7D">
            <w:pPr>
              <w:pStyle w:val="TAH"/>
              <w:rPr>
                <w:ins w:id="488" w:author="Ericsson" w:date="2024-10-04T17:53:00Z"/>
              </w:rPr>
            </w:pPr>
            <w:ins w:id="489" w:author="Ericsson" w:date="2024-10-04T17:53:00Z">
              <w:r w:rsidRPr="0016361A">
                <w:t>Name</w:t>
              </w:r>
            </w:ins>
          </w:p>
        </w:tc>
        <w:tc>
          <w:tcPr>
            <w:tcW w:w="849" w:type="pct"/>
            <w:shd w:val="clear" w:color="auto" w:fill="C0C0C0"/>
          </w:tcPr>
          <w:p w14:paraId="59B4D275" w14:textId="77777777" w:rsidR="00E772FE" w:rsidRPr="0016361A" w:rsidRDefault="00E772FE" w:rsidP="00F94C7D">
            <w:pPr>
              <w:pStyle w:val="TAH"/>
              <w:rPr>
                <w:ins w:id="490" w:author="Ericsson" w:date="2024-10-04T17:53:00Z"/>
              </w:rPr>
            </w:pPr>
            <w:ins w:id="491" w:author="Ericsson" w:date="2024-10-04T17:53:00Z">
              <w:r w:rsidRPr="0016361A">
                <w:t>Data type</w:t>
              </w:r>
            </w:ins>
          </w:p>
        </w:tc>
        <w:tc>
          <w:tcPr>
            <w:tcW w:w="276" w:type="pct"/>
            <w:shd w:val="clear" w:color="auto" w:fill="C0C0C0"/>
          </w:tcPr>
          <w:p w14:paraId="08FAABD2" w14:textId="77777777" w:rsidR="00E772FE" w:rsidRPr="0016361A" w:rsidRDefault="00E772FE" w:rsidP="00F94C7D">
            <w:pPr>
              <w:pStyle w:val="TAH"/>
              <w:rPr>
                <w:ins w:id="492" w:author="Ericsson" w:date="2024-10-04T17:53:00Z"/>
              </w:rPr>
            </w:pPr>
            <w:ins w:id="493" w:author="Ericsson" w:date="2024-10-04T17:53:00Z">
              <w:r w:rsidRPr="0016361A">
                <w:t>P</w:t>
              </w:r>
            </w:ins>
          </w:p>
        </w:tc>
        <w:tc>
          <w:tcPr>
            <w:tcW w:w="616" w:type="pct"/>
            <w:shd w:val="clear" w:color="auto" w:fill="C0C0C0"/>
          </w:tcPr>
          <w:p w14:paraId="139E5E8D" w14:textId="77777777" w:rsidR="00E772FE" w:rsidRPr="0016361A" w:rsidRDefault="00E772FE" w:rsidP="00F94C7D">
            <w:pPr>
              <w:pStyle w:val="TAH"/>
              <w:rPr>
                <w:ins w:id="494" w:author="Ericsson" w:date="2024-10-04T17:53:00Z"/>
              </w:rPr>
            </w:pPr>
            <w:ins w:id="495" w:author="Ericsson" w:date="2024-10-04T17:53:00Z">
              <w:r w:rsidRPr="0016361A">
                <w:t>Cardinality</w:t>
              </w:r>
            </w:ins>
          </w:p>
        </w:tc>
        <w:tc>
          <w:tcPr>
            <w:tcW w:w="2277" w:type="pct"/>
            <w:shd w:val="clear" w:color="auto" w:fill="C0C0C0"/>
            <w:vAlign w:val="center"/>
          </w:tcPr>
          <w:p w14:paraId="3D9DF0BC" w14:textId="77777777" w:rsidR="00E772FE" w:rsidRPr="0016361A" w:rsidRDefault="00E772FE" w:rsidP="00F94C7D">
            <w:pPr>
              <w:pStyle w:val="TAH"/>
              <w:rPr>
                <w:ins w:id="496" w:author="Ericsson" w:date="2024-10-04T17:53:00Z"/>
              </w:rPr>
            </w:pPr>
            <w:ins w:id="497" w:author="Ericsson" w:date="2024-10-04T17:53:00Z">
              <w:r w:rsidRPr="0016361A">
                <w:t>Description</w:t>
              </w:r>
            </w:ins>
          </w:p>
        </w:tc>
      </w:tr>
      <w:tr w:rsidR="00E772FE" w:rsidRPr="00B54FF5" w14:paraId="2D9E2451" w14:textId="77777777" w:rsidTr="00F94C7D">
        <w:trPr>
          <w:jc w:val="center"/>
          <w:ins w:id="498" w:author="Ericsson" w:date="2024-10-04T17:53:00Z"/>
        </w:trPr>
        <w:tc>
          <w:tcPr>
            <w:tcW w:w="982" w:type="pct"/>
            <w:shd w:val="clear" w:color="auto" w:fill="auto"/>
          </w:tcPr>
          <w:p w14:paraId="18EC86F6" w14:textId="77777777" w:rsidR="00E772FE" w:rsidRPr="00DD3793" w:rsidRDefault="00E772FE" w:rsidP="00F94C7D">
            <w:pPr>
              <w:pStyle w:val="TAL"/>
              <w:rPr>
                <w:ins w:id="499" w:author="Ericsson" w:date="2024-10-04T17:53:00Z"/>
                <w:highlight w:val="yellow"/>
              </w:rPr>
            </w:pPr>
            <w:ins w:id="500" w:author="Ericsson" w:date="2024-10-04T17:53:00Z">
              <w:r w:rsidRPr="008B3A1D">
                <w:t xml:space="preserve">n/a </w:t>
              </w:r>
            </w:ins>
          </w:p>
        </w:tc>
        <w:tc>
          <w:tcPr>
            <w:tcW w:w="849" w:type="pct"/>
          </w:tcPr>
          <w:p w14:paraId="45024E21" w14:textId="77777777" w:rsidR="00E772FE" w:rsidRPr="00DD3793" w:rsidRDefault="00E772FE" w:rsidP="00F94C7D">
            <w:pPr>
              <w:pStyle w:val="TAL"/>
              <w:rPr>
                <w:ins w:id="501" w:author="Ericsson" w:date="2024-10-04T17:53:00Z"/>
                <w:highlight w:val="yellow"/>
              </w:rPr>
            </w:pPr>
          </w:p>
        </w:tc>
        <w:tc>
          <w:tcPr>
            <w:tcW w:w="276" w:type="pct"/>
          </w:tcPr>
          <w:p w14:paraId="047C1BC3" w14:textId="77777777" w:rsidR="00E772FE" w:rsidRPr="00DD3793" w:rsidRDefault="00E772FE" w:rsidP="00F94C7D">
            <w:pPr>
              <w:pStyle w:val="TAC"/>
              <w:rPr>
                <w:ins w:id="502" w:author="Ericsson" w:date="2024-10-04T17:53:00Z"/>
                <w:highlight w:val="yellow"/>
              </w:rPr>
            </w:pPr>
          </w:p>
        </w:tc>
        <w:tc>
          <w:tcPr>
            <w:tcW w:w="616" w:type="pct"/>
          </w:tcPr>
          <w:p w14:paraId="2841BE2A" w14:textId="77777777" w:rsidR="00E772FE" w:rsidRPr="00DD3793" w:rsidRDefault="00E772FE" w:rsidP="00F94C7D">
            <w:pPr>
              <w:pStyle w:val="TAL"/>
              <w:rPr>
                <w:ins w:id="503" w:author="Ericsson" w:date="2024-10-04T17:53:00Z"/>
                <w:highlight w:val="yellow"/>
              </w:rPr>
            </w:pPr>
          </w:p>
        </w:tc>
        <w:tc>
          <w:tcPr>
            <w:tcW w:w="2277" w:type="pct"/>
            <w:shd w:val="clear" w:color="auto" w:fill="auto"/>
            <w:vAlign w:val="center"/>
          </w:tcPr>
          <w:p w14:paraId="7D291F2E" w14:textId="77777777" w:rsidR="00E772FE" w:rsidRPr="00DD3793" w:rsidRDefault="00E772FE" w:rsidP="00F94C7D">
            <w:pPr>
              <w:pStyle w:val="TAL"/>
              <w:rPr>
                <w:ins w:id="504" w:author="Ericsson" w:date="2024-10-04T17:53:00Z"/>
                <w:highlight w:val="yellow"/>
              </w:rPr>
            </w:pPr>
          </w:p>
        </w:tc>
      </w:tr>
    </w:tbl>
    <w:p w14:paraId="26E413F7" w14:textId="77777777" w:rsidR="00E772FE" w:rsidRPr="00A04126" w:rsidRDefault="00E772FE" w:rsidP="00E772FE">
      <w:pPr>
        <w:rPr>
          <w:ins w:id="505" w:author="Ericsson" w:date="2024-10-04T17:53:00Z"/>
        </w:rPr>
      </w:pPr>
    </w:p>
    <w:p w14:paraId="16DEAAB9" w14:textId="77777777" w:rsidR="00E772FE" w:rsidRPr="00A04126" w:rsidRDefault="00E772FE" w:rsidP="00E772FE">
      <w:pPr>
        <w:pStyle w:val="TH"/>
        <w:rPr>
          <w:ins w:id="506" w:author="Ericsson" w:date="2024-10-04T17:53:00Z"/>
          <w:rFonts w:cs="Arial"/>
        </w:rPr>
      </w:pPr>
      <w:ins w:id="507" w:author="Ericsson" w:date="2024-10-04T17:53:00Z">
        <w:r w:rsidRPr="00A04126">
          <w:t>Table</w:t>
        </w:r>
        <w:r>
          <w:t> 7.w</w:t>
        </w:r>
        <w:r w:rsidRPr="00A04126">
          <w:t xml:space="preserve">.3.2.3.1-5: Headers supported by the </w:t>
        </w:r>
        <w:r>
          <w:t>201 response code</w:t>
        </w:r>
        <w:r w:rsidRPr="00A04126">
          <w:t xml:space="preserv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6"/>
        <w:gridCol w:w="1660"/>
        <w:gridCol w:w="488"/>
        <w:gridCol w:w="1174"/>
        <w:gridCol w:w="4339"/>
      </w:tblGrid>
      <w:tr w:rsidR="00E772FE" w:rsidRPr="00B54FF5" w14:paraId="002DE538" w14:textId="77777777" w:rsidTr="00F94C7D">
        <w:trPr>
          <w:jc w:val="center"/>
          <w:ins w:id="508" w:author="Ericsson" w:date="2024-10-04T17:53:00Z"/>
        </w:trPr>
        <w:tc>
          <w:tcPr>
            <w:tcW w:w="980" w:type="pct"/>
            <w:shd w:val="clear" w:color="auto" w:fill="C0C0C0"/>
          </w:tcPr>
          <w:p w14:paraId="77483353" w14:textId="77777777" w:rsidR="00E772FE" w:rsidRPr="0016361A" w:rsidRDefault="00E772FE" w:rsidP="00F94C7D">
            <w:pPr>
              <w:pStyle w:val="TAH"/>
              <w:rPr>
                <w:ins w:id="509" w:author="Ericsson" w:date="2024-10-04T17:53:00Z"/>
              </w:rPr>
            </w:pPr>
            <w:ins w:id="510" w:author="Ericsson" w:date="2024-10-04T17:53:00Z">
              <w:r w:rsidRPr="0016361A">
                <w:t>Name</w:t>
              </w:r>
            </w:ins>
          </w:p>
        </w:tc>
        <w:tc>
          <w:tcPr>
            <w:tcW w:w="871" w:type="pct"/>
            <w:shd w:val="clear" w:color="auto" w:fill="C0C0C0"/>
          </w:tcPr>
          <w:p w14:paraId="27E5F93B" w14:textId="77777777" w:rsidR="00E772FE" w:rsidRPr="0016361A" w:rsidRDefault="00E772FE" w:rsidP="00F94C7D">
            <w:pPr>
              <w:pStyle w:val="TAH"/>
              <w:rPr>
                <w:ins w:id="511" w:author="Ericsson" w:date="2024-10-04T17:53:00Z"/>
              </w:rPr>
            </w:pPr>
            <w:ins w:id="512" w:author="Ericsson" w:date="2024-10-04T17:53:00Z">
              <w:r w:rsidRPr="0016361A">
                <w:t>Data type</w:t>
              </w:r>
            </w:ins>
          </w:p>
        </w:tc>
        <w:tc>
          <w:tcPr>
            <w:tcW w:w="256" w:type="pct"/>
            <w:shd w:val="clear" w:color="auto" w:fill="C0C0C0"/>
          </w:tcPr>
          <w:p w14:paraId="3C970C7F" w14:textId="77777777" w:rsidR="00E772FE" w:rsidRPr="0016361A" w:rsidRDefault="00E772FE" w:rsidP="00F94C7D">
            <w:pPr>
              <w:pStyle w:val="TAH"/>
              <w:rPr>
                <w:ins w:id="513" w:author="Ericsson" w:date="2024-10-04T17:53:00Z"/>
              </w:rPr>
            </w:pPr>
            <w:ins w:id="514" w:author="Ericsson" w:date="2024-10-04T17:53:00Z">
              <w:r w:rsidRPr="0016361A">
                <w:t>P</w:t>
              </w:r>
            </w:ins>
          </w:p>
        </w:tc>
        <w:tc>
          <w:tcPr>
            <w:tcW w:w="616" w:type="pct"/>
            <w:shd w:val="clear" w:color="auto" w:fill="C0C0C0"/>
          </w:tcPr>
          <w:p w14:paraId="09C74998" w14:textId="77777777" w:rsidR="00E772FE" w:rsidRPr="0016361A" w:rsidRDefault="00E772FE" w:rsidP="00F94C7D">
            <w:pPr>
              <w:pStyle w:val="TAH"/>
              <w:rPr>
                <w:ins w:id="515" w:author="Ericsson" w:date="2024-10-04T17:53:00Z"/>
              </w:rPr>
            </w:pPr>
            <w:ins w:id="516" w:author="Ericsson" w:date="2024-10-04T17:53:00Z">
              <w:r w:rsidRPr="0016361A">
                <w:t>Cardinality</w:t>
              </w:r>
            </w:ins>
          </w:p>
        </w:tc>
        <w:tc>
          <w:tcPr>
            <w:tcW w:w="2277" w:type="pct"/>
            <w:shd w:val="clear" w:color="auto" w:fill="C0C0C0"/>
            <w:vAlign w:val="center"/>
          </w:tcPr>
          <w:p w14:paraId="3D5EFD72" w14:textId="77777777" w:rsidR="00E772FE" w:rsidRPr="0016361A" w:rsidRDefault="00E772FE" w:rsidP="00F94C7D">
            <w:pPr>
              <w:pStyle w:val="TAH"/>
              <w:rPr>
                <w:ins w:id="517" w:author="Ericsson" w:date="2024-10-04T17:53:00Z"/>
              </w:rPr>
            </w:pPr>
            <w:ins w:id="518" w:author="Ericsson" w:date="2024-10-04T17:53:00Z">
              <w:r w:rsidRPr="0016361A">
                <w:t>Description</w:t>
              </w:r>
            </w:ins>
          </w:p>
        </w:tc>
      </w:tr>
      <w:tr w:rsidR="00E772FE" w:rsidRPr="00B54FF5" w14:paraId="2A4F6223" w14:textId="77777777" w:rsidTr="00F94C7D">
        <w:trPr>
          <w:jc w:val="center"/>
          <w:ins w:id="519" w:author="Ericsson" w:date="2024-10-04T17:53:00Z"/>
        </w:trPr>
        <w:tc>
          <w:tcPr>
            <w:tcW w:w="980" w:type="pct"/>
            <w:shd w:val="clear" w:color="auto" w:fill="auto"/>
          </w:tcPr>
          <w:p w14:paraId="7BBF50E9" w14:textId="77777777" w:rsidR="00E772FE" w:rsidRPr="00F94E87" w:rsidRDefault="00E772FE" w:rsidP="00F94C7D">
            <w:pPr>
              <w:pStyle w:val="TAL"/>
              <w:rPr>
                <w:ins w:id="520" w:author="Ericsson" w:date="2024-10-04T17:53:00Z"/>
              </w:rPr>
            </w:pPr>
            <w:ins w:id="521" w:author="Ericsson" w:date="2024-10-04T17:53:00Z">
              <w:r w:rsidRPr="00F94E87">
                <w:t>n/a</w:t>
              </w:r>
            </w:ins>
          </w:p>
        </w:tc>
        <w:tc>
          <w:tcPr>
            <w:tcW w:w="871" w:type="pct"/>
          </w:tcPr>
          <w:p w14:paraId="758FE3FE" w14:textId="77777777" w:rsidR="00E772FE" w:rsidRPr="00F94E87" w:rsidRDefault="00E772FE" w:rsidP="00F94C7D">
            <w:pPr>
              <w:pStyle w:val="TAL"/>
              <w:rPr>
                <w:ins w:id="522" w:author="Ericsson" w:date="2024-10-04T17:53:00Z"/>
              </w:rPr>
            </w:pPr>
          </w:p>
        </w:tc>
        <w:tc>
          <w:tcPr>
            <w:tcW w:w="256" w:type="pct"/>
          </w:tcPr>
          <w:p w14:paraId="2C2A7E56" w14:textId="77777777" w:rsidR="00E772FE" w:rsidRPr="00F94E87" w:rsidRDefault="00E772FE" w:rsidP="00F94C7D">
            <w:pPr>
              <w:pStyle w:val="TAC"/>
              <w:rPr>
                <w:ins w:id="523" w:author="Ericsson" w:date="2024-10-04T17:53:00Z"/>
              </w:rPr>
            </w:pPr>
          </w:p>
        </w:tc>
        <w:tc>
          <w:tcPr>
            <w:tcW w:w="616" w:type="pct"/>
          </w:tcPr>
          <w:p w14:paraId="753D74D8" w14:textId="77777777" w:rsidR="00E772FE" w:rsidRPr="00F94E87" w:rsidRDefault="00E772FE" w:rsidP="00F94C7D">
            <w:pPr>
              <w:pStyle w:val="TAL"/>
              <w:rPr>
                <w:ins w:id="524" w:author="Ericsson" w:date="2024-10-04T17:53:00Z"/>
              </w:rPr>
            </w:pPr>
          </w:p>
        </w:tc>
        <w:tc>
          <w:tcPr>
            <w:tcW w:w="2277" w:type="pct"/>
            <w:shd w:val="clear" w:color="auto" w:fill="auto"/>
            <w:vAlign w:val="center"/>
          </w:tcPr>
          <w:p w14:paraId="51B866DF" w14:textId="77777777" w:rsidR="00E772FE" w:rsidRPr="00F94E87" w:rsidRDefault="00E772FE" w:rsidP="00F94C7D">
            <w:pPr>
              <w:pStyle w:val="TAL"/>
              <w:rPr>
                <w:ins w:id="525" w:author="Ericsson" w:date="2024-10-04T17:53:00Z"/>
              </w:rPr>
            </w:pPr>
          </w:p>
        </w:tc>
      </w:tr>
    </w:tbl>
    <w:p w14:paraId="4274AC7C" w14:textId="77777777" w:rsidR="00E772FE" w:rsidRDefault="00E772FE" w:rsidP="00E772FE">
      <w:pPr>
        <w:rPr>
          <w:ins w:id="526" w:author="Ericsson" w:date="2024-10-04T17:53:00Z"/>
        </w:rPr>
      </w:pPr>
    </w:p>
    <w:p w14:paraId="1109EDBD" w14:textId="77777777" w:rsidR="00E772FE" w:rsidRDefault="00E772FE" w:rsidP="00E772FE">
      <w:pPr>
        <w:pStyle w:val="Heading5"/>
        <w:rPr>
          <w:ins w:id="527" w:author="Ericsson" w:date="2024-10-04T17:53:00Z"/>
        </w:rPr>
      </w:pPr>
      <w:ins w:id="528" w:author="Ericsson" w:date="2024-10-04T17:53:00Z">
        <w:r>
          <w:t>7.w.3.3.4</w:t>
        </w:r>
        <w:r>
          <w:tab/>
          <w:t>Resource Custom Operations</w:t>
        </w:r>
      </w:ins>
    </w:p>
    <w:p w14:paraId="44F21339" w14:textId="77777777" w:rsidR="00E772FE" w:rsidRDefault="00E772FE" w:rsidP="00E772FE">
      <w:pPr>
        <w:rPr>
          <w:ins w:id="529" w:author="Ericsson" w:date="2024-10-04T17:53:00Z"/>
        </w:rPr>
      </w:pPr>
      <w:ins w:id="530" w:author="Ericsson" w:date="2024-10-04T17:53:00Z">
        <w:r>
          <w:t>None.</w:t>
        </w:r>
      </w:ins>
    </w:p>
    <w:p w14:paraId="15D847F4" w14:textId="77777777" w:rsidR="00E772FE" w:rsidRPr="00F35F4A" w:rsidRDefault="00E772FE" w:rsidP="00E772FE">
      <w:pPr>
        <w:pStyle w:val="Heading4"/>
        <w:rPr>
          <w:ins w:id="531" w:author="Ericsson" w:date="2024-10-04T17:53:00Z"/>
        </w:rPr>
      </w:pPr>
      <w:bookmarkStart w:id="532" w:name="_Toc101529300"/>
      <w:bookmarkStart w:id="533" w:name="_Toc114864126"/>
      <w:bookmarkStart w:id="534" w:name="_Toc143871270"/>
      <w:bookmarkStart w:id="535" w:name="_Toc144134766"/>
      <w:bookmarkStart w:id="536" w:name="_Toc160609243"/>
      <w:bookmarkStart w:id="537" w:name="_Toc168502664"/>
      <w:ins w:id="538" w:author="Ericsson" w:date="2024-10-04T17:53:00Z">
        <w:r>
          <w:lastRenderedPageBreak/>
          <w:t>7.w</w:t>
        </w:r>
        <w:r w:rsidRPr="00F35F4A">
          <w:t>.</w:t>
        </w:r>
        <w:r>
          <w:t>3</w:t>
        </w:r>
        <w:r w:rsidRPr="00F35F4A">
          <w:t>.3</w:t>
        </w:r>
        <w:r w:rsidRPr="00F35F4A">
          <w:tab/>
          <w:t xml:space="preserve">Resource: Individual </w:t>
        </w:r>
        <w:r>
          <w:t>LMC</w:t>
        </w:r>
        <w:r w:rsidRPr="00F35F4A">
          <w:t xml:space="preserve"> registration</w:t>
        </w:r>
        <w:bookmarkEnd w:id="532"/>
        <w:bookmarkEnd w:id="533"/>
        <w:bookmarkEnd w:id="534"/>
        <w:bookmarkEnd w:id="535"/>
        <w:bookmarkEnd w:id="536"/>
        <w:bookmarkEnd w:id="537"/>
      </w:ins>
    </w:p>
    <w:p w14:paraId="254D11BE" w14:textId="77777777" w:rsidR="00E772FE" w:rsidRPr="00F35F4A" w:rsidRDefault="00E772FE" w:rsidP="00E772FE">
      <w:pPr>
        <w:pStyle w:val="Heading5"/>
        <w:rPr>
          <w:ins w:id="539" w:author="Ericsson" w:date="2024-10-04T17:53:00Z"/>
          <w:lang w:eastAsia="zh-CN"/>
        </w:rPr>
      </w:pPr>
      <w:bookmarkStart w:id="540" w:name="_Toc101529301"/>
      <w:bookmarkStart w:id="541" w:name="_Toc114864127"/>
      <w:bookmarkStart w:id="542" w:name="_Toc143871271"/>
      <w:bookmarkStart w:id="543" w:name="_Toc144134767"/>
      <w:bookmarkStart w:id="544" w:name="_Toc160609244"/>
      <w:bookmarkStart w:id="545" w:name="_Toc168502665"/>
      <w:ins w:id="546" w:author="Ericsson" w:date="2024-10-04T17:53:00Z">
        <w:r>
          <w:rPr>
            <w:lang w:eastAsia="zh-CN"/>
          </w:rPr>
          <w:t>7.w</w:t>
        </w:r>
        <w:r w:rsidRPr="00F35F4A">
          <w:rPr>
            <w:lang w:eastAsia="zh-CN"/>
          </w:rPr>
          <w:t>.</w:t>
        </w:r>
        <w:r>
          <w:rPr>
            <w:lang w:eastAsia="zh-CN"/>
          </w:rPr>
          <w:t>3</w:t>
        </w:r>
        <w:r w:rsidRPr="00F35F4A">
          <w:rPr>
            <w:lang w:eastAsia="zh-CN"/>
          </w:rPr>
          <w:t>.3.1</w:t>
        </w:r>
        <w:r w:rsidRPr="00F35F4A">
          <w:rPr>
            <w:lang w:eastAsia="zh-CN"/>
          </w:rPr>
          <w:tab/>
          <w:t>Description</w:t>
        </w:r>
        <w:bookmarkEnd w:id="540"/>
        <w:bookmarkEnd w:id="541"/>
        <w:bookmarkEnd w:id="542"/>
        <w:bookmarkEnd w:id="543"/>
        <w:bookmarkEnd w:id="544"/>
        <w:bookmarkEnd w:id="545"/>
      </w:ins>
    </w:p>
    <w:p w14:paraId="18AE5F0C" w14:textId="77777777" w:rsidR="00E772FE" w:rsidRPr="00F35F4A" w:rsidRDefault="00E772FE" w:rsidP="00E772FE">
      <w:pPr>
        <w:rPr>
          <w:ins w:id="547" w:author="Ericsson" w:date="2024-10-04T17:53:00Z"/>
        </w:rPr>
      </w:pPr>
      <w:ins w:id="548" w:author="Ericsson" w:date="2024-10-04T17:53:00Z">
        <w:r w:rsidRPr="00F35F4A">
          <w:t xml:space="preserve">This resource represents an individual registration of an </w:t>
        </w:r>
        <w:r>
          <w:t>LMC</w:t>
        </w:r>
        <w:r w:rsidRPr="00F35F4A">
          <w:t>.</w:t>
        </w:r>
      </w:ins>
    </w:p>
    <w:p w14:paraId="74810B99" w14:textId="77777777" w:rsidR="00E772FE" w:rsidRPr="00F35F4A" w:rsidRDefault="00E772FE" w:rsidP="00E772FE">
      <w:pPr>
        <w:pStyle w:val="Heading5"/>
        <w:rPr>
          <w:ins w:id="549" w:author="Ericsson" w:date="2024-10-04T17:53:00Z"/>
          <w:lang w:eastAsia="zh-CN"/>
        </w:rPr>
      </w:pPr>
      <w:bookmarkStart w:id="550" w:name="_Toc101529302"/>
      <w:bookmarkStart w:id="551" w:name="_Toc114864128"/>
      <w:bookmarkStart w:id="552" w:name="_Toc143871272"/>
      <w:bookmarkStart w:id="553" w:name="_Toc144134768"/>
      <w:bookmarkStart w:id="554" w:name="_Toc160609245"/>
      <w:bookmarkStart w:id="555" w:name="_Toc168502666"/>
      <w:ins w:id="556" w:author="Ericsson" w:date="2024-10-04T17:53:00Z">
        <w:r>
          <w:rPr>
            <w:lang w:eastAsia="zh-CN"/>
          </w:rPr>
          <w:t>7.w</w:t>
        </w:r>
        <w:r w:rsidRPr="00F35F4A">
          <w:rPr>
            <w:lang w:eastAsia="zh-CN"/>
          </w:rPr>
          <w:t>.</w:t>
        </w:r>
        <w:r>
          <w:rPr>
            <w:lang w:eastAsia="zh-CN"/>
          </w:rPr>
          <w:t>3</w:t>
        </w:r>
        <w:r w:rsidRPr="00F35F4A">
          <w:rPr>
            <w:lang w:eastAsia="zh-CN"/>
          </w:rPr>
          <w:t>.3.2</w:t>
        </w:r>
        <w:r w:rsidRPr="00F35F4A">
          <w:rPr>
            <w:lang w:eastAsia="zh-CN"/>
          </w:rPr>
          <w:tab/>
          <w:t>Resource Definition</w:t>
        </w:r>
        <w:bookmarkEnd w:id="550"/>
        <w:bookmarkEnd w:id="551"/>
        <w:bookmarkEnd w:id="552"/>
        <w:bookmarkEnd w:id="553"/>
        <w:bookmarkEnd w:id="554"/>
        <w:bookmarkEnd w:id="555"/>
      </w:ins>
    </w:p>
    <w:p w14:paraId="15A6EE49" w14:textId="77777777" w:rsidR="00E772FE" w:rsidRPr="00F35F4A" w:rsidRDefault="00E772FE" w:rsidP="00E772FE">
      <w:pPr>
        <w:rPr>
          <w:ins w:id="557" w:author="Ericsson" w:date="2024-10-04T17:53:00Z"/>
        </w:rPr>
      </w:pPr>
      <w:ins w:id="558" w:author="Ericsson" w:date="2024-10-04T17:53:00Z">
        <w:r w:rsidRPr="00F35F4A">
          <w:t xml:space="preserve">Resource URI: </w:t>
        </w:r>
        <w:r w:rsidRPr="00F35F4A">
          <w:rPr>
            <w:b/>
            <w:bCs/>
          </w:rPr>
          <w:t>{apiRoot}/</w:t>
        </w:r>
        <w:r>
          <w:rPr>
            <w:b/>
            <w:bCs/>
          </w:rPr>
          <w:t>lms</w:t>
        </w:r>
        <w:r w:rsidRPr="00F35F4A">
          <w:rPr>
            <w:b/>
            <w:bCs/>
          </w:rPr>
          <w:t>-registration//</w:t>
        </w:r>
        <w:r w:rsidRPr="00F35F4A">
          <w:rPr>
            <w:b/>
            <w:lang w:eastAsia="zh-CN"/>
          </w:rPr>
          <w:t>&lt;apiVersion&gt;</w:t>
        </w:r>
        <w:r w:rsidRPr="00F35F4A">
          <w:t>/</w:t>
        </w:r>
        <w:r w:rsidRPr="00F35F4A">
          <w:rPr>
            <w:b/>
            <w:bCs/>
          </w:rPr>
          <w:t>registrations/{registrationId}</w:t>
        </w:r>
      </w:ins>
    </w:p>
    <w:p w14:paraId="40102A2E" w14:textId="77777777" w:rsidR="00E772FE" w:rsidRPr="00F35F4A" w:rsidRDefault="00E772FE" w:rsidP="00E772FE">
      <w:pPr>
        <w:rPr>
          <w:ins w:id="559" w:author="Ericsson" w:date="2024-10-04T17:53:00Z"/>
          <w:rFonts w:ascii="Arial" w:hAnsi="Arial" w:cs="Arial"/>
        </w:rPr>
      </w:pPr>
      <w:ins w:id="560" w:author="Ericsson" w:date="2024-10-04T17:53:00Z">
        <w:r w:rsidRPr="00F35F4A">
          <w:t>This resource shall support the resource URI variables defined in table </w:t>
        </w:r>
        <w:r>
          <w:rPr>
            <w:lang w:eastAsia="zh-CN"/>
          </w:rPr>
          <w:t>7.w</w:t>
        </w:r>
        <w:r w:rsidRPr="00F35F4A">
          <w:rPr>
            <w:lang w:eastAsia="zh-CN"/>
          </w:rPr>
          <w:t>.2.3.2</w:t>
        </w:r>
        <w:r w:rsidRPr="00F35F4A">
          <w:t>-1</w:t>
        </w:r>
        <w:r w:rsidRPr="00F35F4A">
          <w:rPr>
            <w:rFonts w:ascii="Arial" w:hAnsi="Arial" w:cs="Arial"/>
          </w:rPr>
          <w:t>.</w:t>
        </w:r>
      </w:ins>
    </w:p>
    <w:p w14:paraId="472F0160" w14:textId="77777777" w:rsidR="00E772FE" w:rsidRPr="00F35F4A" w:rsidRDefault="00E772FE" w:rsidP="00E772FE">
      <w:pPr>
        <w:pStyle w:val="TH"/>
        <w:rPr>
          <w:ins w:id="561" w:author="Ericsson" w:date="2024-10-04T17:53:00Z"/>
          <w:rFonts w:cs="Arial"/>
        </w:rPr>
      </w:pPr>
      <w:ins w:id="562" w:author="Ericsson" w:date="2024-10-04T17:53:00Z">
        <w:r w:rsidRPr="00F35F4A">
          <w:t>Table </w:t>
        </w:r>
        <w:r>
          <w:rPr>
            <w:lang w:eastAsia="zh-CN"/>
          </w:rPr>
          <w:t>7.w</w:t>
        </w:r>
        <w:r w:rsidRPr="00F35F4A">
          <w:rPr>
            <w:lang w:eastAsia="zh-CN"/>
          </w:rPr>
          <w:t>.2.3.2</w:t>
        </w:r>
        <w:r w:rsidRPr="00F35F4A">
          <w:t>-1: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420"/>
        <w:gridCol w:w="6463"/>
      </w:tblGrid>
      <w:tr w:rsidR="00E772FE" w:rsidRPr="00646838" w14:paraId="7FF5BDDE" w14:textId="77777777" w:rsidTr="00F94C7D">
        <w:trPr>
          <w:jc w:val="center"/>
          <w:ins w:id="563" w:author="Ericsson" w:date="2024-10-04T17:53: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1549178" w14:textId="77777777" w:rsidR="00E772FE" w:rsidRPr="00646838" w:rsidRDefault="00E772FE" w:rsidP="00F94C7D">
            <w:pPr>
              <w:pStyle w:val="TAH"/>
              <w:rPr>
                <w:ins w:id="564" w:author="Ericsson" w:date="2024-10-04T17:53:00Z"/>
              </w:rPr>
            </w:pPr>
            <w:ins w:id="565" w:author="Ericsson" w:date="2024-10-04T17:53:00Z">
              <w:r w:rsidRPr="00646838">
                <w:t>Name</w:t>
              </w:r>
            </w:ins>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45DA161" w14:textId="77777777" w:rsidR="00E772FE" w:rsidRPr="00646838" w:rsidRDefault="00E772FE" w:rsidP="00F94C7D">
            <w:pPr>
              <w:pStyle w:val="TAH"/>
              <w:rPr>
                <w:ins w:id="566" w:author="Ericsson" w:date="2024-10-04T17:53:00Z"/>
              </w:rPr>
            </w:pPr>
            <w:ins w:id="567" w:author="Ericsson" w:date="2024-10-04T17:53:00Z">
              <w:r w:rsidRPr="00646838">
                <w:t>Data Type</w:t>
              </w:r>
            </w:ins>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04D896" w14:textId="77777777" w:rsidR="00E772FE" w:rsidRPr="00646838" w:rsidRDefault="00E772FE" w:rsidP="00F94C7D">
            <w:pPr>
              <w:pStyle w:val="TAH"/>
              <w:rPr>
                <w:ins w:id="568" w:author="Ericsson" w:date="2024-10-04T17:53:00Z"/>
              </w:rPr>
            </w:pPr>
            <w:ins w:id="569" w:author="Ericsson" w:date="2024-10-04T17:53:00Z">
              <w:r w:rsidRPr="00646838">
                <w:t>Definition</w:t>
              </w:r>
            </w:ins>
          </w:p>
        </w:tc>
      </w:tr>
      <w:tr w:rsidR="00E772FE" w:rsidRPr="00646838" w14:paraId="195A5EC5" w14:textId="77777777" w:rsidTr="00F94C7D">
        <w:trPr>
          <w:jc w:val="center"/>
          <w:ins w:id="570" w:author="Ericsson" w:date="2024-10-04T17:53:00Z"/>
        </w:trPr>
        <w:tc>
          <w:tcPr>
            <w:tcW w:w="863" w:type="pct"/>
            <w:tcBorders>
              <w:top w:val="single" w:sz="6" w:space="0" w:color="000000"/>
              <w:left w:val="single" w:sz="6" w:space="0" w:color="000000"/>
              <w:bottom w:val="single" w:sz="6" w:space="0" w:color="000000"/>
              <w:right w:val="single" w:sz="6" w:space="0" w:color="000000"/>
            </w:tcBorders>
          </w:tcPr>
          <w:p w14:paraId="1181E384" w14:textId="77777777" w:rsidR="00E772FE" w:rsidRPr="00646838" w:rsidRDefault="00E772FE" w:rsidP="00F94C7D">
            <w:pPr>
              <w:pStyle w:val="TAL"/>
              <w:rPr>
                <w:ins w:id="571" w:author="Ericsson" w:date="2024-10-04T17:53:00Z"/>
              </w:rPr>
            </w:pPr>
            <w:proofErr w:type="spellStart"/>
            <w:ins w:id="572" w:author="Ericsson" w:date="2024-10-04T17:53:00Z">
              <w:r w:rsidRPr="00646838">
                <w:t>apiRoot</w:t>
              </w:r>
              <w:proofErr w:type="spellEnd"/>
            </w:ins>
          </w:p>
        </w:tc>
        <w:tc>
          <w:tcPr>
            <w:tcW w:w="745" w:type="pct"/>
            <w:tcBorders>
              <w:top w:val="single" w:sz="6" w:space="0" w:color="000000"/>
              <w:left w:val="single" w:sz="6" w:space="0" w:color="000000"/>
              <w:bottom w:val="single" w:sz="6" w:space="0" w:color="000000"/>
              <w:right w:val="single" w:sz="6" w:space="0" w:color="000000"/>
            </w:tcBorders>
          </w:tcPr>
          <w:p w14:paraId="3F01E7CA" w14:textId="77777777" w:rsidR="00E772FE" w:rsidRPr="00646838" w:rsidRDefault="00E772FE" w:rsidP="00F94C7D">
            <w:pPr>
              <w:pStyle w:val="TAL"/>
              <w:rPr>
                <w:ins w:id="573" w:author="Ericsson" w:date="2024-10-04T17:53:00Z"/>
              </w:rPr>
            </w:pPr>
            <w:ins w:id="574" w:author="Ericsson" w:date="2024-10-04T17:53:00Z">
              <w:r w:rsidRPr="00646838">
                <w:t>string</w:t>
              </w:r>
            </w:ins>
          </w:p>
        </w:tc>
        <w:tc>
          <w:tcPr>
            <w:tcW w:w="3392" w:type="pct"/>
            <w:tcBorders>
              <w:top w:val="single" w:sz="6" w:space="0" w:color="000000"/>
              <w:left w:val="single" w:sz="6" w:space="0" w:color="000000"/>
              <w:bottom w:val="single" w:sz="6" w:space="0" w:color="000000"/>
              <w:right w:val="single" w:sz="6" w:space="0" w:color="000000"/>
            </w:tcBorders>
            <w:vAlign w:val="center"/>
          </w:tcPr>
          <w:p w14:paraId="472609FF" w14:textId="77777777" w:rsidR="00E772FE" w:rsidRPr="00646838" w:rsidRDefault="00E772FE" w:rsidP="00F94C7D">
            <w:pPr>
              <w:pStyle w:val="TAL"/>
              <w:rPr>
                <w:ins w:id="575" w:author="Ericsson" w:date="2024-10-04T17:53:00Z"/>
              </w:rPr>
            </w:pPr>
            <w:ins w:id="576" w:author="Ericsson" w:date="2024-10-04T17:53:00Z">
              <w:r w:rsidRPr="00646838">
                <w:t>See clause </w:t>
              </w:r>
              <w:r>
                <w:t>7.w.1</w:t>
              </w:r>
            </w:ins>
          </w:p>
        </w:tc>
      </w:tr>
      <w:tr w:rsidR="00E772FE" w:rsidRPr="00646838" w14:paraId="3DA07F0E" w14:textId="77777777" w:rsidTr="00F94C7D">
        <w:trPr>
          <w:jc w:val="center"/>
          <w:ins w:id="577" w:author="Ericsson" w:date="2024-10-04T17:53:00Z"/>
        </w:trPr>
        <w:tc>
          <w:tcPr>
            <w:tcW w:w="863" w:type="pct"/>
            <w:tcBorders>
              <w:top w:val="single" w:sz="6" w:space="0" w:color="000000"/>
              <w:left w:val="single" w:sz="6" w:space="0" w:color="000000"/>
              <w:bottom w:val="single" w:sz="6" w:space="0" w:color="000000"/>
              <w:right w:val="single" w:sz="6" w:space="0" w:color="000000"/>
            </w:tcBorders>
          </w:tcPr>
          <w:p w14:paraId="3AF26AF5" w14:textId="77777777" w:rsidR="00E772FE" w:rsidRPr="00646838" w:rsidRDefault="00E772FE" w:rsidP="00F94C7D">
            <w:pPr>
              <w:pStyle w:val="TAL"/>
              <w:rPr>
                <w:ins w:id="578" w:author="Ericsson" w:date="2024-10-04T17:53:00Z"/>
                <w:lang w:eastAsia="zh-CN"/>
              </w:rPr>
            </w:pPr>
            <w:proofErr w:type="spellStart"/>
            <w:ins w:id="579" w:author="Ericsson" w:date="2024-10-04T17:53:00Z">
              <w:r w:rsidRPr="00646838">
                <w:rPr>
                  <w:lang w:eastAsia="zh-CN"/>
                </w:rPr>
                <w:t>registrationId</w:t>
              </w:r>
              <w:proofErr w:type="spellEnd"/>
            </w:ins>
          </w:p>
        </w:tc>
        <w:tc>
          <w:tcPr>
            <w:tcW w:w="745" w:type="pct"/>
            <w:tcBorders>
              <w:top w:val="single" w:sz="6" w:space="0" w:color="000000"/>
              <w:left w:val="single" w:sz="6" w:space="0" w:color="000000"/>
              <w:bottom w:val="single" w:sz="6" w:space="0" w:color="000000"/>
              <w:right w:val="single" w:sz="6" w:space="0" w:color="000000"/>
            </w:tcBorders>
          </w:tcPr>
          <w:p w14:paraId="00FE061C" w14:textId="77777777" w:rsidR="00E772FE" w:rsidRPr="00646838" w:rsidRDefault="00E772FE" w:rsidP="00F94C7D">
            <w:pPr>
              <w:pStyle w:val="TAL"/>
              <w:rPr>
                <w:ins w:id="580" w:author="Ericsson" w:date="2024-10-04T17:53:00Z"/>
              </w:rPr>
            </w:pPr>
            <w:ins w:id="581" w:author="Ericsson" w:date="2024-10-04T17:53:00Z">
              <w:r w:rsidRPr="00646838">
                <w:t>string</w:t>
              </w:r>
            </w:ins>
          </w:p>
        </w:tc>
        <w:tc>
          <w:tcPr>
            <w:tcW w:w="3392" w:type="pct"/>
            <w:tcBorders>
              <w:top w:val="single" w:sz="6" w:space="0" w:color="000000"/>
              <w:left w:val="single" w:sz="6" w:space="0" w:color="000000"/>
              <w:bottom w:val="single" w:sz="6" w:space="0" w:color="000000"/>
              <w:right w:val="single" w:sz="6" w:space="0" w:color="000000"/>
            </w:tcBorders>
            <w:vAlign w:val="center"/>
          </w:tcPr>
          <w:p w14:paraId="2C3D1021" w14:textId="77777777" w:rsidR="00E772FE" w:rsidRPr="00646838" w:rsidRDefault="00E772FE" w:rsidP="00F94C7D">
            <w:pPr>
              <w:pStyle w:val="TAL"/>
              <w:rPr>
                <w:ins w:id="582" w:author="Ericsson" w:date="2024-10-04T17:53:00Z"/>
                <w:lang w:eastAsia="zh-CN"/>
              </w:rPr>
            </w:pPr>
            <w:ins w:id="583" w:author="Ericsson" w:date="2024-10-04T17:53:00Z">
              <w:r w:rsidRPr="00646838">
                <w:rPr>
                  <w:lang w:eastAsia="zh-CN"/>
                </w:rPr>
                <w:t xml:space="preserve">The </w:t>
              </w:r>
              <w:r w:rsidRPr="00646838">
                <w:t xml:space="preserve">Identifier of a specific </w:t>
              </w:r>
              <w:r>
                <w:t>LMC</w:t>
              </w:r>
              <w:r w:rsidRPr="00646838">
                <w:t xml:space="preserve"> registration</w:t>
              </w:r>
              <w:r w:rsidRPr="00646838">
                <w:rPr>
                  <w:lang w:eastAsia="zh-CN"/>
                </w:rPr>
                <w:t>.</w:t>
              </w:r>
            </w:ins>
          </w:p>
        </w:tc>
      </w:tr>
    </w:tbl>
    <w:p w14:paraId="513722D9" w14:textId="77777777" w:rsidR="00E772FE" w:rsidRDefault="00E772FE" w:rsidP="00E772FE">
      <w:pPr>
        <w:rPr>
          <w:ins w:id="584" w:author="Ericsson" w:date="2024-10-04T17:53:00Z"/>
          <w:lang w:val="x-none"/>
        </w:rPr>
      </w:pPr>
    </w:p>
    <w:p w14:paraId="4B40D06C" w14:textId="77777777" w:rsidR="00E772FE" w:rsidRPr="00F35F4A" w:rsidRDefault="00E772FE" w:rsidP="00E772FE">
      <w:pPr>
        <w:pStyle w:val="Heading5"/>
        <w:rPr>
          <w:ins w:id="585" w:author="Ericsson" w:date="2024-10-04T17:53:00Z"/>
          <w:lang w:eastAsia="zh-CN"/>
        </w:rPr>
      </w:pPr>
      <w:bookmarkStart w:id="586" w:name="_Toc101529303"/>
      <w:bookmarkStart w:id="587" w:name="_Toc114864129"/>
      <w:bookmarkStart w:id="588" w:name="_Toc143871273"/>
      <w:bookmarkStart w:id="589" w:name="_Toc144134769"/>
      <w:bookmarkStart w:id="590" w:name="_Toc160609246"/>
      <w:bookmarkStart w:id="591" w:name="_Toc168502667"/>
      <w:ins w:id="592" w:author="Ericsson" w:date="2024-10-04T17:53:00Z">
        <w:r>
          <w:rPr>
            <w:lang w:eastAsia="zh-CN"/>
          </w:rPr>
          <w:t>7.w</w:t>
        </w:r>
        <w:r w:rsidRPr="00F35F4A">
          <w:rPr>
            <w:lang w:eastAsia="zh-CN"/>
          </w:rPr>
          <w:t>.</w:t>
        </w:r>
        <w:r>
          <w:rPr>
            <w:lang w:eastAsia="zh-CN"/>
          </w:rPr>
          <w:t>3</w:t>
        </w:r>
        <w:r w:rsidRPr="00F35F4A">
          <w:rPr>
            <w:lang w:eastAsia="zh-CN"/>
          </w:rPr>
          <w:t>.3.</w:t>
        </w:r>
        <w:r>
          <w:rPr>
            <w:lang w:eastAsia="zh-CN"/>
          </w:rPr>
          <w:t>3</w:t>
        </w:r>
        <w:r w:rsidRPr="00F35F4A">
          <w:rPr>
            <w:lang w:eastAsia="zh-CN"/>
          </w:rPr>
          <w:tab/>
          <w:t>Resource Standard Methods</w:t>
        </w:r>
        <w:bookmarkEnd w:id="586"/>
        <w:bookmarkEnd w:id="587"/>
        <w:bookmarkEnd w:id="588"/>
        <w:bookmarkEnd w:id="589"/>
        <w:bookmarkEnd w:id="590"/>
        <w:bookmarkEnd w:id="591"/>
      </w:ins>
    </w:p>
    <w:p w14:paraId="1088A72A" w14:textId="77777777" w:rsidR="00E772FE" w:rsidRPr="00F35F4A" w:rsidRDefault="00E772FE" w:rsidP="00E772FE">
      <w:pPr>
        <w:pStyle w:val="H6"/>
        <w:rPr>
          <w:ins w:id="593" w:author="Ericsson" w:date="2024-10-04T17:53:00Z"/>
        </w:rPr>
      </w:pPr>
      <w:ins w:id="594" w:author="Ericsson" w:date="2024-10-04T17:53:00Z">
        <w:r>
          <w:rPr>
            <w:lang w:eastAsia="zh-CN"/>
          </w:rPr>
          <w:t>7.w</w:t>
        </w:r>
        <w:r w:rsidRPr="00F35F4A">
          <w:rPr>
            <w:lang w:eastAsia="zh-CN"/>
          </w:rPr>
          <w:t>.</w:t>
        </w:r>
        <w:r>
          <w:rPr>
            <w:lang w:eastAsia="zh-CN"/>
          </w:rPr>
          <w:t>3</w:t>
        </w:r>
        <w:r w:rsidRPr="00F35F4A">
          <w:rPr>
            <w:lang w:eastAsia="zh-CN"/>
          </w:rPr>
          <w:t>.3.</w:t>
        </w:r>
        <w:r>
          <w:rPr>
            <w:lang w:eastAsia="zh-CN"/>
          </w:rPr>
          <w:t>3</w:t>
        </w:r>
        <w:r w:rsidRPr="00F35F4A">
          <w:rPr>
            <w:lang w:eastAsia="zh-CN"/>
          </w:rPr>
          <w:t>.1</w:t>
        </w:r>
        <w:r w:rsidRPr="00F35F4A">
          <w:rPr>
            <w:lang w:eastAsia="zh-CN"/>
          </w:rPr>
          <w:tab/>
          <w:t>PUT</w:t>
        </w:r>
      </w:ins>
    </w:p>
    <w:p w14:paraId="6581A742" w14:textId="77777777" w:rsidR="00E772FE" w:rsidRPr="00F35F4A" w:rsidRDefault="00E772FE" w:rsidP="00E772FE">
      <w:pPr>
        <w:rPr>
          <w:ins w:id="595" w:author="Ericsson" w:date="2024-10-04T17:53:00Z"/>
        </w:rPr>
      </w:pPr>
      <w:ins w:id="596" w:author="Ericsson" w:date="2024-10-04T17:53:00Z">
        <w:r w:rsidRPr="00F35F4A">
          <w:t xml:space="preserve">This method updates the </w:t>
        </w:r>
        <w:r>
          <w:t>LMC</w:t>
        </w:r>
        <w:r w:rsidRPr="00F35F4A">
          <w:t xml:space="preserve"> registration data by completely replacing the existing registration data. This method shall support the URI query parameters specified in table </w:t>
        </w:r>
        <w:r>
          <w:t>7.w</w:t>
        </w:r>
        <w:r w:rsidRPr="00F35F4A">
          <w:t>.</w:t>
        </w:r>
        <w:r>
          <w:t>3</w:t>
        </w:r>
        <w:r w:rsidRPr="00F35F4A">
          <w:t>.3.</w:t>
        </w:r>
        <w:r>
          <w:t>3</w:t>
        </w:r>
        <w:r w:rsidRPr="00F35F4A">
          <w:t>.1-1.</w:t>
        </w:r>
      </w:ins>
    </w:p>
    <w:p w14:paraId="39FA873D" w14:textId="77777777" w:rsidR="00E772FE" w:rsidRPr="00F35F4A" w:rsidRDefault="00E772FE" w:rsidP="00E772FE">
      <w:pPr>
        <w:pStyle w:val="TH"/>
        <w:rPr>
          <w:ins w:id="597" w:author="Ericsson" w:date="2024-10-04T17:53:00Z"/>
          <w:rFonts w:cs="Arial"/>
        </w:rPr>
      </w:pPr>
      <w:ins w:id="598" w:author="Ericsson" w:date="2024-10-04T17:53:00Z">
        <w:r w:rsidRPr="00F35F4A">
          <w:t xml:space="preserve">Table </w:t>
        </w:r>
        <w:r>
          <w:t>7.w</w:t>
        </w:r>
        <w:r w:rsidRPr="00F35F4A">
          <w:t>.</w:t>
        </w:r>
        <w:r>
          <w:t>3</w:t>
        </w:r>
        <w:r w:rsidRPr="00F35F4A">
          <w:t>.3.</w:t>
        </w:r>
        <w:r>
          <w:t>3</w:t>
        </w:r>
        <w:r w:rsidRPr="00F35F4A">
          <w:t>.1-1: URI query parameters supported by the PUT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626"/>
        <w:gridCol w:w="398"/>
        <w:gridCol w:w="1237"/>
        <w:gridCol w:w="4480"/>
      </w:tblGrid>
      <w:tr w:rsidR="00E772FE" w:rsidRPr="00646838" w14:paraId="7DEED35D" w14:textId="77777777" w:rsidTr="00F94C7D">
        <w:trPr>
          <w:jc w:val="center"/>
          <w:ins w:id="599" w:author="Ericsson" w:date="2024-10-04T17:53:00Z"/>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22F717" w14:textId="77777777" w:rsidR="00E772FE" w:rsidRPr="00646838" w:rsidRDefault="00E772FE" w:rsidP="00F94C7D">
            <w:pPr>
              <w:pStyle w:val="TAH"/>
              <w:rPr>
                <w:ins w:id="600" w:author="Ericsson" w:date="2024-10-04T17:53:00Z"/>
              </w:rPr>
            </w:pPr>
            <w:ins w:id="601" w:author="Ericsson" w:date="2024-10-04T17:53:00Z">
              <w:r w:rsidRPr="00646838">
                <w:t>Name</w:t>
              </w:r>
            </w:ins>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676E1594" w14:textId="77777777" w:rsidR="00E772FE" w:rsidRPr="00646838" w:rsidRDefault="00E772FE" w:rsidP="00F94C7D">
            <w:pPr>
              <w:pStyle w:val="TAH"/>
              <w:rPr>
                <w:ins w:id="602" w:author="Ericsson" w:date="2024-10-04T17:53:00Z"/>
              </w:rPr>
            </w:pPr>
            <w:ins w:id="603" w:author="Ericsson" w:date="2024-10-04T17:53:00Z">
              <w:r w:rsidRPr="00646838">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53EC202" w14:textId="77777777" w:rsidR="00E772FE" w:rsidRPr="00646838" w:rsidRDefault="00E772FE" w:rsidP="00F94C7D">
            <w:pPr>
              <w:pStyle w:val="TAH"/>
              <w:rPr>
                <w:ins w:id="604" w:author="Ericsson" w:date="2024-10-04T17:53:00Z"/>
              </w:rPr>
            </w:pPr>
            <w:ins w:id="605" w:author="Ericsson" w:date="2024-10-04T17:53:00Z">
              <w:r w:rsidRPr="00646838">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3A58823" w14:textId="77777777" w:rsidR="00E772FE" w:rsidRPr="00646838" w:rsidRDefault="00E772FE" w:rsidP="00F94C7D">
            <w:pPr>
              <w:pStyle w:val="TAH"/>
              <w:rPr>
                <w:ins w:id="606" w:author="Ericsson" w:date="2024-10-04T17:53:00Z"/>
              </w:rPr>
            </w:pPr>
            <w:ins w:id="607" w:author="Ericsson" w:date="2024-10-04T17:53:00Z">
              <w:r w:rsidRPr="00646838">
                <w:t>Cardinality</w:t>
              </w:r>
            </w:ins>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10649683" w14:textId="77777777" w:rsidR="00E772FE" w:rsidRPr="00646838" w:rsidRDefault="00E772FE" w:rsidP="00F94C7D">
            <w:pPr>
              <w:pStyle w:val="TAH"/>
              <w:rPr>
                <w:ins w:id="608" w:author="Ericsson" w:date="2024-10-04T17:53:00Z"/>
              </w:rPr>
            </w:pPr>
            <w:ins w:id="609" w:author="Ericsson" w:date="2024-10-04T17:53:00Z">
              <w:r w:rsidRPr="00646838">
                <w:t>Description</w:t>
              </w:r>
            </w:ins>
          </w:p>
        </w:tc>
      </w:tr>
      <w:tr w:rsidR="00E772FE" w:rsidRPr="00646838" w14:paraId="310D2444" w14:textId="77777777" w:rsidTr="00F94C7D">
        <w:trPr>
          <w:jc w:val="center"/>
          <w:ins w:id="610" w:author="Ericsson" w:date="2024-10-04T17:53:00Z"/>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4E2F8454" w14:textId="77777777" w:rsidR="00E772FE" w:rsidRPr="00646838" w:rsidRDefault="00E772FE" w:rsidP="00F94C7D">
            <w:pPr>
              <w:pStyle w:val="TAL"/>
              <w:rPr>
                <w:ins w:id="611" w:author="Ericsson" w:date="2024-10-04T17:53:00Z"/>
              </w:rPr>
            </w:pPr>
            <w:ins w:id="612" w:author="Ericsson" w:date="2024-10-04T17:53:00Z">
              <w:r w:rsidRPr="00646838">
                <w:t>n/a</w:t>
              </w:r>
            </w:ins>
          </w:p>
        </w:tc>
        <w:tc>
          <w:tcPr>
            <w:tcW w:w="853" w:type="pct"/>
            <w:tcBorders>
              <w:top w:val="single" w:sz="4" w:space="0" w:color="auto"/>
              <w:left w:val="single" w:sz="6" w:space="0" w:color="000000"/>
              <w:bottom w:val="single" w:sz="4" w:space="0" w:color="auto"/>
              <w:right w:val="single" w:sz="6" w:space="0" w:color="000000"/>
            </w:tcBorders>
          </w:tcPr>
          <w:p w14:paraId="0FF479F0" w14:textId="77777777" w:rsidR="00E772FE" w:rsidRPr="00646838" w:rsidRDefault="00E772FE" w:rsidP="00F94C7D">
            <w:pPr>
              <w:pStyle w:val="TAL"/>
              <w:rPr>
                <w:ins w:id="613" w:author="Ericsson" w:date="2024-10-04T17:53:00Z"/>
              </w:rPr>
            </w:pPr>
          </w:p>
        </w:tc>
        <w:tc>
          <w:tcPr>
            <w:tcW w:w="209" w:type="pct"/>
            <w:tcBorders>
              <w:top w:val="single" w:sz="4" w:space="0" w:color="auto"/>
              <w:left w:val="single" w:sz="6" w:space="0" w:color="000000"/>
              <w:bottom w:val="single" w:sz="4" w:space="0" w:color="auto"/>
              <w:right w:val="single" w:sz="6" w:space="0" w:color="000000"/>
            </w:tcBorders>
          </w:tcPr>
          <w:p w14:paraId="30F6A37C" w14:textId="77777777" w:rsidR="00E772FE" w:rsidRPr="00646838" w:rsidRDefault="00E772FE" w:rsidP="00F94C7D">
            <w:pPr>
              <w:pStyle w:val="TAC"/>
              <w:rPr>
                <w:ins w:id="614" w:author="Ericsson" w:date="2024-10-04T17:53:00Z"/>
              </w:rPr>
            </w:pPr>
          </w:p>
        </w:tc>
        <w:tc>
          <w:tcPr>
            <w:tcW w:w="649" w:type="pct"/>
            <w:tcBorders>
              <w:top w:val="single" w:sz="4" w:space="0" w:color="auto"/>
              <w:left w:val="single" w:sz="6" w:space="0" w:color="000000"/>
              <w:bottom w:val="single" w:sz="4" w:space="0" w:color="auto"/>
              <w:right w:val="single" w:sz="6" w:space="0" w:color="000000"/>
            </w:tcBorders>
          </w:tcPr>
          <w:p w14:paraId="00EAA7D7" w14:textId="77777777" w:rsidR="00E772FE" w:rsidRPr="00646838" w:rsidRDefault="00E772FE" w:rsidP="00F94C7D">
            <w:pPr>
              <w:pStyle w:val="TAL"/>
              <w:rPr>
                <w:ins w:id="615" w:author="Ericsson" w:date="2024-10-04T17:53:00Z"/>
              </w:rPr>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453583C6" w14:textId="77777777" w:rsidR="00E772FE" w:rsidRPr="00646838" w:rsidRDefault="00E772FE" w:rsidP="00F94C7D">
            <w:pPr>
              <w:pStyle w:val="TAL"/>
              <w:rPr>
                <w:ins w:id="616" w:author="Ericsson" w:date="2024-10-04T17:53:00Z"/>
              </w:rPr>
            </w:pPr>
          </w:p>
        </w:tc>
      </w:tr>
    </w:tbl>
    <w:p w14:paraId="603501C5" w14:textId="77777777" w:rsidR="00E772FE" w:rsidRPr="00F35F4A" w:rsidRDefault="00E772FE" w:rsidP="00E772FE">
      <w:pPr>
        <w:rPr>
          <w:ins w:id="617" w:author="Ericsson" w:date="2024-10-04T17:53:00Z"/>
        </w:rPr>
      </w:pPr>
    </w:p>
    <w:p w14:paraId="6C91BDD4" w14:textId="77777777" w:rsidR="00E772FE" w:rsidRPr="00F35F4A" w:rsidRDefault="00E772FE" w:rsidP="00E772FE">
      <w:pPr>
        <w:rPr>
          <w:ins w:id="618" w:author="Ericsson" w:date="2024-10-04T17:53:00Z"/>
        </w:rPr>
      </w:pPr>
      <w:ins w:id="619" w:author="Ericsson" w:date="2024-10-04T17:53:00Z">
        <w:r w:rsidRPr="00F35F4A">
          <w:t>This method shall support the request data structures specified in table </w:t>
        </w:r>
        <w:r>
          <w:t>7.w</w:t>
        </w:r>
        <w:r w:rsidRPr="00F35F4A">
          <w:t>.</w:t>
        </w:r>
        <w:r>
          <w:t>3</w:t>
        </w:r>
        <w:r w:rsidRPr="00F35F4A">
          <w:t>.3.</w:t>
        </w:r>
        <w:r>
          <w:t>3</w:t>
        </w:r>
        <w:r w:rsidRPr="00F35F4A">
          <w:t>.1-2 and the response data structures and response codes specified in table </w:t>
        </w:r>
        <w:r>
          <w:t>7.w</w:t>
        </w:r>
        <w:r w:rsidRPr="00F35F4A">
          <w:t>.</w:t>
        </w:r>
        <w:r>
          <w:t>3</w:t>
        </w:r>
        <w:r w:rsidRPr="00F35F4A">
          <w:t>.3.</w:t>
        </w:r>
        <w:r>
          <w:t>3</w:t>
        </w:r>
        <w:r w:rsidRPr="00F35F4A">
          <w:t>.1-3.</w:t>
        </w:r>
      </w:ins>
    </w:p>
    <w:p w14:paraId="2E2C50FF" w14:textId="77777777" w:rsidR="00E772FE" w:rsidRPr="00F35F4A" w:rsidRDefault="00E772FE" w:rsidP="00E772FE">
      <w:pPr>
        <w:pStyle w:val="TH"/>
        <w:rPr>
          <w:ins w:id="620" w:author="Ericsson" w:date="2024-10-04T17:53:00Z"/>
        </w:rPr>
      </w:pPr>
      <w:ins w:id="621" w:author="Ericsson" w:date="2024-10-04T17:53:00Z">
        <w:r w:rsidRPr="00F35F4A">
          <w:t xml:space="preserve">Table </w:t>
        </w:r>
        <w:r>
          <w:t>7.w</w:t>
        </w:r>
        <w:r w:rsidRPr="00F35F4A">
          <w:t>.</w:t>
        </w:r>
        <w:r>
          <w:t>3</w:t>
        </w:r>
        <w:r w:rsidRPr="00F35F4A">
          <w:t>.3.</w:t>
        </w:r>
        <w:r>
          <w:t>3</w:t>
        </w:r>
        <w:r w:rsidRPr="00F35F4A">
          <w:t>.1-2: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276"/>
        <w:gridCol w:w="5900"/>
      </w:tblGrid>
      <w:tr w:rsidR="00E772FE" w:rsidRPr="00646838" w14:paraId="1A5608B5" w14:textId="77777777" w:rsidTr="00F94C7D">
        <w:trPr>
          <w:jc w:val="center"/>
          <w:ins w:id="622" w:author="Ericsson" w:date="2024-10-04T17:53:00Z"/>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52C1E86" w14:textId="77777777" w:rsidR="00E772FE" w:rsidRPr="00646838" w:rsidRDefault="00E772FE" w:rsidP="00F94C7D">
            <w:pPr>
              <w:pStyle w:val="TAH"/>
              <w:rPr>
                <w:ins w:id="623" w:author="Ericsson" w:date="2024-10-04T17:53:00Z"/>
              </w:rPr>
            </w:pPr>
            <w:ins w:id="624" w:author="Ericsson" w:date="2024-10-04T17:53:00Z">
              <w:r w:rsidRPr="0064683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89BFD5B" w14:textId="77777777" w:rsidR="00E772FE" w:rsidRPr="00646838" w:rsidRDefault="00E772FE" w:rsidP="00F94C7D">
            <w:pPr>
              <w:pStyle w:val="TAH"/>
              <w:rPr>
                <w:ins w:id="625" w:author="Ericsson" w:date="2024-10-04T17:53:00Z"/>
              </w:rPr>
            </w:pPr>
            <w:ins w:id="626" w:author="Ericsson" w:date="2024-10-04T17:53:00Z">
              <w:r w:rsidRPr="0064683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535D81" w14:textId="77777777" w:rsidR="00E772FE" w:rsidRPr="00646838" w:rsidRDefault="00E772FE" w:rsidP="00F94C7D">
            <w:pPr>
              <w:pStyle w:val="TAH"/>
              <w:rPr>
                <w:ins w:id="627" w:author="Ericsson" w:date="2024-10-04T17:53:00Z"/>
              </w:rPr>
            </w:pPr>
            <w:ins w:id="628" w:author="Ericsson" w:date="2024-10-04T17:53:00Z">
              <w:r w:rsidRPr="00646838">
                <w:t>Cardinality</w:t>
              </w:r>
            </w:ins>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03708B6" w14:textId="77777777" w:rsidR="00E772FE" w:rsidRPr="00646838" w:rsidRDefault="00E772FE" w:rsidP="00F94C7D">
            <w:pPr>
              <w:pStyle w:val="TAH"/>
              <w:rPr>
                <w:ins w:id="629" w:author="Ericsson" w:date="2024-10-04T17:53:00Z"/>
              </w:rPr>
            </w:pPr>
            <w:ins w:id="630" w:author="Ericsson" w:date="2024-10-04T17:53:00Z">
              <w:r w:rsidRPr="00646838">
                <w:t>Description</w:t>
              </w:r>
            </w:ins>
          </w:p>
        </w:tc>
      </w:tr>
      <w:tr w:rsidR="00E772FE" w:rsidRPr="00646838" w14:paraId="4CA445C7" w14:textId="77777777" w:rsidTr="00F94C7D">
        <w:trPr>
          <w:jc w:val="center"/>
          <w:ins w:id="631" w:author="Ericsson" w:date="2024-10-04T17:53:00Z"/>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7198D261" w14:textId="77777777" w:rsidR="00E772FE" w:rsidRPr="00646838" w:rsidRDefault="00E772FE" w:rsidP="00F94C7D">
            <w:pPr>
              <w:pStyle w:val="TAL"/>
              <w:rPr>
                <w:ins w:id="632" w:author="Ericsson" w:date="2024-10-04T17:53:00Z"/>
              </w:rPr>
            </w:pPr>
            <w:proofErr w:type="spellStart"/>
            <w:ins w:id="633" w:author="Ericsson" w:date="2024-10-04T17:53:00Z">
              <w:r>
                <w:t>LMC</w:t>
              </w:r>
              <w:r w:rsidRPr="00646838">
                <w:t>Registration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0ECBD026" w14:textId="77777777" w:rsidR="00E772FE" w:rsidRPr="00646838" w:rsidRDefault="00E772FE" w:rsidP="00F94C7D">
            <w:pPr>
              <w:pStyle w:val="TAC"/>
              <w:rPr>
                <w:ins w:id="634" w:author="Ericsson" w:date="2024-10-04T17:53:00Z"/>
              </w:rPr>
            </w:pPr>
            <w:ins w:id="635" w:author="Ericsson" w:date="2024-10-04T17:53:00Z">
              <w:r w:rsidRPr="00646838">
                <w:t>M</w:t>
              </w:r>
            </w:ins>
          </w:p>
        </w:tc>
        <w:tc>
          <w:tcPr>
            <w:tcW w:w="1276" w:type="dxa"/>
            <w:tcBorders>
              <w:top w:val="single" w:sz="4" w:space="0" w:color="auto"/>
              <w:left w:val="single" w:sz="6" w:space="0" w:color="000000"/>
              <w:bottom w:val="single" w:sz="6" w:space="0" w:color="000000"/>
              <w:right w:val="single" w:sz="6" w:space="0" w:color="000000"/>
            </w:tcBorders>
          </w:tcPr>
          <w:p w14:paraId="3BFCED7D" w14:textId="77777777" w:rsidR="00E772FE" w:rsidRPr="00646838" w:rsidRDefault="00E772FE" w:rsidP="00F94C7D">
            <w:pPr>
              <w:pStyle w:val="TAL"/>
              <w:rPr>
                <w:ins w:id="636" w:author="Ericsson" w:date="2024-10-04T17:53:00Z"/>
              </w:rPr>
            </w:pPr>
            <w:ins w:id="637" w:author="Ericsson" w:date="2024-10-04T17:53:00Z">
              <w:r w:rsidRPr="00646838">
                <w:t>1</w:t>
              </w:r>
            </w:ins>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712FAA46" w14:textId="77777777" w:rsidR="00E772FE" w:rsidRPr="00646838" w:rsidRDefault="00E772FE" w:rsidP="00F94C7D">
            <w:pPr>
              <w:pStyle w:val="TAL"/>
              <w:rPr>
                <w:ins w:id="638" w:author="Ericsson" w:date="2024-10-04T17:53:00Z"/>
              </w:rPr>
            </w:pPr>
            <w:ins w:id="639" w:author="Ericsson" w:date="2024-10-04T17:53:00Z">
              <w:r w:rsidRPr="00646838">
                <w:t xml:space="preserve">An </w:t>
              </w:r>
              <w:r w:rsidRPr="00F35F4A">
                <w:t>Individual registration</w:t>
              </w:r>
              <w:r w:rsidRPr="00646838">
                <w:t xml:space="preserve"> resource to be updated.</w:t>
              </w:r>
            </w:ins>
          </w:p>
        </w:tc>
      </w:tr>
    </w:tbl>
    <w:p w14:paraId="5515B0FE" w14:textId="77777777" w:rsidR="00E772FE" w:rsidRPr="00F35F4A" w:rsidRDefault="00E772FE" w:rsidP="00E772FE">
      <w:pPr>
        <w:rPr>
          <w:ins w:id="640" w:author="Ericsson" w:date="2024-10-04T17:53:00Z"/>
        </w:rPr>
      </w:pPr>
    </w:p>
    <w:p w14:paraId="3C33E7FA" w14:textId="77777777" w:rsidR="00E772FE" w:rsidRPr="00F35F4A" w:rsidRDefault="00E772FE" w:rsidP="00E772FE">
      <w:pPr>
        <w:pStyle w:val="TH"/>
        <w:rPr>
          <w:ins w:id="641" w:author="Ericsson" w:date="2024-10-04T17:53:00Z"/>
        </w:rPr>
      </w:pPr>
      <w:ins w:id="642" w:author="Ericsson" w:date="2024-10-04T17:53:00Z">
        <w:r w:rsidRPr="00F35F4A">
          <w:t xml:space="preserve">Table </w:t>
        </w:r>
        <w:r>
          <w:t>7.w</w:t>
        </w:r>
        <w:r w:rsidRPr="00F35F4A">
          <w:t>.</w:t>
        </w:r>
        <w:r>
          <w:t>3</w:t>
        </w:r>
        <w:r w:rsidRPr="00F35F4A">
          <w:t>.3.</w:t>
        </w:r>
        <w:r>
          <w:t>3</w:t>
        </w:r>
        <w:r w:rsidRPr="00F35F4A">
          <w:t>.1-3: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4"/>
        <w:gridCol w:w="2128"/>
        <w:gridCol w:w="4196"/>
      </w:tblGrid>
      <w:tr w:rsidR="00E772FE" w:rsidRPr="00646838" w14:paraId="0D2AC1BB" w14:textId="77777777" w:rsidTr="00F94C7D">
        <w:trPr>
          <w:jc w:val="center"/>
          <w:ins w:id="643" w:author="Ericsson" w:date="2024-10-04T17:53:00Z"/>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2E572448" w14:textId="77777777" w:rsidR="00E772FE" w:rsidRPr="00646838" w:rsidRDefault="00E772FE" w:rsidP="00F94C7D">
            <w:pPr>
              <w:pStyle w:val="TAH"/>
              <w:rPr>
                <w:ins w:id="644" w:author="Ericsson" w:date="2024-10-04T17:53:00Z"/>
              </w:rPr>
            </w:pPr>
            <w:ins w:id="645" w:author="Ericsson" w:date="2024-10-04T17:53:00Z">
              <w:r w:rsidRPr="00646838">
                <w:t>Data type</w:t>
              </w:r>
            </w:ins>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017BC6A" w14:textId="77777777" w:rsidR="00E772FE" w:rsidRPr="00646838" w:rsidRDefault="00E772FE" w:rsidP="00F94C7D">
            <w:pPr>
              <w:pStyle w:val="TAH"/>
              <w:rPr>
                <w:ins w:id="646" w:author="Ericsson" w:date="2024-10-04T17:53:00Z"/>
              </w:rPr>
            </w:pPr>
            <w:ins w:id="647" w:author="Ericsson" w:date="2024-10-04T17:53:00Z">
              <w:r w:rsidRPr="00646838">
                <w:t>P</w:t>
              </w:r>
            </w:ins>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09A41BAF" w14:textId="77777777" w:rsidR="00E772FE" w:rsidRPr="00646838" w:rsidRDefault="00E772FE" w:rsidP="00F94C7D">
            <w:pPr>
              <w:pStyle w:val="TAH"/>
              <w:rPr>
                <w:ins w:id="648" w:author="Ericsson" w:date="2024-10-04T17:53:00Z"/>
              </w:rPr>
            </w:pPr>
            <w:ins w:id="649" w:author="Ericsson" w:date="2024-10-04T17:53:00Z">
              <w:r w:rsidRPr="00646838">
                <w:t>Cardinality</w:t>
              </w:r>
            </w:ins>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77C6AEA2" w14:textId="77777777" w:rsidR="00E772FE" w:rsidRPr="00646838" w:rsidRDefault="00E772FE" w:rsidP="00F94C7D">
            <w:pPr>
              <w:pStyle w:val="TAH"/>
              <w:rPr>
                <w:ins w:id="650" w:author="Ericsson" w:date="2024-10-04T17:53:00Z"/>
              </w:rPr>
            </w:pPr>
            <w:ins w:id="651" w:author="Ericsson" w:date="2024-10-04T17:53:00Z">
              <w:r w:rsidRPr="00646838">
                <w:t>Response</w:t>
              </w:r>
              <w:r>
                <w:t xml:space="preserve"> </w:t>
              </w:r>
              <w:r w:rsidRPr="00646838">
                <w:t>codes</w:t>
              </w:r>
            </w:ins>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1C26878C" w14:textId="77777777" w:rsidR="00E772FE" w:rsidRPr="00646838" w:rsidRDefault="00E772FE" w:rsidP="00F94C7D">
            <w:pPr>
              <w:pStyle w:val="TAH"/>
              <w:rPr>
                <w:ins w:id="652" w:author="Ericsson" w:date="2024-10-04T17:53:00Z"/>
              </w:rPr>
            </w:pPr>
            <w:ins w:id="653" w:author="Ericsson" w:date="2024-10-04T17:53:00Z">
              <w:r w:rsidRPr="00646838">
                <w:t>Description</w:t>
              </w:r>
            </w:ins>
          </w:p>
        </w:tc>
      </w:tr>
      <w:tr w:rsidR="00E772FE" w:rsidRPr="00646838" w14:paraId="565712F1" w14:textId="77777777" w:rsidTr="00F94C7D">
        <w:trPr>
          <w:jc w:val="center"/>
          <w:ins w:id="654" w:author="Ericsson" w:date="2024-10-04T17:53:00Z"/>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C56DB6E" w14:textId="77777777" w:rsidR="00E772FE" w:rsidRPr="00646838" w:rsidRDefault="00E772FE" w:rsidP="00F94C7D">
            <w:pPr>
              <w:pStyle w:val="TAL"/>
              <w:rPr>
                <w:ins w:id="655" w:author="Ericsson" w:date="2024-10-04T17:53:00Z"/>
              </w:rPr>
            </w:pPr>
            <w:proofErr w:type="spellStart"/>
            <w:ins w:id="656" w:author="Ericsson" w:date="2024-10-04T17:53:00Z">
              <w:r>
                <w:t>LMC</w:t>
              </w:r>
              <w:r w:rsidRPr="00646838">
                <w:t>Registration</w:t>
              </w:r>
              <w:proofErr w:type="spellEnd"/>
            </w:ins>
          </w:p>
        </w:tc>
        <w:tc>
          <w:tcPr>
            <w:tcW w:w="224" w:type="pct"/>
            <w:tcBorders>
              <w:top w:val="single" w:sz="4" w:space="0" w:color="auto"/>
              <w:left w:val="single" w:sz="6" w:space="0" w:color="000000"/>
              <w:bottom w:val="single" w:sz="4" w:space="0" w:color="auto"/>
              <w:right w:val="single" w:sz="6" w:space="0" w:color="000000"/>
            </w:tcBorders>
          </w:tcPr>
          <w:p w14:paraId="6B2CE326" w14:textId="77777777" w:rsidR="00E772FE" w:rsidRPr="00646838" w:rsidRDefault="00E772FE" w:rsidP="00F94C7D">
            <w:pPr>
              <w:pStyle w:val="TAC"/>
              <w:rPr>
                <w:ins w:id="657" w:author="Ericsson" w:date="2024-10-04T17:53:00Z"/>
              </w:rPr>
            </w:pPr>
            <w:ins w:id="658" w:author="Ericsson" w:date="2024-10-04T17:53:00Z">
              <w:r w:rsidRPr="00646838">
                <w:t>M</w:t>
              </w:r>
            </w:ins>
          </w:p>
        </w:tc>
        <w:tc>
          <w:tcPr>
            <w:tcW w:w="595" w:type="pct"/>
            <w:tcBorders>
              <w:top w:val="single" w:sz="4" w:space="0" w:color="auto"/>
              <w:left w:val="single" w:sz="6" w:space="0" w:color="000000"/>
              <w:bottom w:val="single" w:sz="4" w:space="0" w:color="auto"/>
              <w:right w:val="single" w:sz="6" w:space="0" w:color="000000"/>
            </w:tcBorders>
          </w:tcPr>
          <w:p w14:paraId="341320FE" w14:textId="77777777" w:rsidR="00E772FE" w:rsidRPr="00646838" w:rsidRDefault="00E772FE" w:rsidP="00F94C7D">
            <w:pPr>
              <w:pStyle w:val="TAL"/>
              <w:rPr>
                <w:ins w:id="659" w:author="Ericsson" w:date="2024-10-04T17:53:00Z"/>
              </w:rPr>
            </w:pPr>
            <w:ins w:id="660" w:author="Ericsson" w:date="2024-10-04T17:53:00Z">
              <w:r w:rsidRPr="00646838">
                <w:t>1</w:t>
              </w:r>
            </w:ins>
          </w:p>
        </w:tc>
        <w:tc>
          <w:tcPr>
            <w:tcW w:w="1116" w:type="pct"/>
            <w:tcBorders>
              <w:top w:val="single" w:sz="4" w:space="0" w:color="auto"/>
              <w:left w:val="single" w:sz="6" w:space="0" w:color="000000"/>
              <w:bottom w:val="single" w:sz="4" w:space="0" w:color="auto"/>
              <w:right w:val="single" w:sz="6" w:space="0" w:color="000000"/>
            </w:tcBorders>
          </w:tcPr>
          <w:p w14:paraId="5CE5713C" w14:textId="77777777" w:rsidR="00E772FE" w:rsidRPr="00646838" w:rsidRDefault="00E772FE" w:rsidP="00F94C7D">
            <w:pPr>
              <w:pStyle w:val="TAL"/>
              <w:rPr>
                <w:ins w:id="661" w:author="Ericsson" w:date="2024-10-04T17:53:00Z"/>
              </w:rPr>
            </w:pPr>
            <w:ins w:id="662" w:author="Ericsson" w:date="2024-10-04T17:53:00Z">
              <w:r w:rsidRPr="00646838">
                <w:t>200 OK</w:t>
              </w:r>
            </w:ins>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6935F724" w14:textId="77777777" w:rsidR="00E772FE" w:rsidRPr="00646838" w:rsidRDefault="00E772FE" w:rsidP="00F94C7D">
            <w:pPr>
              <w:pStyle w:val="TAL"/>
              <w:rPr>
                <w:ins w:id="663" w:author="Ericsson" w:date="2024-10-04T17:53:00Z"/>
              </w:rPr>
            </w:pPr>
            <w:ins w:id="664" w:author="Ericsson" w:date="2024-10-04T17:53:00Z">
              <w:r w:rsidRPr="00F35F4A">
                <w:t xml:space="preserve">An individual </w:t>
              </w:r>
              <w:r>
                <w:t>LMC</w:t>
              </w:r>
              <w:r w:rsidRPr="00F35F4A">
                <w:t xml:space="preserve"> registration</w:t>
              </w:r>
              <w:r w:rsidRPr="00646838">
                <w:t xml:space="preserve"> resource updated successfully</w:t>
              </w:r>
              <w:r>
                <w:t xml:space="preserve"> and </w:t>
              </w:r>
              <w:r>
                <w:rPr>
                  <w:lang w:eastAsia="zh-CN"/>
                </w:rPr>
                <w:t xml:space="preserve">the </w:t>
              </w:r>
              <w:proofErr w:type="spellStart"/>
              <w:r>
                <w:rPr>
                  <w:lang w:eastAsia="zh-CN"/>
                </w:rPr>
                <w:t>LMCRegistration</w:t>
              </w:r>
              <w:proofErr w:type="spellEnd"/>
              <w:r>
                <w:rPr>
                  <w:lang w:eastAsia="zh-CN"/>
                </w:rPr>
                <w:t xml:space="preserve"> data shall be included in the response</w:t>
              </w:r>
              <w:r w:rsidRPr="00646838">
                <w:t>.</w:t>
              </w:r>
            </w:ins>
          </w:p>
        </w:tc>
      </w:tr>
      <w:tr w:rsidR="00E772FE" w:rsidRPr="00646838" w14:paraId="758A13C8" w14:textId="77777777" w:rsidTr="00F94C7D">
        <w:trPr>
          <w:jc w:val="center"/>
          <w:ins w:id="665" w:author="Ericsson" w:date="2024-10-04T17:53:00Z"/>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57E92D9" w14:textId="77777777" w:rsidR="00E772FE" w:rsidRPr="00646838" w:rsidRDefault="00E772FE" w:rsidP="00F94C7D">
            <w:pPr>
              <w:pStyle w:val="TAL"/>
              <w:rPr>
                <w:ins w:id="666" w:author="Ericsson" w:date="2024-10-04T17:53:00Z"/>
              </w:rPr>
            </w:pPr>
            <w:ins w:id="667" w:author="Ericsson" w:date="2024-10-04T17:53:00Z">
              <w:r>
                <w:rPr>
                  <w:rFonts w:hint="eastAsia"/>
                </w:rPr>
                <w:t>n</w:t>
              </w:r>
              <w:r>
                <w:t>/a</w:t>
              </w:r>
            </w:ins>
          </w:p>
        </w:tc>
        <w:tc>
          <w:tcPr>
            <w:tcW w:w="224" w:type="pct"/>
            <w:tcBorders>
              <w:top w:val="single" w:sz="4" w:space="0" w:color="auto"/>
              <w:left w:val="single" w:sz="6" w:space="0" w:color="000000"/>
              <w:bottom w:val="single" w:sz="4" w:space="0" w:color="auto"/>
              <w:right w:val="single" w:sz="6" w:space="0" w:color="000000"/>
            </w:tcBorders>
          </w:tcPr>
          <w:p w14:paraId="43D46CDE" w14:textId="77777777" w:rsidR="00E772FE" w:rsidRPr="00646838" w:rsidRDefault="00E772FE" w:rsidP="00F94C7D">
            <w:pPr>
              <w:pStyle w:val="TAC"/>
              <w:rPr>
                <w:ins w:id="668" w:author="Ericsson" w:date="2024-10-04T17:53:00Z"/>
              </w:rPr>
            </w:pPr>
          </w:p>
        </w:tc>
        <w:tc>
          <w:tcPr>
            <w:tcW w:w="595" w:type="pct"/>
            <w:tcBorders>
              <w:top w:val="single" w:sz="4" w:space="0" w:color="auto"/>
              <w:left w:val="single" w:sz="6" w:space="0" w:color="000000"/>
              <w:bottom w:val="single" w:sz="4" w:space="0" w:color="auto"/>
              <w:right w:val="single" w:sz="6" w:space="0" w:color="000000"/>
            </w:tcBorders>
          </w:tcPr>
          <w:p w14:paraId="476158EA" w14:textId="77777777" w:rsidR="00E772FE" w:rsidRPr="00646838" w:rsidRDefault="00E772FE" w:rsidP="00F94C7D">
            <w:pPr>
              <w:pStyle w:val="TAL"/>
              <w:jc w:val="center"/>
              <w:rPr>
                <w:ins w:id="669" w:author="Ericsson" w:date="2024-10-04T17:53:00Z"/>
              </w:rPr>
            </w:pPr>
          </w:p>
        </w:tc>
        <w:tc>
          <w:tcPr>
            <w:tcW w:w="1116" w:type="pct"/>
            <w:tcBorders>
              <w:top w:val="single" w:sz="4" w:space="0" w:color="auto"/>
              <w:left w:val="single" w:sz="6" w:space="0" w:color="000000"/>
              <w:bottom w:val="single" w:sz="4" w:space="0" w:color="auto"/>
              <w:right w:val="single" w:sz="6" w:space="0" w:color="000000"/>
            </w:tcBorders>
          </w:tcPr>
          <w:p w14:paraId="7C9CE1CB" w14:textId="77777777" w:rsidR="00E772FE" w:rsidRPr="00646838" w:rsidRDefault="00E772FE" w:rsidP="00F94C7D">
            <w:pPr>
              <w:pStyle w:val="TAL"/>
              <w:rPr>
                <w:ins w:id="670" w:author="Ericsson" w:date="2024-10-04T17:53:00Z"/>
              </w:rPr>
            </w:pPr>
            <w:ins w:id="671" w:author="Ericsson" w:date="2024-10-04T17:53:00Z">
              <w:r>
                <w:rPr>
                  <w:rFonts w:hint="eastAsia"/>
                  <w:lang w:eastAsia="zh-CN"/>
                </w:rPr>
                <w:t>2</w:t>
              </w:r>
              <w:r>
                <w:rPr>
                  <w:lang w:eastAsia="zh-CN"/>
                </w:rPr>
                <w:t>04 No Content</w:t>
              </w:r>
            </w:ins>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298F3251" w14:textId="77777777" w:rsidR="00E772FE" w:rsidRPr="00F35F4A" w:rsidRDefault="00E772FE" w:rsidP="00F94C7D">
            <w:pPr>
              <w:pStyle w:val="TAL"/>
              <w:rPr>
                <w:ins w:id="672" w:author="Ericsson" w:date="2024-10-04T17:53:00Z"/>
              </w:rPr>
            </w:pPr>
            <w:ins w:id="673" w:author="Ericsson" w:date="2024-10-04T17:53:00Z">
              <w:r w:rsidRPr="00F35F4A">
                <w:t xml:space="preserve">An individual </w:t>
              </w:r>
              <w:r>
                <w:t>LMC</w:t>
              </w:r>
              <w:r w:rsidRPr="00F35F4A">
                <w:t xml:space="preserve"> registration</w:t>
              </w:r>
              <w:r w:rsidRPr="00646838">
                <w:t xml:space="preserve"> resource updated successfully.</w:t>
              </w:r>
            </w:ins>
          </w:p>
        </w:tc>
      </w:tr>
      <w:tr w:rsidR="00E772FE" w:rsidRPr="00646838" w14:paraId="08BAA478" w14:textId="77777777" w:rsidTr="00F94C7D">
        <w:trPr>
          <w:jc w:val="center"/>
          <w:ins w:id="674" w:author="Ericsson" w:date="2024-10-04T17:53:00Z"/>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D25CF00" w14:textId="77777777" w:rsidR="00E772FE" w:rsidRDefault="00E772FE" w:rsidP="00F94C7D">
            <w:pPr>
              <w:pStyle w:val="TAL"/>
              <w:rPr>
                <w:ins w:id="675" w:author="Ericsson" w:date="2024-10-04T17:53:00Z"/>
              </w:rPr>
            </w:pPr>
            <w:ins w:id="676" w:author="Ericsson" w:date="2024-10-04T17:53:00Z">
              <w:r>
                <w:t>n/a</w:t>
              </w:r>
            </w:ins>
          </w:p>
        </w:tc>
        <w:tc>
          <w:tcPr>
            <w:tcW w:w="224" w:type="pct"/>
            <w:tcBorders>
              <w:top w:val="single" w:sz="4" w:space="0" w:color="auto"/>
              <w:left w:val="single" w:sz="6" w:space="0" w:color="000000"/>
              <w:bottom w:val="single" w:sz="4" w:space="0" w:color="auto"/>
              <w:right w:val="single" w:sz="6" w:space="0" w:color="000000"/>
            </w:tcBorders>
          </w:tcPr>
          <w:p w14:paraId="3E8309D8" w14:textId="77777777" w:rsidR="00E772FE" w:rsidRPr="00646838" w:rsidRDefault="00E772FE" w:rsidP="00F94C7D">
            <w:pPr>
              <w:pStyle w:val="TAC"/>
              <w:rPr>
                <w:ins w:id="677" w:author="Ericsson" w:date="2024-10-04T17:53:00Z"/>
              </w:rPr>
            </w:pPr>
          </w:p>
        </w:tc>
        <w:tc>
          <w:tcPr>
            <w:tcW w:w="595" w:type="pct"/>
            <w:tcBorders>
              <w:top w:val="single" w:sz="4" w:space="0" w:color="auto"/>
              <w:left w:val="single" w:sz="6" w:space="0" w:color="000000"/>
              <w:bottom w:val="single" w:sz="4" w:space="0" w:color="auto"/>
              <w:right w:val="single" w:sz="6" w:space="0" w:color="000000"/>
            </w:tcBorders>
          </w:tcPr>
          <w:p w14:paraId="441D6AF3" w14:textId="77777777" w:rsidR="00E772FE" w:rsidRPr="00646838" w:rsidRDefault="00E772FE" w:rsidP="00F94C7D">
            <w:pPr>
              <w:pStyle w:val="TAL"/>
              <w:jc w:val="center"/>
              <w:rPr>
                <w:ins w:id="678" w:author="Ericsson" w:date="2024-10-04T17:53:00Z"/>
              </w:rPr>
            </w:pPr>
          </w:p>
        </w:tc>
        <w:tc>
          <w:tcPr>
            <w:tcW w:w="1116" w:type="pct"/>
            <w:tcBorders>
              <w:top w:val="single" w:sz="4" w:space="0" w:color="auto"/>
              <w:left w:val="single" w:sz="6" w:space="0" w:color="000000"/>
              <w:bottom w:val="single" w:sz="4" w:space="0" w:color="auto"/>
              <w:right w:val="single" w:sz="6" w:space="0" w:color="000000"/>
            </w:tcBorders>
          </w:tcPr>
          <w:p w14:paraId="379CD10F" w14:textId="77777777" w:rsidR="00E772FE" w:rsidRDefault="00E772FE" w:rsidP="00F94C7D">
            <w:pPr>
              <w:pStyle w:val="TAL"/>
              <w:rPr>
                <w:ins w:id="679" w:author="Ericsson" w:date="2024-10-04T17:53:00Z"/>
                <w:lang w:eastAsia="zh-CN"/>
              </w:rPr>
            </w:pPr>
            <w:ins w:id="680" w:author="Ericsson" w:date="2024-10-04T17:53:00Z">
              <w:r>
                <w:t>307 Temporary Redirect</w:t>
              </w:r>
            </w:ins>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60CEBB1" w14:textId="77777777" w:rsidR="00E772FE" w:rsidRPr="00F35F4A" w:rsidRDefault="00E772FE" w:rsidP="00F94C7D">
            <w:pPr>
              <w:pStyle w:val="TAL"/>
              <w:rPr>
                <w:ins w:id="681" w:author="Ericsson" w:date="2024-10-04T17:53:00Z"/>
              </w:rPr>
            </w:pPr>
            <w:ins w:id="682" w:author="Ericsson" w:date="2024-10-04T17:53:00Z">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ins>
          </w:p>
        </w:tc>
      </w:tr>
      <w:tr w:rsidR="00E772FE" w:rsidRPr="00646838" w14:paraId="19820BFB" w14:textId="77777777" w:rsidTr="00F94C7D">
        <w:trPr>
          <w:jc w:val="center"/>
          <w:ins w:id="683" w:author="Ericsson" w:date="2024-10-04T17:53:00Z"/>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B4447C9" w14:textId="77777777" w:rsidR="00E772FE" w:rsidRDefault="00E772FE" w:rsidP="00F94C7D">
            <w:pPr>
              <w:pStyle w:val="TAL"/>
              <w:rPr>
                <w:ins w:id="684" w:author="Ericsson" w:date="2024-10-04T17:53:00Z"/>
              </w:rPr>
            </w:pPr>
            <w:ins w:id="685" w:author="Ericsson" w:date="2024-10-04T17:53:00Z">
              <w:r>
                <w:t>n/a</w:t>
              </w:r>
            </w:ins>
          </w:p>
        </w:tc>
        <w:tc>
          <w:tcPr>
            <w:tcW w:w="224" w:type="pct"/>
            <w:tcBorders>
              <w:top w:val="single" w:sz="4" w:space="0" w:color="auto"/>
              <w:left w:val="single" w:sz="6" w:space="0" w:color="000000"/>
              <w:bottom w:val="single" w:sz="4" w:space="0" w:color="auto"/>
              <w:right w:val="single" w:sz="6" w:space="0" w:color="000000"/>
            </w:tcBorders>
          </w:tcPr>
          <w:p w14:paraId="0582F311" w14:textId="77777777" w:rsidR="00E772FE" w:rsidRPr="00646838" w:rsidRDefault="00E772FE" w:rsidP="00F94C7D">
            <w:pPr>
              <w:pStyle w:val="TAC"/>
              <w:rPr>
                <w:ins w:id="686" w:author="Ericsson" w:date="2024-10-04T17:53:00Z"/>
              </w:rPr>
            </w:pPr>
          </w:p>
        </w:tc>
        <w:tc>
          <w:tcPr>
            <w:tcW w:w="595" w:type="pct"/>
            <w:tcBorders>
              <w:top w:val="single" w:sz="4" w:space="0" w:color="auto"/>
              <w:left w:val="single" w:sz="6" w:space="0" w:color="000000"/>
              <w:bottom w:val="single" w:sz="4" w:space="0" w:color="auto"/>
              <w:right w:val="single" w:sz="6" w:space="0" w:color="000000"/>
            </w:tcBorders>
          </w:tcPr>
          <w:p w14:paraId="0BB38F32" w14:textId="77777777" w:rsidR="00E772FE" w:rsidRPr="00646838" w:rsidRDefault="00E772FE" w:rsidP="00F94C7D">
            <w:pPr>
              <w:pStyle w:val="TAL"/>
              <w:jc w:val="center"/>
              <w:rPr>
                <w:ins w:id="687" w:author="Ericsson" w:date="2024-10-04T17:53:00Z"/>
              </w:rPr>
            </w:pPr>
          </w:p>
        </w:tc>
        <w:tc>
          <w:tcPr>
            <w:tcW w:w="1116" w:type="pct"/>
            <w:tcBorders>
              <w:top w:val="single" w:sz="4" w:space="0" w:color="auto"/>
              <w:left w:val="single" w:sz="6" w:space="0" w:color="000000"/>
              <w:bottom w:val="single" w:sz="4" w:space="0" w:color="auto"/>
              <w:right w:val="single" w:sz="6" w:space="0" w:color="000000"/>
            </w:tcBorders>
          </w:tcPr>
          <w:p w14:paraId="0289379A" w14:textId="77777777" w:rsidR="00E772FE" w:rsidRDefault="00E772FE" w:rsidP="00F94C7D">
            <w:pPr>
              <w:pStyle w:val="TAL"/>
              <w:rPr>
                <w:ins w:id="688" w:author="Ericsson" w:date="2024-10-04T17:53:00Z"/>
                <w:lang w:eastAsia="zh-CN"/>
              </w:rPr>
            </w:pPr>
            <w:ins w:id="689" w:author="Ericsson" w:date="2024-10-04T17:53:00Z">
              <w:r>
                <w:t>308 Permanent Redirect</w:t>
              </w:r>
            </w:ins>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6526B887" w14:textId="77777777" w:rsidR="00E772FE" w:rsidRPr="00F35F4A" w:rsidRDefault="00E772FE" w:rsidP="00F94C7D">
            <w:pPr>
              <w:pStyle w:val="TAL"/>
              <w:rPr>
                <w:ins w:id="690" w:author="Ericsson" w:date="2024-10-04T17:53:00Z"/>
              </w:rPr>
            </w:pPr>
            <w:ins w:id="691" w:author="Ericsson" w:date="2024-10-04T17:53:00Z">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ins>
          </w:p>
        </w:tc>
      </w:tr>
      <w:tr w:rsidR="00E772FE" w:rsidRPr="00646838" w14:paraId="36F0853E" w14:textId="77777777" w:rsidTr="00F94C7D">
        <w:trPr>
          <w:jc w:val="center"/>
          <w:ins w:id="692" w:author="Ericsson" w:date="2024-10-04T17:5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D126D1C" w14:textId="77777777" w:rsidR="00E772FE" w:rsidRPr="00646838" w:rsidRDefault="00E772FE" w:rsidP="00F94C7D">
            <w:pPr>
              <w:pStyle w:val="TAN"/>
              <w:rPr>
                <w:ins w:id="693" w:author="Ericsson" w:date="2024-10-04T17:53:00Z"/>
              </w:rPr>
            </w:pPr>
            <w:ins w:id="694" w:author="Ericsson" w:date="2024-10-04T17:53:00Z">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rsidRPr="005B0483">
                <w:rPr>
                  <w:highlight w:val="yellow"/>
                </w:rPr>
                <w:t>r1]</w:t>
              </w:r>
              <w:r w:rsidRPr="00646838">
                <w:t xml:space="preserve"> also apply.</w:t>
              </w:r>
            </w:ins>
          </w:p>
        </w:tc>
      </w:tr>
    </w:tbl>
    <w:p w14:paraId="44346C99" w14:textId="77777777" w:rsidR="00E772FE" w:rsidRDefault="00E772FE" w:rsidP="00E772FE">
      <w:pPr>
        <w:rPr>
          <w:ins w:id="695" w:author="Ericsson" w:date="2024-10-04T17:53:00Z"/>
        </w:rPr>
      </w:pPr>
    </w:p>
    <w:p w14:paraId="2A36F197" w14:textId="77777777" w:rsidR="00E772FE" w:rsidRPr="00A04126" w:rsidRDefault="00E772FE" w:rsidP="00E772FE">
      <w:pPr>
        <w:pStyle w:val="TH"/>
        <w:rPr>
          <w:ins w:id="696" w:author="Ericsson" w:date="2024-10-04T17:53:00Z"/>
          <w:rFonts w:cs="Arial"/>
        </w:rPr>
      </w:pPr>
      <w:ins w:id="697" w:author="Ericsson" w:date="2024-10-04T17:53:00Z">
        <w:r>
          <w:lastRenderedPageBreak/>
          <w:t>Table 7.w</w:t>
        </w:r>
        <w:r w:rsidRPr="00F35F4A">
          <w:t>.</w:t>
        </w:r>
        <w:r>
          <w:t>3</w:t>
        </w:r>
        <w:r w:rsidRPr="00F35F4A">
          <w:t>.3.</w:t>
        </w:r>
        <w:r>
          <w:t>3</w:t>
        </w:r>
        <w:r w:rsidRPr="00F35F4A">
          <w:t>.1</w:t>
        </w:r>
        <w:r w:rsidRPr="00A04126">
          <w:t xml:space="preserve">-4: Headers supported by the </w:t>
        </w:r>
        <w:r>
          <w:t>PUT</w:t>
        </w:r>
        <w:r w:rsidRPr="00A04126">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1"/>
        <w:gridCol w:w="1270"/>
        <w:gridCol w:w="538"/>
        <w:gridCol w:w="1247"/>
        <w:gridCol w:w="4057"/>
      </w:tblGrid>
      <w:tr w:rsidR="00E772FE" w:rsidRPr="00B54FF5" w14:paraId="67CE58E6" w14:textId="77777777" w:rsidTr="00F94C7D">
        <w:trPr>
          <w:jc w:val="center"/>
          <w:ins w:id="698" w:author="Ericsson" w:date="2024-10-04T17:53:00Z"/>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18DEF6B0" w14:textId="77777777" w:rsidR="00E772FE" w:rsidRPr="0016361A" w:rsidRDefault="00E772FE" w:rsidP="00F94C7D">
            <w:pPr>
              <w:pStyle w:val="TAH"/>
              <w:rPr>
                <w:ins w:id="699" w:author="Ericsson" w:date="2024-10-04T17:53:00Z"/>
              </w:rPr>
            </w:pPr>
            <w:ins w:id="700" w:author="Ericsson" w:date="2024-10-04T17:53: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CAA86B2" w14:textId="77777777" w:rsidR="00E772FE" w:rsidRPr="0016361A" w:rsidRDefault="00E772FE" w:rsidP="00F94C7D">
            <w:pPr>
              <w:pStyle w:val="TAH"/>
              <w:rPr>
                <w:ins w:id="701" w:author="Ericsson" w:date="2024-10-04T17:53:00Z"/>
              </w:rPr>
            </w:pPr>
            <w:ins w:id="702" w:author="Ericsson" w:date="2024-10-04T17:53: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4FE1C73" w14:textId="77777777" w:rsidR="00E772FE" w:rsidRPr="0016361A" w:rsidRDefault="00E772FE" w:rsidP="00F94C7D">
            <w:pPr>
              <w:pStyle w:val="TAH"/>
              <w:rPr>
                <w:ins w:id="703" w:author="Ericsson" w:date="2024-10-04T17:53:00Z"/>
              </w:rPr>
            </w:pPr>
            <w:ins w:id="704" w:author="Ericsson" w:date="2024-10-04T17:53: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96540C" w14:textId="77777777" w:rsidR="00E772FE" w:rsidRPr="0016361A" w:rsidRDefault="00E772FE" w:rsidP="00F94C7D">
            <w:pPr>
              <w:pStyle w:val="TAH"/>
              <w:rPr>
                <w:ins w:id="705" w:author="Ericsson" w:date="2024-10-04T17:53:00Z"/>
              </w:rPr>
            </w:pPr>
            <w:ins w:id="706" w:author="Ericsson" w:date="2024-10-04T17:53:00Z">
              <w:r w:rsidRPr="0016361A">
                <w:t>Cardinality</w:t>
              </w:r>
            </w:ins>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49233C55" w14:textId="77777777" w:rsidR="00E772FE" w:rsidRPr="0016361A" w:rsidRDefault="00E772FE" w:rsidP="00F94C7D">
            <w:pPr>
              <w:pStyle w:val="TAH"/>
              <w:rPr>
                <w:ins w:id="707" w:author="Ericsson" w:date="2024-10-04T17:53:00Z"/>
              </w:rPr>
            </w:pPr>
            <w:ins w:id="708" w:author="Ericsson" w:date="2024-10-04T17:53:00Z">
              <w:r w:rsidRPr="0016361A">
                <w:t>Description</w:t>
              </w:r>
            </w:ins>
          </w:p>
        </w:tc>
      </w:tr>
      <w:tr w:rsidR="00E772FE" w:rsidRPr="00B54FF5" w14:paraId="73C27875" w14:textId="77777777" w:rsidTr="00F94C7D">
        <w:trPr>
          <w:jc w:val="center"/>
          <w:ins w:id="709" w:author="Ericsson" w:date="2024-10-04T17:53:00Z"/>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72356F74" w14:textId="77777777" w:rsidR="00E772FE" w:rsidRPr="0016361A" w:rsidRDefault="00E772FE" w:rsidP="00F94C7D">
            <w:pPr>
              <w:pStyle w:val="TAL"/>
              <w:rPr>
                <w:ins w:id="710" w:author="Ericsson" w:date="2024-10-04T17:53:00Z"/>
              </w:rPr>
            </w:pPr>
            <w:ins w:id="711" w:author="Ericsson" w:date="2024-10-04T17:53:00Z">
              <w:r>
                <w:t>n/a</w:t>
              </w:r>
            </w:ins>
          </w:p>
        </w:tc>
        <w:tc>
          <w:tcPr>
            <w:tcW w:w="666" w:type="pct"/>
            <w:tcBorders>
              <w:top w:val="single" w:sz="4" w:space="0" w:color="auto"/>
              <w:left w:val="single" w:sz="6" w:space="0" w:color="000000"/>
              <w:bottom w:val="single" w:sz="6" w:space="0" w:color="000000"/>
              <w:right w:val="single" w:sz="6" w:space="0" w:color="000000"/>
            </w:tcBorders>
          </w:tcPr>
          <w:p w14:paraId="0701B7AB" w14:textId="77777777" w:rsidR="00E772FE" w:rsidRPr="0016361A" w:rsidRDefault="00E772FE" w:rsidP="00F94C7D">
            <w:pPr>
              <w:pStyle w:val="TAL"/>
              <w:rPr>
                <w:ins w:id="712" w:author="Ericsson" w:date="2024-10-04T17:53:00Z"/>
              </w:rPr>
            </w:pPr>
          </w:p>
        </w:tc>
        <w:tc>
          <w:tcPr>
            <w:tcW w:w="282" w:type="pct"/>
            <w:tcBorders>
              <w:top w:val="single" w:sz="4" w:space="0" w:color="auto"/>
              <w:left w:val="single" w:sz="6" w:space="0" w:color="000000"/>
              <w:bottom w:val="single" w:sz="6" w:space="0" w:color="000000"/>
              <w:right w:val="single" w:sz="6" w:space="0" w:color="000000"/>
            </w:tcBorders>
          </w:tcPr>
          <w:p w14:paraId="67EFDEC7" w14:textId="77777777" w:rsidR="00E772FE" w:rsidRPr="0016361A" w:rsidRDefault="00E772FE" w:rsidP="00F94C7D">
            <w:pPr>
              <w:pStyle w:val="TAC"/>
              <w:rPr>
                <w:ins w:id="713" w:author="Ericsson" w:date="2024-10-04T17:53:00Z"/>
              </w:rPr>
            </w:pPr>
          </w:p>
        </w:tc>
        <w:tc>
          <w:tcPr>
            <w:tcW w:w="654" w:type="pct"/>
            <w:tcBorders>
              <w:top w:val="single" w:sz="4" w:space="0" w:color="auto"/>
              <w:left w:val="single" w:sz="6" w:space="0" w:color="000000"/>
              <w:bottom w:val="single" w:sz="6" w:space="0" w:color="000000"/>
              <w:right w:val="single" w:sz="6" w:space="0" w:color="000000"/>
            </w:tcBorders>
          </w:tcPr>
          <w:p w14:paraId="78427951" w14:textId="77777777" w:rsidR="00E772FE" w:rsidRPr="0016361A" w:rsidRDefault="00E772FE" w:rsidP="00F94C7D">
            <w:pPr>
              <w:pStyle w:val="TAL"/>
              <w:rPr>
                <w:ins w:id="714" w:author="Ericsson" w:date="2024-10-04T17:53:00Z"/>
              </w:rPr>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51063" w14:textId="77777777" w:rsidR="00E772FE" w:rsidRPr="0016361A" w:rsidRDefault="00E772FE" w:rsidP="00F94C7D">
            <w:pPr>
              <w:pStyle w:val="TAL"/>
              <w:rPr>
                <w:ins w:id="715" w:author="Ericsson" w:date="2024-10-04T17:53:00Z"/>
              </w:rPr>
            </w:pPr>
          </w:p>
        </w:tc>
      </w:tr>
    </w:tbl>
    <w:p w14:paraId="0694202F" w14:textId="77777777" w:rsidR="00E772FE" w:rsidRPr="00A04126" w:rsidRDefault="00E772FE" w:rsidP="00E772FE">
      <w:pPr>
        <w:rPr>
          <w:ins w:id="716" w:author="Ericsson" w:date="2024-10-04T17:53:00Z"/>
        </w:rPr>
      </w:pPr>
    </w:p>
    <w:p w14:paraId="7BA37254" w14:textId="77777777" w:rsidR="00E772FE" w:rsidRPr="00A04126" w:rsidRDefault="00E772FE" w:rsidP="00E772FE">
      <w:pPr>
        <w:pStyle w:val="TH"/>
        <w:rPr>
          <w:ins w:id="717" w:author="Ericsson" w:date="2024-10-04T17:53:00Z"/>
          <w:rFonts w:cs="Arial"/>
        </w:rPr>
      </w:pPr>
      <w:ins w:id="718" w:author="Ericsson" w:date="2024-10-04T17:53:00Z">
        <w:r w:rsidRPr="00A04126">
          <w:t xml:space="preserve">Table </w:t>
        </w:r>
        <w:r>
          <w:t>7.w</w:t>
        </w:r>
        <w:r w:rsidRPr="00F35F4A">
          <w:t>.</w:t>
        </w:r>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ins>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413"/>
        <w:gridCol w:w="414"/>
        <w:gridCol w:w="1259"/>
        <w:gridCol w:w="3986"/>
      </w:tblGrid>
      <w:tr w:rsidR="00E772FE" w:rsidRPr="00B54FF5" w14:paraId="7182AB87" w14:textId="77777777" w:rsidTr="00F94C7D">
        <w:trPr>
          <w:jc w:val="center"/>
          <w:ins w:id="719" w:author="Ericsson" w:date="2024-10-04T17:53:00Z"/>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865F6C1" w14:textId="77777777" w:rsidR="00E772FE" w:rsidRPr="0016361A" w:rsidRDefault="00E772FE" w:rsidP="00F94C7D">
            <w:pPr>
              <w:pStyle w:val="TAH"/>
              <w:rPr>
                <w:ins w:id="720" w:author="Ericsson" w:date="2024-10-04T17:53:00Z"/>
              </w:rPr>
            </w:pPr>
            <w:ins w:id="721" w:author="Ericsson" w:date="2024-10-04T17:53:00Z">
              <w:r w:rsidRPr="0016361A">
                <w:t>Name</w:t>
              </w:r>
            </w:ins>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AB815DF" w14:textId="77777777" w:rsidR="00E772FE" w:rsidRPr="0016361A" w:rsidRDefault="00E772FE" w:rsidP="00F94C7D">
            <w:pPr>
              <w:pStyle w:val="TAH"/>
              <w:rPr>
                <w:ins w:id="722" w:author="Ericsson" w:date="2024-10-04T17:53:00Z"/>
              </w:rPr>
            </w:pPr>
            <w:ins w:id="723" w:author="Ericsson" w:date="2024-10-04T17:53:00Z">
              <w:r w:rsidRPr="0016361A">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32BB1A0" w14:textId="77777777" w:rsidR="00E772FE" w:rsidRPr="0016361A" w:rsidRDefault="00E772FE" w:rsidP="00F94C7D">
            <w:pPr>
              <w:pStyle w:val="TAH"/>
              <w:rPr>
                <w:ins w:id="724" w:author="Ericsson" w:date="2024-10-04T17:53:00Z"/>
              </w:rPr>
            </w:pPr>
            <w:ins w:id="725" w:author="Ericsson" w:date="2024-10-04T17:53:00Z">
              <w:r w:rsidRPr="0016361A">
                <w:t>P</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E4A2802" w14:textId="77777777" w:rsidR="00E772FE" w:rsidRPr="0016361A" w:rsidRDefault="00E772FE" w:rsidP="00F94C7D">
            <w:pPr>
              <w:pStyle w:val="TAH"/>
              <w:rPr>
                <w:ins w:id="726" w:author="Ericsson" w:date="2024-10-04T17:53:00Z"/>
              </w:rPr>
            </w:pPr>
            <w:ins w:id="727" w:author="Ericsson" w:date="2024-10-04T17:53:00Z">
              <w:r w:rsidRPr="0016361A">
                <w:t>Cardinality</w:t>
              </w:r>
            </w:ins>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DEDA940" w14:textId="77777777" w:rsidR="00E772FE" w:rsidRPr="0016361A" w:rsidRDefault="00E772FE" w:rsidP="00F94C7D">
            <w:pPr>
              <w:pStyle w:val="TAH"/>
              <w:rPr>
                <w:ins w:id="728" w:author="Ericsson" w:date="2024-10-04T17:53:00Z"/>
              </w:rPr>
            </w:pPr>
            <w:ins w:id="729" w:author="Ericsson" w:date="2024-10-04T17:53:00Z">
              <w:r w:rsidRPr="0016361A">
                <w:t>Description</w:t>
              </w:r>
            </w:ins>
          </w:p>
        </w:tc>
      </w:tr>
      <w:tr w:rsidR="00E772FE" w:rsidRPr="00B54FF5" w14:paraId="14B9D75F" w14:textId="77777777" w:rsidTr="00F94C7D">
        <w:trPr>
          <w:jc w:val="center"/>
          <w:ins w:id="730" w:author="Ericsson" w:date="2024-10-04T17:53:00Z"/>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CFB4B7C" w14:textId="77777777" w:rsidR="00E772FE" w:rsidRPr="0016361A" w:rsidRDefault="00E772FE" w:rsidP="00F94C7D">
            <w:pPr>
              <w:pStyle w:val="TAL"/>
              <w:rPr>
                <w:ins w:id="731" w:author="Ericsson" w:date="2024-10-04T17:53:00Z"/>
              </w:rPr>
            </w:pPr>
            <w:ins w:id="732" w:author="Ericsson" w:date="2024-10-04T17:53:00Z">
              <w:r>
                <w:t>n/a</w:t>
              </w:r>
            </w:ins>
          </w:p>
        </w:tc>
        <w:tc>
          <w:tcPr>
            <w:tcW w:w="744" w:type="pct"/>
            <w:tcBorders>
              <w:top w:val="single" w:sz="4" w:space="0" w:color="auto"/>
              <w:left w:val="single" w:sz="6" w:space="0" w:color="000000"/>
              <w:bottom w:val="single" w:sz="6" w:space="0" w:color="000000"/>
              <w:right w:val="single" w:sz="6" w:space="0" w:color="000000"/>
            </w:tcBorders>
          </w:tcPr>
          <w:p w14:paraId="0F8BAE30" w14:textId="77777777" w:rsidR="00E772FE" w:rsidRPr="0016361A" w:rsidRDefault="00E772FE" w:rsidP="00F94C7D">
            <w:pPr>
              <w:pStyle w:val="TAL"/>
              <w:rPr>
                <w:ins w:id="733" w:author="Ericsson" w:date="2024-10-04T17:53:00Z"/>
              </w:rPr>
            </w:pPr>
          </w:p>
        </w:tc>
        <w:tc>
          <w:tcPr>
            <w:tcW w:w="218" w:type="pct"/>
            <w:tcBorders>
              <w:top w:val="single" w:sz="4" w:space="0" w:color="auto"/>
              <w:left w:val="single" w:sz="6" w:space="0" w:color="000000"/>
              <w:bottom w:val="single" w:sz="6" w:space="0" w:color="000000"/>
              <w:right w:val="single" w:sz="6" w:space="0" w:color="000000"/>
            </w:tcBorders>
          </w:tcPr>
          <w:p w14:paraId="7CA62E9E" w14:textId="77777777" w:rsidR="00E772FE" w:rsidRPr="0016361A" w:rsidRDefault="00E772FE" w:rsidP="00F94C7D">
            <w:pPr>
              <w:pStyle w:val="TAC"/>
              <w:rPr>
                <w:ins w:id="734" w:author="Ericsson" w:date="2024-10-04T17:53:00Z"/>
              </w:rPr>
            </w:pPr>
          </w:p>
        </w:tc>
        <w:tc>
          <w:tcPr>
            <w:tcW w:w="663" w:type="pct"/>
            <w:tcBorders>
              <w:top w:val="single" w:sz="4" w:space="0" w:color="auto"/>
              <w:left w:val="single" w:sz="6" w:space="0" w:color="000000"/>
              <w:bottom w:val="single" w:sz="6" w:space="0" w:color="000000"/>
              <w:right w:val="single" w:sz="6" w:space="0" w:color="000000"/>
            </w:tcBorders>
          </w:tcPr>
          <w:p w14:paraId="0E5752AC" w14:textId="77777777" w:rsidR="00E772FE" w:rsidRPr="0016361A" w:rsidRDefault="00E772FE" w:rsidP="00F94C7D">
            <w:pPr>
              <w:pStyle w:val="TAL"/>
              <w:rPr>
                <w:ins w:id="735" w:author="Ericsson" w:date="2024-10-04T17:53:00Z"/>
              </w:rPr>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70B39EB" w14:textId="77777777" w:rsidR="00E772FE" w:rsidRPr="0016361A" w:rsidRDefault="00E772FE" w:rsidP="00F94C7D">
            <w:pPr>
              <w:pStyle w:val="TAL"/>
              <w:rPr>
                <w:ins w:id="736" w:author="Ericsson" w:date="2024-10-04T17:53:00Z"/>
              </w:rPr>
            </w:pPr>
          </w:p>
        </w:tc>
      </w:tr>
    </w:tbl>
    <w:p w14:paraId="388819AD" w14:textId="77777777" w:rsidR="00E772FE" w:rsidRPr="00A04126" w:rsidRDefault="00E772FE" w:rsidP="00E772FE">
      <w:pPr>
        <w:rPr>
          <w:ins w:id="737" w:author="Ericsson" w:date="2024-10-04T17:53:00Z"/>
        </w:rPr>
      </w:pPr>
    </w:p>
    <w:p w14:paraId="584DC43C" w14:textId="77777777" w:rsidR="00E772FE" w:rsidRPr="00A04126" w:rsidRDefault="00E772FE" w:rsidP="00E772FE">
      <w:pPr>
        <w:pStyle w:val="TH"/>
        <w:rPr>
          <w:ins w:id="738" w:author="Ericsson" w:date="2024-10-04T17:53:00Z"/>
        </w:rPr>
      </w:pPr>
      <w:ins w:id="739" w:author="Ericsson" w:date="2024-10-04T17:53:00Z">
        <w:r w:rsidRPr="00A04126">
          <w:t xml:space="preserve">Table </w:t>
        </w:r>
        <w:r>
          <w:t>7.w</w:t>
        </w:r>
        <w:r w:rsidRPr="00F35F4A">
          <w:t>.</w:t>
        </w:r>
        <w:r>
          <w:t>3</w:t>
        </w:r>
        <w:r w:rsidRPr="00F35F4A">
          <w:t>.3.</w:t>
        </w:r>
        <w:r>
          <w:t>3</w:t>
        </w:r>
        <w:r w:rsidRPr="00F35F4A">
          <w:t>.1</w:t>
        </w:r>
        <w:r w:rsidRPr="00A04126">
          <w:t>-6: Links supported by the 200 Response Code on this endpoint</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828"/>
        <w:gridCol w:w="1769"/>
        <w:gridCol w:w="1703"/>
        <w:gridCol w:w="3205"/>
      </w:tblGrid>
      <w:tr w:rsidR="00E772FE" w:rsidRPr="00B54FF5" w14:paraId="73FD8C16" w14:textId="77777777" w:rsidTr="00F94C7D">
        <w:trPr>
          <w:jc w:val="center"/>
          <w:ins w:id="740" w:author="Ericsson" w:date="2024-10-04T17:53:00Z"/>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A6E0917" w14:textId="77777777" w:rsidR="00E772FE" w:rsidRPr="0016361A" w:rsidRDefault="00E772FE" w:rsidP="00F94C7D">
            <w:pPr>
              <w:pStyle w:val="TAH"/>
              <w:rPr>
                <w:ins w:id="741" w:author="Ericsson" w:date="2024-10-04T17:53:00Z"/>
              </w:rPr>
            </w:pPr>
            <w:ins w:id="742" w:author="Ericsson" w:date="2024-10-04T17:53:00Z">
              <w:r w:rsidRPr="0016361A">
                <w:t>Name</w:t>
              </w:r>
            </w:ins>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A5F8249" w14:textId="77777777" w:rsidR="00E772FE" w:rsidRPr="0016361A" w:rsidRDefault="00E772FE" w:rsidP="00F94C7D">
            <w:pPr>
              <w:pStyle w:val="TAH"/>
              <w:rPr>
                <w:ins w:id="743" w:author="Ericsson" w:date="2024-10-04T17:53:00Z"/>
              </w:rPr>
            </w:pPr>
            <w:ins w:id="744" w:author="Ericsson" w:date="2024-10-04T17:53:00Z">
              <w:r w:rsidRPr="0016361A">
                <w:t>Resource name</w:t>
              </w:r>
            </w:ins>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D15F693" w14:textId="77777777" w:rsidR="00E772FE" w:rsidRPr="0016361A" w:rsidRDefault="00E772FE" w:rsidP="00F94C7D">
            <w:pPr>
              <w:pStyle w:val="TAH"/>
              <w:rPr>
                <w:ins w:id="745" w:author="Ericsson" w:date="2024-10-04T17:53:00Z"/>
              </w:rPr>
            </w:pPr>
            <w:ins w:id="746" w:author="Ericsson" w:date="2024-10-04T17:53:00Z">
              <w:r w:rsidRPr="0016361A">
                <w:t>HTTP method or custom operation</w:t>
              </w:r>
            </w:ins>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EA126E4" w14:textId="77777777" w:rsidR="00E772FE" w:rsidRPr="0016361A" w:rsidRDefault="00E772FE" w:rsidP="00F94C7D">
            <w:pPr>
              <w:pStyle w:val="TAH"/>
              <w:rPr>
                <w:ins w:id="747" w:author="Ericsson" w:date="2024-10-04T17:53:00Z"/>
              </w:rPr>
            </w:pPr>
            <w:ins w:id="748" w:author="Ericsson" w:date="2024-10-04T17:53:00Z">
              <w:r w:rsidRPr="0016361A">
                <w:t>Link parameter(s)</w:t>
              </w:r>
            </w:ins>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475DC93A" w14:textId="77777777" w:rsidR="00E772FE" w:rsidRPr="0016361A" w:rsidRDefault="00E772FE" w:rsidP="00F94C7D">
            <w:pPr>
              <w:pStyle w:val="TAH"/>
              <w:rPr>
                <w:ins w:id="749" w:author="Ericsson" w:date="2024-10-04T17:53:00Z"/>
              </w:rPr>
            </w:pPr>
            <w:ins w:id="750" w:author="Ericsson" w:date="2024-10-04T17:53:00Z">
              <w:r w:rsidRPr="0016361A">
                <w:t>Description</w:t>
              </w:r>
            </w:ins>
          </w:p>
        </w:tc>
      </w:tr>
      <w:tr w:rsidR="00E772FE" w:rsidRPr="00B54FF5" w14:paraId="760EF57D" w14:textId="77777777" w:rsidTr="00F94C7D">
        <w:trPr>
          <w:jc w:val="center"/>
          <w:ins w:id="751" w:author="Ericsson" w:date="2024-10-04T17:53:00Z"/>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0F415E9" w14:textId="77777777" w:rsidR="00E772FE" w:rsidRPr="0016361A" w:rsidRDefault="00E772FE" w:rsidP="00F94C7D">
            <w:pPr>
              <w:pStyle w:val="TAL"/>
              <w:rPr>
                <w:ins w:id="752" w:author="Ericsson" w:date="2024-10-04T17:53:00Z"/>
              </w:rPr>
            </w:pPr>
            <w:ins w:id="753" w:author="Ericsson" w:date="2024-10-04T17:53:00Z">
              <w:r>
                <w:t>n/a</w:t>
              </w:r>
            </w:ins>
          </w:p>
        </w:tc>
        <w:tc>
          <w:tcPr>
            <w:tcW w:w="959" w:type="pct"/>
            <w:tcBorders>
              <w:top w:val="single" w:sz="4" w:space="0" w:color="auto"/>
              <w:left w:val="single" w:sz="6" w:space="0" w:color="000000"/>
              <w:bottom w:val="single" w:sz="4" w:space="0" w:color="auto"/>
              <w:right w:val="single" w:sz="6" w:space="0" w:color="000000"/>
            </w:tcBorders>
          </w:tcPr>
          <w:p w14:paraId="0EF97778" w14:textId="77777777" w:rsidR="00E772FE" w:rsidRPr="0016361A" w:rsidRDefault="00E772FE" w:rsidP="00F94C7D">
            <w:pPr>
              <w:pStyle w:val="TAL"/>
              <w:rPr>
                <w:ins w:id="754" w:author="Ericsson" w:date="2024-10-04T17:53:00Z"/>
              </w:rPr>
            </w:pPr>
          </w:p>
        </w:tc>
        <w:tc>
          <w:tcPr>
            <w:tcW w:w="928" w:type="pct"/>
            <w:tcBorders>
              <w:top w:val="single" w:sz="4" w:space="0" w:color="auto"/>
              <w:left w:val="single" w:sz="6" w:space="0" w:color="000000"/>
              <w:bottom w:val="single" w:sz="4" w:space="0" w:color="auto"/>
              <w:right w:val="single" w:sz="6" w:space="0" w:color="000000"/>
            </w:tcBorders>
          </w:tcPr>
          <w:p w14:paraId="1368F8AF" w14:textId="77777777" w:rsidR="00E772FE" w:rsidRPr="0016361A" w:rsidRDefault="00E772FE" w:rsidP="00F94C7D">
            <w:pPr>
              <w:pStyle w:val="TAC"/>
              <w:rPr>
                <w:ins w:id="755" w:author="Ericsson" w:date="2024-10-04T17:53:00Z"/>
              </w:rPr>
            </w:pPr>
          </w:p>
        </w:tc>
        <w:tc>
          <w:tcPr>
            <w:tcW w:w="893" w:type="pct"/>
            <w:tcBorders>
              <w:top w:val="single" w:sz="4" w:space="0" w:color="auto"/>
              <w:left w:val="single" w:sz="6" w:space="0" w:color="000000"/>
              <w:bottom w:val="single" w:sz="4" w:space="0" w:color="auto"/>
              <w:right w:val="single" w:sz="6" w:space="0" w:color="000000"/>
            </w:tcBorders>
          </w:tcPr>
          <w:p w14:paraId="3D190CFE" w14:textId="77777777" w:rsidR="00E772FE" w:rsidRPr="0016361A" w:rsidRDefault="00E772FE" w:rsidP="00F94C7D">
            <w:pPr>
              <w:pStyle w:val="TAL"/>
              <w:rPr>
                <w:ins w:id="756" w:author="Ericsson" w:date="2024-10-04T17:53:00Z"/>
              </w:rPr>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051447B1" w14:textId="77777777" w:rsidR="00E772FE" w:rsidRPr="0016361A" w:rsidRDefault="00E772FE" w:rsidP="00F94C7D">
            <w:pPr>
              <w:pStyle w:val="TAL"/>
              <w:rPr>
                <w:ins w:id="757" w:author="Ericsson" w:date="2024-10-04T17:53:00Z"/>
              </w:rPr>
            </w:pPr>
          </w:p>
        </w:tc>
      </w:tr>
    </w:tbl>
    <w:p w14:paraId="36ECB259" w14:textId="77777777" w:rsidR="00E772FE" w:rsidRDefault="00E772FE" w:rsidP="00E772FE">
      <w:pPr>
        <w:rPr>
          <w:ins w:id="758" w:author="Ericsson" w:date="2024-10-04T17:53:00Z"/>
        </w:rPr>
      </w:pPr>
    </w:p>
    <w:p w14:paraId="3182D693" w14:textId="77777777" w:rsidR="00E772FE" w:rsidRDefault="00E772FE" w:rsidP="00E772FE">
      <w:pPr>
        <w:pStyle w:val="TH"/>
        <w:rPr>
          <w:ins w:id="759" w:author="Ericsson" w:date="2024-10-04T17:53:00Z"/>
        </w:rPr>
      </w:pPr>
      <w:ins w:id="760" w:author="Ericsson" w:date="2024-10-04T17:53:00Z">
        <w:r>
          <w:t>Table 7.w</w:t>
        </w:r>
        <w:r w:rsidRPr="00F35F4A">
          <w:t>.</w:t>
        </w:r>
        <w:r>
          <w:t>3</w:t>
        </w:r>
        <w:r w:rsidRPr="00F35F4A">
          <w:t>.3.</w:t>
        </w:r>
        <w:r>
          <w:t>3</w:t>
        </w:r>
        <w:r w:rsidRPr="00F35F4A">
          <w:t>.1</w:t>
        </w:r>
        <w:r>
          <w:t>-7: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E772FE" w14:paraId="27D60F48" w14:textId="77777777" w:rsidTr="00F94C7D">
        <w:trPr>
          <w:jc w:val="center"/>
          <w:ins w:id="761" w:author="Ericsson" w:date="2024-10-04T17: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EA1DE" w14:textId="77777777" w:rsidR="00E772FE" w:rsidRDefault="00E772FE" w:rsidP="00F94C7D">
            <w:pPr>
              <w:pStyle w:val="TAH"/>
              <w:rPr>
                <w:ins w:id="762" w:author="Ericsson" w:date="2024-10-04T17:53:00Z"/>
              </w:rPr>
            </w:pPr>
            <w:ins w:id="763" w:author="Ericsson" w:date="2024-10-04T17:5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447AAB" w14:textId="77777777" w:rsidR="00E772FE" w:rsidRDefault="00E772FE" w:rsidP="00F94C7D">
            <w:pPr>
              <w:pStyle w:val="TAH"/>
              <w:rPr>
                <w:ins w:id="764" w:author="Ericsson" w:date="2024-10-04T17:53:00Z"/>
              </w:rPr>
            </w:pPr>
            <w:ins w:id="765" w:author="Ericsson" w:date="2024-10-04T17:5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22D4BA" w14:textId="77777777" w:rsidR="00E772FE" w:rsidRDefault="00E772FE" w:rsidP="00F94C7D">
            <w:pPr>
              <w:pStyle w:val="TAH"/>
              <w:rPr>
                <w:ins w:id="766" w:author="Ericsson" w:date="2024-10-04T17:53:00Z"/>
              </w:rPr>
            </w:pPr>
            <w:ins w:id="767" w:author="Ericsson" w:date="2024-10-04T17:5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47BEE8" w14:textId="77777777" w:rsidR="00E772FE" w:rsidRDefault="00E772FE" w:rsidP="00F94C7D">
            <w:pPr>
              <w:pStyle w:val="TAH"/>
              <w:rPr>
                <w:ins w:id="768" w:author="Ericsson" w:date="2024-10-04T17:53:00Z"/>
              </w:rPr>
            </w:pPr>
            <w:ins w:id="769" w:author="Ericsson" w:date="2024-10-04T17:5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73B43B" w14:textId="77777777" w:rsidR="00E772FE" w:rsidRDefault="00E772FE" w:rsidP="00F94C7D">
            <w:pPr>
              <w:pStyle w:val="TAH"/>
              <w:rPr>
                <w:ins w:id="770" w:author="Ericsson" w:date="2024-10-04T17:53:00Z"/>
              </w:rPr>
            </w:pPr>
            <w:ins w:id="771" w:author="Ericsson" w:date="2024-10-04T17:53:00Z">
              <w:r>
                <w:t>Description</w:t>
              </w:r>
            </w:ins>
          </w:p>
        </w:tc>
      </w:tr>
      <w:tr w:rsidR="00E772FE" w14:paraId="5FE5EFB9" w14:textId="77777777" w:rsidTr="00F94C7D">
        <w:trPr>
          <w:jc w:val="center"/>
          <w:ins w:id="772" w:author="Ericsson" w:date="2024-10-04T17: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14FA72" w14:textId="77777777" w:rsidR="00E772FE" w:rsidRDefault="00E772FE" w:rsidP="00F94C7D">
            <w:pPr>
              <w:pStyle w:val="TAL"/>
              <w:rPr>
                <w:ins w:id="773" w:author="Ericsson" w:date="2024-10-04T17:53:00Z"/>
              </w:rPr>
            </w:pPr>
            <w:ins w:id="774" w:author="Ericsson" w:date="2024-10-04T17:53:00Z">
              <w:r>
                <w:t>Location</w:t>
              </w:r>
            </w:ins>
          </w:p>
        </w:tc>
        <w:tc>
          <w:tcPr>
            <w:tcW w:w="732" w:type="pct"/>
            <w:tcBorders>
              <w:top w:val="single" w:sz="4" w:space="0" w:color="auto"/>
              <w:left w:val="single" w:sz="6" w:space="0" w:color="000000"/>
              <w:bottom w:val="single" w:sz="4" w:space="0" w:color="auto"/>
              <w:right w:val="single" w:sz="6" w:space="0" w:color="000000"/>
            </w:tcBorders>
          </w:tcPr>
          <w:p w14:paraId="71D8D794" w14:textId="77777777" w:rsidR="00E772FE" w:rsidRDefault="00E772FE" w:rsidP="00F94C7D">
            <w:pPr>
              <w:pStyle w:val="TAL"/>
              <w:rPr>
                <w:ins w:id="775" w:author="Ericsson" w:date="2024-10-04T17:53:00Z"/>
              </w:rPr>
            </w:pPr>
            <w:ins w:id="776" w:author="Ericsson" w:date="2024-10-04T17:53:00Z">
              <w:r>
                <w:t>String</w:t>
              </w:r>
            </w:ins>
          </w:p>
        </w:tc>
        <w:tc>
          <w:tcPr>
            <w:tcW w:w="217" w:type="pct"/>
            <w:tcBorders>
              <w:top w:val="single" w:sz="4" w:space="0" w:color="auto"/>
              <w:left w:val="single" w:sz="6" w:space="0" w:color="000000"/>
              <w:bottom w:val="single" w:sz="4" w:space="0" w:color="auto"/>
              <w:right w:val="single" w:sz="6" w:space="0" w:color="000000"/>
            </w:tcBorders>
          </w:tcPr>
          <w:p w14:paraId="26D345BF" w14:textId="77777777" w:rsidR="00E772FE" w:rsidRDefault="00E772FE" w:rsidP="00F94C7D">
            <w:pPr>
              <w:pStyle w:val="TAC"/>
              <w:rPr>
                <w:ins w:id="777" w:author="Ericsson" w:date="2024-10-04T17:53:00Z"/>
              </w:rPr>
            </w:pPr>
            <w:ins w:id="778" w:author="Ericsson" w:date="2024-10-04T17:53:00Z">
              <w:r>
                <w:t>M</w:t>
              </w:r>
            </w:ins>
          </w:p>
        </w:tc>
        <w:tc>
          <w:tcPr>
            <w:tcW w:w="581" w:type="pct"/>
            <w:tcBorders>
              <w:top w:val="single" w:sz="4" w:space="0" w:color="auto"/>
              <w:left w:val="single" w:sz="6" w:space="0" w:color="000000"/>
              <w:bottom w:val="single" w:sz="4" w:space="0" w:color="auto"/>
              <w:right w:val="single" w:sz="6" w:space="0" w:color="000000"/>
            </w:tcBorders>
          </w:tcPr>
          <w:p w14:paraId="12278954" w14:textId="77777777" w:rsidR="00E772FE" w:rsidRDefault="00E772FE" w:rsidP="00F94C7D">
            <w:pPr>
              <w:pStyle w:val="TAL"/>
              <w:rPr>
                <w:ins w:id="779" w:author="Ericsson" w:date="2024-10-04T17:53:00Z"/>
              </w:rPr>
            </w:pPr>
            <w:ins w:id="780" w:author="Ericsson" w:date="2024-10-04T17:5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CC264C" w14:textId="77777777" w:rsidR="00E772FE" w:rsidRDefault="00E772FE" w:rsidP="00F94C7D">
            <w:pPr>
              <w:pStyle w:val="TAL"/>
              <w:rPr>
                <w:ins w:id="781" w:author="Ericsson" w:date="2024-10-04T17:53:00Z"/>
              </w:rPr>
            </w:pPr>
            <w:ins w:id="782" w:author="Ericsson" w:date="2024-10-04T17:53:00Z">
              <w:r>
                <w:t>An alternative URI of the resource located in an alternative LMS.</w:t>
              </w:r>
            </w:ins>
          </w:p>
        </w:tc>
      </w:tr>
    </w:tbl>
    <w:p w14:paraId="132A7C4E" w14:textId="77777777" w:rsidR="00E772FE" w:rsidRDefault="00E772FE" w:rsidP="00E772FE">
      <w:pPr>
        <w:rPr>
          <w:ins w:id="783" w:author="Ericsson" w:date="2024-10-04T17:53:00Z"/>
        </w:rPr>
      </w:pPr>
    </w:p>
    <w:p w14:paraId="5FEF659F" w14:textId="77777777" w:rsidR="00E772FE" w:rsidRDefault="00E772FE" w:rsidP="00E772FE">
      <w:pPr>
        <w:pStyle w:val="TH"/>
        <w:rPr>
          <w:ins w:id="784" w:author="Ericsson" w:date="2024-10-04T17:53:00Z"/>
        </w:rPr>
      </w:pPr>
      <w:ins w:id="785" w:author="Ericsson" w:date="2024-10-04T17:53:00Z">
        <w:r>
          <w:t>Table</w:t>
        </w:r>
        <w:r>
          <w:rPr>
            <w:noProof/>
          </w:rPr>
          <w:t xml:space="preserve"> </w:t>
        </w:r>
        <w:r>
          <w:t>7.w</w:t>
        </w:r>
        <w:r w:rsidRPr="00F35F4A">
          <w:t>.</w:t>
        </w:r>
        <w:r>
          <w:t>3</w:t>
        </w:r>
        <w:r w:rsidRPr="00F35F4A">
          <w:t>.3.</w:t>
        </w:r>
        <w:r>
          <w:t>3</w:t>
        </w:r>
        <w:r w:rsidRPr="00F35F4A">
          <w:t>.1</w:t>
        </w:r>
        <w:r>
          <w:t>-8: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E772FE" w14:paraId="0C642EC2" w14:textId="77777777" w:rsidTr="00F94C7D">
        <w:trPr>
          <w:jc w:val="center"/>
          <w:ins w:id="786" w:author="Ericsson" w:date="2024-10-04T17: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1A61D2" w14:textId="77777777" w:rsidR="00E772FE" w:rsidRDefault="00E772FE" w:rsidP="00F94C7D">
            <w:pPr>
              <w:pStyle w:val="TAH"/>
              <w:rPr>
                <w:ins w:id="787" w:author="Ericsson" w:date="2024-10-04T17:53:00Z"/>
              </w:rPr>
            </w:pPr>
            <w:ins w:id="788" w:author="Ericsson" w:date="2024-10-04T17:5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27A60E" w14:textId="77777777" w:rsidR="00E772FE" w:rsidRDefault="00E772FE" w:rsidP="00F94C7D">
            <w:pPr>
              <w:pStyle w:val="TAH"/>
              <w:rPr>
                <w:ins w:id="789" w:author="Ericsson" w:date="2024-10-04T17:53:00Z"/>
              </w:rPr>
            </w:pPr>
            <w:ins w:id="790" w:author="Ericsson" w:date="2024-10-04T17:5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1A4F29" w14:textId="77777777" w:rsidR="00E772FE" w:rsidRDefault="00E772FE" w:rsidP="00F94C7D">
            <w:pPr>
              <w:pStyle w:val="TAH"/>
              <w:rPr>
                <w:ins w:id="791" w:author="Ericsson" w:date="2024-10-04T17:53:00Z"/>
              </w:rPr>
            </w:pPr>
            <w:ins w:id="792" w:author="Ericsson" w:date="2024-10-04T17:5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5BBD33" w14:textId="77777777" w:rsidR="00E772FE" w:rsidRDefault="00E772FE" w:rsidP="00F94C7D">
            <w:pPr>
              <w:pStyle w:val="TAH"/>
              <w:rPr>
                <w:ins w:id="793" w:author="Ericsson" w:date="2024-10-04T17:53:00Z"/>
              </w:rPr>
            </w:pPr>
            <w:ins w:id="794" w:author="Ericsson" w:date="2024-10-04T17:5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76172E" w14:textId="77777777" w:rsidR="00E772FE" w:rsidRDefault="00E772FE" w:rsidP="00F94C7D">
            <w:pPr>
              <w:pStyle w:val="TAH"/>
              <w:rPr>
                <w:ins w:id="795" w:author="Ericsson" w:date="2024-10-04T17:53:00Z"/>
              </w:rPr>
            </w:pPr>
            <w:ins w:id="796" w:author="Ericsson" w:date="2024-10-04T17:53:00Z">
              <w:r>
                <w:t>Description</w:t>
              </w:r>
            </w:ins>
          </w:p>
        </w:tc>
      </w:tr>
      <w:tr w:rsidR="00E772FE" w14:paraId="688D82B9" w14:textId="77777777" w:rsidTr="00F94C7D">
        <w:trPr>
          <w:jc w:val="center"/>
          <w:ins w:id="797" w:author="Ericsson" w:date="2024-10-04T17: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62834B" w14:textId="77777777" w:rsidR="00E772FE" w:rsidRDefault="00E772FE" w:rsidP="00F94C7D">
            <w:pPr>
              <w:pStyle w:val="TAL"/>
              <w:rPr>
                <w:ins w:id="798" w:author="Ericsson" w:date="2024-10-04T17:53:00Z"/>
              </w:rPr>
            </w:pPr>
            <w:ins w:id="799" w:author="Ericsson" w:date="2024-10-04T17:53:00Z">
              <w:r>
                <w:t>Location</w:t>
              </w:r>
            </w:ins>
          </w:p>
        </w:tc>
        <w:tc>
          <w:tcPr>
            <w:tcW w:w="732" w:type="pct"/>
            <w:tcBorders>
              <w:top w:val="single" w:sz="4" w:space="0" w:color="auto"/>
              <w:left w:val="single" w:sz="6" w:space="0" w:color="000000"/>
              <w:bottom w:val="single" w:sz="4" w:space="0" w:color="auto"/>
              <w:right w:val="single" w:sz="6" w:space="0" w:color="000000"/>
            </w:tcBorders>
          </w:tcPr>
          <w:p w14:paraId="3053C4A4" w14:textId="77777777" w:rsidR="00E772FE" w:rsidRDefault="00E772FE" w:rsidP="00F94C7D">
            <w:pPr>
              <w:pStyle w:val="TAL"/>
              <w:rPr>
                <w:ins w:id="800" w:author="Ericsson" w:date="2024-10-04T17:53:00Z"/>
              </w:rPr>
            </w:pPr>
            <w:ins w:id="801" w:author="Ericsson" w:date="2024-10-04T17:53:00Z">
              <w:r>
                <w:t>String</w:t>
              </w:r>
            </w:ins>
          </w:p>
        </w:tc>
        <w:tc>
          <w:tcPr>
            <w:tcW w:w="217" w:type="pct"/>
            <w:tcBorders>
              <w:top w:val="single" w:sz="4" w:space="0" w:color="auto"/>
              <w:left w:val="single" w:sz="6" w:space="0" w:color="000000"/>
              <w:bottom w:val="single" w:sz="4" w:space="0" w:color="auto"/>
              <w:right w:val="single" w:sz="6" w:space="0" w:color="000000"/>
            </w:tcBorders>
          </w:tcPr>
          <w:p w14:paraId="18AB8CBD" w14:textId="77777777" w:rsidR="00E772FE" w:rsidRDefault="00E772FE" w:rsidP="00F94C7D">
            <w:pPr>
              <w:pStyle w:val="TAC"/>
              <w:rPr>
                <w:ins w:id="802" w:author="Ericsson" w:date="2024-10-04T17:53:00Z"/>
              </w:rPr>
            </w:pPr>
            <w:ins w:id="803" w:author="Ericsson" w:date="2024-10-04T17:53:00Z">
              <w:r>
                <w:t>M</w:t>
              </w:r>
            </w:ins>
          </w:p>
        </w:tc>
        <w:tc>
          <w:tcPr>
            <w:tcW w:w="581" w:type="pct"/>
            <w:tcBorders>
              <w:top w:val="single" w:sz="4" w:space="0" w:color="auto"/>
              <w:left w:val="single" w:sz="6" w:space="0" w:color="000000"/>
              <w:bottom w:val="single" w:sz="4" w:space="0" w:color="auto"/>
              <w:right w:val="single" w:sz="6" w:space="0" w:color="000000"/>
            </w:tcBorders>
          </w:tcPr>
          <w:p w14:paraId="0842FB3E" w14:textId="77777777" w:rsidR="00E772FE" w:rsidRDefault="00E772FE" w:rsidP="00F94C7D">
            <w:pPr>
              <w:pStyle w:val="TAL"/>
              <w:rPr>
                <w:ins w:id="804" w:author="Ericsson" w:date="2024-10-04T17:53:00Z"/>
              </w:rPr>
            </w:pPr>
            <w:ins w:id="805" w:author="Ericsson" w:date="2024-10-04T17:5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AD1F11" w14:textId="77777777" w:rsidR="00E772FE" w:rsidRDefault="00E772FE" w:rsidP="00F94C7D">
            <w:pPr>
              <w:pStyle w:val="TAL"/>
              <w:rPr>
                <w:ins w:id="806" w:author="Ericsson" w:date="2024-10-04T17:53:00Z"/>
              </w:rPr>
            </w:pPr>
            <w:ins w:id="807" w:author="Ericsson" w:date="2024-10-04T17:53:00Z">
              <w:r>
                <w:t>An alternative URI of the resource located in an alternative LMS.</w:t>
              </w:r>
            </w:ins>
          </w:p>
        </w:tc>
      </w:tr>
    </w:tbl>
    <w:p w14:paraId="17DCF237" w14:textId="77777777" w:rsidR="00E772FE" w:rsidRDefault="00E772FE" w:rsidP="00E772FE">
      <w:pPr>
        <w:rPr>
          <w:ins w:id="808" w:author="Ericsson" w:date="2024-10-04T17:53:00Z"/>
        </w:rPr>
      </w:pPr>
    </w:p>
    <w:p w14:paraId="1244D6E4" w14:textId="77777777" w:rsidR="00E772FE" w:rsidRPr="00F35F4A" w:rsidRDefault="00E772FE" w:rsidP="00E772FE">
      <w:pPr>
        <w:pStyle w:val="H6"/>
        <w:rPr>
          <w:ins w:id="809" w:author="Ericsson" w:date="2024-10-04T17:53:00Z"/>
        </w:rPr>
      </w:pPr>
      <w:ins w:id="810" w:author="Ericsson" w:date="2024-10-04T17:53:00Z">
        <w:r>
          <w:rPr>
            <w:lang w:eastAsia="zh-CN"/>
          </w:rPr>
          <w:t>7.w</w:t>
        </w:r>
        <w:r w:rsidRPr="00F35F4A">
          <w:rPr>
            <w:lang w:eastAsia="zh-CN"/>
          </w:rPr>
          <w:t>.</w:t>
        </w:r>
        <w:r>
          <w:rPr>
            <w:lang w:eastAsia="zh-CN"/>
          </w:rPr>
          <w:t>3</w:t>
        </w:r>
        <w:r w:rsidRPr="00F35F4A">
          <w:rPr>
            <w:lang w:eastAsia="zh-CN"/>
          </w:rPr>
          <w:t>.3.</w:t>
        </w:r>
        <w:r>
          <w:rPr>
            <w:lang w:eastAsia="zh-CN"/>
          </w:rPr>
          <w:t>3</w:t>
        </w:r>
        <w:r w:rsidRPr="00F35F4A">
          <w:rPr>
            <w:lang w:eastAsia="zh-CN"/>
          </w:rPr>
          <w:t>.2</w:t>
        </w:r>
        <w:r w:rsidRPr="00F35F4A">
          <w:rPr>
            <w:lang w:eastAsia="zh-CN"/>
          </w:rPr>
          <w:tab/>
          <w:t>DELETE</w:t>
        </w:r>
      </w:ins>
    </w:p>
    <w:p w14:paraId="75F49110" w14:textId="77777777" w:rsidR="00E772FE" w:rsidRPr="00F35F4A" w:rsidRDefault="00E772FE" w:rsidP="00E772FE">
      <w:pPr>
        <w:rPr>
          <w:ins w:id="811" w:author="Ericsson" w:date="2024-10-04T17:53:00Z"/>
        </w:rPr>
      </w:pPr>
      <w:ins w:id="812" w:author="Ericsson" w:date="2024-10-04T17:53:00Z">
        <w:r w:rsidRPr="00F35F4A">
          <w:t xml:space="preserve">This method deregisters (removes) an existing </w:t>
        </w:r>
        <w:r>
          <w:t>LMC</w:t>
        </w:r>
        <w:r w:rsidRPr="00F35F4A">
          <w:t xml:space="preserve"> registration. This method shall support the URI query parameters specified in table </w:t>
        </w:r>
        <w:r>
          <w:t>7.w</w:t>
        </w:r>
        <w:r w:rsidRPr="00F35F4A">
          <w:t>.</w:t>
        </w:r>
        <w:r>
          <w:t>3</w:t>
        </w:r>
        <w:r w:rsidRPr="00F35F4A">
          <w:t>.3.</w:t>
        </w:r>
        <w:r>
          <w:t>3</w:t>
        </w:r>
        <w:r w:rsidRPr="00F35F4A">
          <w:t>.2-1.</w:t>
        </w:r>
      </w:ins>
    </w:p>
    <w:p w14:paraId="426E0168" w14:textId="77777777" w:rsidR="00E772FE" w:rsidRPr="00F35F4A" w:rsidRDefault="00E772FE" w:rsidP="00E772FE">
      <w:pPr>
        <w:pStyle w:val="TH"/>
        <w:rPr>
          <w:ins w:id="813" w:author="Ericsson" w:date="2024-10-04T17:53:00Z"/>
          <w:rFonts w:cs="Arial"/>
        </w:rPr>
      </w:pPr>
      <w:ins w:id="814" w:author="Ericsson" w:date="2024-10-04T17:53:00Z">
        <w:r w:rsidRPr="00F35F4A">
          <w:t xml:space="preserve">Table </w:t>
        </w:r>
        <w:r>
          <w:t>7.w</w:t>
        </w:r>
        <w:r w:rsidRPr="00F35F4A">
          <w:t>.</w:t>
        </w:r>
        <w:r>
          <w:t>3</w:t>
        </w:r>
        <w:r w:rsidRPr="00F35F4A">
          <w:t>.3.</w:t>
        </w:r>
        <w:r>
          <w:t>3</w:t>
        </w:r>
        <w:r w:rsidRPr="00F35F4A">
          <w:t>.2-1: URI query parameters supported by the DELETE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E772FE" w:rsidRPr="00646838" w14:paraId="2D0DBF57" w14:textId="77777777" w:rsidTr="00F94C7D">
        <w:trPr>
          <w:jc w:val="center"/>
          <w:ins w:id="815" w:author="Ericsson" w:date="2024-10-04T17:53: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138D085" w14:textId="77777777" w:rsidR="00E772FE" w:rsidRPr="00646838" w:rsidRDefault="00E772FE" w:rsidP="00F94C7D">
            <w:pPr>
              <w:pStyle w:val="TAH"/>
              <w:rPr>
                <w:ins w:id="816" w:author="Ericsson" w:date="2024-10-04T17:53:00Z"/>
              </w:rPr>
            </w:pPr>
            <w:ins w:id="817" w:author="Ericsson" w:date="2024-10-04T17:53:00Z">
              <w:r w:rsidRPr="00646838">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BA43AB5" w14:textId="77777777" w:rsidR="00E772FE" w:rsidRPr="00646838" w:rsidRDefault="00E772FE" w:rsidP="00F94C7D">
            <w:pPr>
              <w:pStyle w:val="TAH"/>
              <w:rPr>
                <w:ins w:id="818" w:author="Ericsson" w:date="2024-10-04T17:53:00Z"/>
              </w:rPr>
            </w:pPr>
            <w:ins w:id="819" w:author="Ericsson" w:date="2024-10-04T17:53:00Z">
              <w:r w:rsidRPr="00646838">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66D1B06" w14:textId="77777777" w:rsidR="00E772FE" w:rsidRPr="00646838" w:rsidRDefault="00E772FE" w:rsidP="00F94C7D">
            <w:pPr>
              <w:pStyle w:val="TAH"/>
              <w:rPr>
                <w:ins w:id="820" w:author="Ericsson" w:date="2024-10-04T17:53:00Z"/>
              </w:rPr>
            </w:pPr>
            <w:ins w:id="821" w:author="Ericsson" w:date="2024-10-04T17:53:00Z">
              <w:r w:rsidRPr="00646838">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2B2BD40" w14:textId="77777777" w:rsidR="00E772FE" w:rsidRPr="00646838" w:rsidRDefault="00E772FE" w:rsidP="00F94C7D">
            <w:pPr>
              <w:pStyle w:val="TAH"/>
              <w:rPr>
                <w:ins w:id="822" w:author="Ericsson" w:date="2024-10-04T17:53:00Z"/>
              </w:rPr>
            </w:pPr>
            <w:ins w:id="823" w:author="Ericsson" w:date="2024-10-04T17:53:00Z">
              <w:r w:rsidRPr="00646838">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E1314B2" w14:textId="77777777" w:rsidR="00E772FE" w:rsidRPr="00646838" w:rsidRDefault="00E772FE" w:rsidP="00F94C7D">
            <w:pPr>
              <w:pStyle w:val="TAH"/>
              <w:rPr>
                <w:ins w:id="824" w:author="Ericsson" w:date="2024-10-04T17:53:00Z"/>
              </w:rPr>
            </w:pPr>
            <w:ins w:id="825" w:author="Ericsson" w:date="2024-10-04T17:53:00Z">
              <w:r w:rsidRPr="00646838">
                <w:t>Description</w:t>
              </w:r>
            </w:ins>
          </w:p>
        </w:tc>
      </w:tr>
      <w:tr w:rsidR="00E772FE" w:rsidRPr="00646838" w14:paraId="24A5C7D5" w14:textId="77777777" w:rsidTr="00F94C7D">
        <w:trPr>
          <w:jc w:val="center"/>
          <w:ins w:id="826" w:author="Ericsson" w:date="2024-10-04T17:53: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3723BCF" w14:textId="77777777" w:rsidR="00E772FE" w:rsidRPr="00646838" w:rsidRDefault="00E772FE" w:rsidP="00F94C7D">
            <w:pPr>
              <w:pStyle w:val="TAL"/>
              <w:rPr>
                <w:ins w:id="827" w:author="Ericsson" w:date="2024-10-04T17:53:00Z"/>
              </w:rPr>
            </w:pPr>
            <w:ins w:id="828" w:author="Ericsson" w:date="2024-10-04T17:53:00Z">
              <w:r w:rsidRPr="00646838">
                <w:t>n/a</w:t>
              </w:r>
            </w:ins>
          </w:p>
        </w:tc>
        <w:tc>
          <w:tcPr>
            <w:tcW w:w="947" w:type="pct"/>
            <w:tcBorders>
              <w:top w:val="single" w:sz="4" w:space="0" w:color="auto"/>
              <w:left w:val="single" w:sz="6" w:space="0" w:color="000000"/>
              <w:bottom w:val="single" w:sz="4" w:space="0" w:color="auto"/>
              <w:right w:val="single" w:sz="6" w:space="0" w:color="000000"/>
            </w:tcBorders>
          </w:tcPr>
          <w:p w14:paraId="506D2773" w14:textId="77777777" w:rsidR="00E772FE" w:rsidRPr="00646838" w:rsidRDefault="00E772FE" w:rsidP="00F94C7D">
            <w:pPr>
              <w:pStyle w:val="TAL"/>
              <w:rPr>
                <w:ins w:id="829" w:author="Ericsson" w:date="2024-10-04T17:53:00Z"/>
              </w:rPr>
            </w:pPr>
          </w:p>
        </w:tc>
        <w:tc>
          <w:tcPr>
            <w:tcW w:w="209" w:type="pct"/>
            <w:tcBorders>
              <w:top w:val="single" w:sz="4" w:space="0" w:color="auto"/>
              <w:left w:val="single" w:sz="6" w:space="0" w:color="000000"/>
              <w:bottom w:val="single" w:sz="4" w:space="0" w:color="auto"/>
              <w:right w:val="single" w:sz="6" w:space="0" w:color="000000"/>
            </w:tcBorders>
          </w:tcPr>
          <w:p w14:paraId="068F49E9" w14:textId="77777777" w:rsidR="00E772FE" w:rsidRPr="00646838" w:rsidRDefault="00E772FE" w:rsidP="00F94C7D">
            <w:pPr>
              <w:pStyle w:val="TAC"/>
              <w:rPr>
                <w:ins w:id="830" w:author="Ericsson" w:date="2024-10-04T17:53:00Z"/>
              </w:rPr>
            </w:pPr>
          </w:p>
        </w:tc>
        <w:tc>
          <w:tcPr>
            <w:tcW w:w="608" w:type="pct"/>
            <w:tcBorders>
              <w:top w:val="single" w:sz="4" w:space="0" w:color="auto"/>
              <w:left w:val="single" w:sz="6" w:space="0" w:color="000000"/>
              <w:bottom w:val="single" w:sz="4" w:space="0" w:color="auto"/>
              <w:right w:val="single" w:sz="6" w:space="0" w:color="000000"/>
            </w:tcBorders>
          </w:tcPr>
          <w:p w14:paraId="42132F09" w14:textId="77777777" w:rsidR="00E772FE" w:rsidRPr="00646838" w:rsidRDefault="00E772FE" w:rsidP="00F94C7D">
            <w:pPr>
              <w:pStyle w:val="TAL"/>
              <w:rPr>
                <w:ins w:id="831" w:author="Ericsson" w:date="2024-10-04T17:53: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500395E" w14:textId="77777777" w:rsidR="00E772FE" w:rsidRPr="00646838" w:rsidRDefault="00E772FE" w:rsidP="00F94C7D">
            <w:pPr>
              <w:pStyle w:val="TAL"/>
              <w:rPr>
                <w:ins w:id="832" w:author="Ericsson" w:date="2024-10-04T17:53:00Z"/>
              </w:rPr>
            </w:pPr>
          </w:p>
        </w:tc>
      </w:tr>
    </w:tbl>
    <w:p w14:paraId="06EFF373" w14:textId="77777777" w:rsidR="00E772FE" w:rsidRPr="00F35F4A" w:rsidRDefault="00E772FE" w:rsidP="00E772FE">
      <w:pPr>
        <w:rPr>
          <w:ins w:id="833" w:author="Ericsson" w:date="2024-10-04T17:53:00Z"/>
        </w:rPr>
      </w:pPr>
    </w:p>
    <w:p w14:paraId="3E5B37AD" w14:textId="77777777" w:rsidR="00E772FE" w:rsidRPr="00F35F4A" w:rsidRDefault="00E772FE" w:rsidP="00E772FE">
      <w:pPr>
        <w:rPr>
          <w:ins w:id="834" w:author="Ericsson" w:date="2024-10-04T17:53:00Z"/>
        </w:rPr>
      </w:pPr>
      <w:ins w:id="835" w:author="Ericsson" w:date="2024-10-04T17:53:00Z">
        <w:r w:rsidRPr="00F35F4A">
          <w:t>This method shall support the request data structures specified in table </w:t>
        </w:r>
        <w:r>
          <w:t>7.w</w:t>
        </w:r>
        <w:r w:rsidRPr="00F35F4A">
          <w:t>.</w:t>
        </w:r>
        <w:r>
          <w:t>3</w:t>
        </w:r>
        <w:r w:rsidRPr="00F35F4A">
          <w:t>.3.</w:t>
        </w:r>
        <w:r>
          <w:t>3</w:t>
        </w:r>
        <w:r w:rsidRPr="00F35F4A">
          <w:t>.2-2 and the response data structures and response codes specified in table </w:t>
        </w:r>
        <w:r>
          <w:t>7.w</w:t>
        </w:r>
        <w:r w:rsidRPr="00F35F4A">
          <w:t>.</w:t>
        </w:r>
        <w:r>
          <w:t>3</w:t>
        </w:r>
        <w:r w:rsidRPr="00F35F4A">
          <w:t>.3.</w:t>
        </w:r>
        <w:r>
          <w:t>3</w:t>
        </w:r>
        <w:r w:rsidRPr="00F35F4A">
          <w:t>.2-3.</w:t>
        </w:r>
      </w:ins>
    </w:p>
    <w:p w14:paraId="4C73CAD4" w14:textId="77777777" w:rsidR="00E772FE" w:rsidRPr="00F35F4A" w:rsidRDefault="00E772FE" w:rsidP="00E772FE">
      <w:pPr>
        <w:pStyle w:val="TH"/>
        <w:rPr>
          <w:ins w:id="836" w:author="Ericsson" w:date="2024-10-04T17:53:00Z"/>
        </w:rPr>
      </w:pPr>
      <w:ins w:id="837" w:author="Ericsson" w:date="2024-10-04T17:53:00Z">
        <w:r w:rsidRPr="00F35F4A">
          <w:t xml:space="preserve">Table </w:t>
        </w:r>
        <w:r>
          <w:t>7.w</w:t>
        </w:r>
        <w:r w:rsidRPr="00F35F4A">
          <w:t>.</w:t>
        </w:r>
        <w:r>
          <w:t>3</w:t>
        </w:r>
        <w:r w:rsidRPr="00F35F4A">
          <w:t>.</w:t>
        </w:r>
        <w:r>
          <w:t>3</w:t>
        </w:r>
        <w:r w:rsidRPr="00F35F4A">
          <w:t>.</w:t>
        </w:r>
        <w:r>
          <w:t>3</w:t>
        </w:r>
        <w:r w:rsidRPr="00F35F4A">
          <w:t>.</w:t>
        </w:r>
        <w:r>
          <w:t>2</w:t>
        </w:r>
        <w:r w:rsidRPr="00F35F4A">
          <w:t>-2: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6"/>
        <w:gridCol w:w="2246"/>
        <w:gridCol w:w="5182"/>
      </w:tblGrid>
      <w:tr w:rsidR="00E772FE" w:rsidRPr="00646838" w14:paraId="7D1F6786" w14:textId="77777777" w:rsidTr="00F94C7D">
        <w:trPr>
          <w:jc w:val="center"/>
          <w:ins w:id="838" w:author="Ericsson" w:date="2024-10-04T17:53: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138FED6" w14:textId="77777777" w:rsidR="00E772FE" w:rsidRPr="00646838" w:rsidRDefault="00E772FE" w:rsidP="00F94C7D">
            <w:pPr>
              <w:pStyle w:val="TAH"/>
              <w:rPr>
                <w:ins w:id="839" w:author="Ericsson" w:date="2024-10-04T17:53:00Z"/>
              </w:rPr>
            </w:pPr>
            <w:ins w:id="840" w:author="Ericsson" w:date="2024-10-04T17:53:00Z">
              <w:r w:rsidRPr="00646838">
                <w:t>Data type</w:t>
              </w:r>
            </w:ins>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29506B9" w14:textId="77777777" w:rsidR="00E772FE" w:rsidRPr="00646838" w:rsidRDefault="00E772FE" w:rsidP="00F94C7D">
            <w:pPr>
              <w:pStyle w:val="TAH"/>
              <w:rPr>
                <w:ins w:id="841" w:author="Ericsson" w:date="2024-10-04T17:53:00Z"/>
              </w:rPr>
            </w:pPr>
            <w:ins w:id="842" w:author="Ericsson" w:date="2024-10-04T17:53:00Z">
              <w:r w:rsidRPr="00646838">
                <w:t>P</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A2FBCC7" w14:textId="77777777" w:rsidR="00E772FE" w:rsidRPr="00646838" w:rsidRDefault="00E772FE" w:rsidP="00F94C7D">
            <w:pPr>
              <w:pStyle w:val="TAH"/>
              <w:rPr>
                <w:ins w:id="843" w:author="Ericsson" w:date="2024-10-04T17:53:00Z"/>
              </w:rPr>
            </w:pPr>
            <w:ins w:id="844" w:author="Ericsson" w:date="2024-10-04T17:53:00Z">
              <w:r w:rsidRPr="00646838">
                <w:t>Cardinality</w:t>
              </w:r>
            </w:ins>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5469E267" w14:textId="77777777" w:rsidR="00E772FE" w:rsidRPr="00646838" w:rsidRDefault="00E772FE" w:rsidP="00F94C7D">
            <w:pPr>
              <w:pStyle w:val="TAH"/>
              <w:rPr>
                <w:ins w:id="845" w:author="Ericsson" w:date="2024-10-04T17:53:00Z"/>
              </w:rPr>
            </w:pPr>
            <w:ins w:id="846" w:author="Ericsson" w:date="2024-10-04T17:53:00Z">
              <w:r w:rsidRPr="00646838">
                <w:t>Description</w:t>
              </w:r>
            </w:ins>
          </w:p>
        </w:tc>
      </w:tr>
      <w:tr w:rsidR="00E772FE" w:rsidRPr="00646838" w14:paraId="1B3C870E" w14:textId="77777777" w:rsidTr="00F94C7D">
        <w:trPr>
          <w:jc w:val="center"/>
          <w:ins w:id="847" w:author="Ericsson" w:date="2024-10-04T17:53:00Z"/>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38D38547" w14:textId="77777777" w:rsidR="00E772FE" w:rsidRPr="00646838" w:rsidRDefault="00E772FE" w:rsidP="00F94C7D">
            <w:pPr>
              <w:pStyle w:val="TAL"/>
              <w:rPr>
                <w:ins w:id="848" w:author="Ericsson" w:date="2024-10-04T17:53:00Z"/>
              </w:rPr>
            </w:pPr>
            <w:ins w:id="849" w:author="Ericsson" w:date="2024-10-04T17:53:00Z">
              <w:r w:rsidRPr="00646838">
                <w:t>n/a</w:t>
              </w:r>
            </w:ins>
          </w:p>
        </w:tc>
        <w:tc>
          <w:tcPr>
            <w:tcW w:w="526" w:type="dxa"/>
            <w:tcBorders>
              <w:top w:val="single" w:sz="4" w:space="0" w:color="auto"/>
              <w:left w:val="single" w:sz="6" w:space="0" w:color="000000"/>
              <w:bottom w:val="single" w:sz="6" w:space="0" w:color="000000"/>
              <w:right w:val="single" w:sz="6" w:space="0" w:color="000000"/>
            </w:tcBorders>
          </w:tcPr>
          <w:p w14:paraId="25ACC98A" w14:textId="77777777" w:rsidR="00E772FE" w:rsidRPr="00646838" w:rsidRDefault="00E772FE" w:rsidP="00F94C7D">
            <w:pPr>
              <w:pStyle w:val="TAC"/>
              <w:rPr>
                <w:ins w:id="850" w:author="Ericsson" w:date="2024-10-04T17:53:00Z"/>
              </w:rPr>
            </w:pPr>
          </w:p>
        </w:tc>
        <w:tc>
          <w:tcPr>
            <w:tcW w:w="2302" w:type="dxa"/>
            <w:tcBorders>
              <w:top w:val="single" w:sz="4" w:space="0" w:color="auto"/>
              <w:left w:val="single" w:sz="6" w:space="0" w:color="000000"/>
              <w:bottom w:val="single" w:sz="6" w:space="0" w:color="000000"/>
              <w:right w:val="single" w:sz="6" w:space="0" w:color="000000"/>
            </w:tcBorders>
          </w:tcPr>
          <w:p w14:paraId="70BC7751" w14:textId="77777777" w:rsidR="00E772FE" w:rsidRPr="00646838" w:rsidRDefault="00E772FE" w:rsidP="00F94C7D">
            <w:pPr>
              <w:pStyle w:val="TAL"/>
              <w:rPr>
                <w:ins w:id="851" w:author="Ericsson" w:date="2024-10-04T17:53:00Z"/>
              </w:rPr>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93A4382" w14:textId="77777777" w:rsidR="00E772FE" w:rsidRPr="00646838" w:rsidRDefault="00E772FE" w:rsidP="00F94C7D">
            <w:pPr>
              <w:pStyle w:val="TAL"/>
              <w:rPr>
                <w:ins w:id="852" w:author="Ericsson" w:date="2024-10-04T17:53:00Z"/>
              </w:rPr>
            </w:pPr>
          </w:p>
        </w:tc>
      </w:tr>
    </w:tbl>
    <w:p w14:paraId="7C15D9BB" w14:textId="77777777" w:rsidR="00E772FE" w:rsidRPr="00F35F4A" w:rsidRDefault="00E772FE" w:rsidP="00E772FE">
      <w:pPr>
        <w:rPr>
          <w:ins w:id="853" w:author="Ericsson" w:date="2024-10-04T17:53:00Z"/>
        </w:rPr>
      </w:pPr>
    </w:p>
    <w:p w14:paraId="6D4EDD3B" w14:textId="77777777" w:rsidR="00E772FE" w:rsidRPr="00F35F4A" w:rsidRDefault="00E772FE" w:rsidP="00E772FE">
      <w:pPr>
        <w:pStyle w:val="TH"/>
        <w:rPr>
          <w:ins w:id="854" w:author="Ericsson" w:date="2024-10-04T17:53:00Z"/>
        </w:rPr>
      </w:pPr>
      <w:ins w:id="855" w:author="Ericsson" w:date="2024-10-04T17:53:00Z">
        <w:r w:rsidRPr="00F35F4A">
          <w:lastRenderedPageBreak/>
          <w:t xml:space="preserve">Table </w:t>
        </w:r>
        <w:r>
          <w:t>7.w.3</w:t>
        </w:r>
        <w:r w:rsidRPr="00F35F4A">
          <w:t>.3.</w:t>
        </w:r>
        <w:r>
          <w:t>3</w:t>
        </w:r>
        <w:r w:rsidRPr="00F35F4A">
          <w:t>.</w:t>
        </w:r>
        <w:r>
          <w:t>2</w:t>
        </w:r>
        <w:r w:rsidRPr="00F35F4A">
          <w:t>-3: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7"/>
        <w:gridCol w:w="2267"/>
        <w:gridCol w:w="4057"/>
      </w:tblGrid>
      <w:tr w:rsidR="00E772FE" w:rsidRPr="00646838" w14:paraId="6D0DFD43" w14:textId="77777777" w:rsidTr="00F94C7D">
        <w:trPr>
          <w:jc w:val="center"/>
          <w:ins w:id="856" w:author="Ericsson" w:date="2024-10-04T17:53:00Z"/>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58A1BD8" w14:textId="77777777" w:rsidR="00E772FE" w:rsidRPr="00646838" w:rsidRDefault="00E772FE" w:rsidP="00F94C7D">
            <w:pPr>
              <w:pStyle w:val="TAH"/>
              <w:rPr>
                <w:ins w:id="857" w:author="Ericsson" w:date="2024-10-04T17:53:00Z"/>
              </w:rPr>
            </w:pPr>
            <w:ins w:id="858" w:author="Ericsson" w:date="2024-10-04T17:53:00Z">
              <w:r w:rsidRPr="00646838">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E5AE73E" w14:textId="77777777" w:rsidR="00E772FE" w:rsidRPr="00646838" w:rsidRDefault="00E772FE" w:rsidP="00F94C7D">
            <w:pPr>
              <w:pStyle w:val="TAH"/>
              <w:rPr>
                <w:ins w:id="859" w:author="Ericsson" w:date="2024-10-04T17:53:00Z"/>
              </w:rPr>
            </w:pPr>
            <w:ins w:id="860" w:author="Ericsson" w:date="2024-10-04T17:53:00Z">
              <w:r w:rsidRPr="00646838">
                <w:t>P</w:t>
              </w:r>
            </w:ins>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065EABA" w14:textId="77777777" w:rsidR="00E772FE" w:rsidRPr="00646838" w:rsidRDefault="00E772FE" w:rsidP="00F94C7D">
            <w:pPr>
              <w:pStyle w:val="TAH"/>
              <w:rPr>
                <w:ins w:id="861" w:author="Ericsson" w:date="2024-10-04T17:53:00Z"/>
              </w:rPr>
            </w:pPr>
            <w:ins w:id="862" w:author="Ericsson" w:date="2024-10-04T17:53:00Z">
              <w:r w:rsidRPr="00646838">
                <w:t>Cardinality</w:t>
              </w:r>
            </w:ins>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0EA93B4" w14:textId="77777777" w:rsidR="00E772FE" w:rsidRPr="00646838" w:rsidRDefault="00E772FE" w:rsidP="00F94C7D">
            <w:pPr>
              <w:pStyle w:val="TAH"/>
              <w:rPr>
                <w:ins w:id="863" w:author="Ericsson" w:date="2024-10-04T17:53:00Z"/>
              </w:rPr>
            </w:pPr>
            <w:ins w:id="864" w:author="Ericsson" w:date="2024-10-04T17:53:00Z">
              <w:r w:rsidRPr="00646838">
                <w:t>Response</w:t>
              </w:r>
              <w:r>
                <w:t xml:space="preserve"> </w:t>
              </w:r>
              <w:r w:rsidRPr="00646838">
                <w:t>codes</w:t>
              </w:r>
            </w:ins>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4231015C" w14:textId="77777777" w:rsidR="00E772FE" w:rsidRPr="00646838" w:rsidRDefault="00E772FE" w:rsidP="00F94C7D">
            <w:pPr>
              <w:pStyle w:val="TAH"/>
              <w:rPr>
                <w:ins w:id="865" w:author="Ericsson" w:date="2024-10-04T17:53:00Z"/>
              </w:rPr>
            </w:pPr>
            <w:ins w:id="866" w:author="Ericsson" w:date="2024-10-04T17:53:00Z">
              <w:r w:rsidRPr="00646838">
                <w:t>Description</w:t>
              </w:r>
            </w:ins>
          </w:p>
        </w:tc>
      </w:tr>
      <w:tr w:rsidR="00E772FE" w:rsidRPr="00646838" w14:paraId="49B74CAA" w14:textId="77777777" w:rsidTr="00F94C7D">
        <w:trPr>
          <w:jc w:val="center"/>
          <w:ins w:id="867" w:author="Ericsson" w:date="2024-10-04T17:53:00Z"/>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B9ECA6" w14:textId="77777777" w:rsidR="00E772FE" w:rsidRPr="00646838" w:rsidRDefault="00E772FE" w:rsidP="00F94C7D">
            <w:pPr>
              <w:pStyle w:val="TAL"/>
              <w:rPr>
                <w:ins w:id="868" w:author="Ericsson" w:date="2024-10-04T17:53:00Z"/>
              </w:rPr>
            </w:pPr>
            <w:ins w:id="869" w:author="Ericsson" w:date="2024-10-04T17:53:00Z">
              <w:r w:rsidRPr="00646838">
                <w:t>n/a</w:t>
              </w:r>
            </w:ins>
          </w:p>
        </w:tc>
        <w:tc>
          <w:tcPr>
            <w:tcW w:w="223" w:type="pct"/>
            <w:tcBorders>
              <w:top w:val="single" w:sz="4" w:space="0" w:color="auto"/>
              <w:left w:val="single" w:sz="6" w:space="0" w:color="000000"/>
              <w:bottom w:val="single" w:sz="4" w:space="0" w:color="auto"/>
              <w:right w:val="single" w:sz="6" w:space="0" w:color="000000"/>
            </w:tcBorders>
          </w:tcPr>
          <w:p w14:paraId="13B87925" w14:textId="77777777" w:rsidR="00E772FE" w:rsidRPr="00646838" w:rsidRDefault="00E772FE" w:rsidP="00F94C7D">
            <w:pPr>
              <w:pStyle w:val="TAC"/>
              <w:rPr>
                <w:ins w:id="870" w:author="Ericsson" w:date="2024-10-04T17:53:00Z"/>
              </w:rPr>
            </w:pPr>
          </w:p>
        </w:tc>
        <w:tc>
          <w:tcPr>
            <w:tcW w:w="670" w:type="pct"/>
            <w:tcBorders>
              <w:top w:val="single" w:sz="4" w:space="0" w:color="auto"/>
              <w:left w:val="single" w:sz="6" w:space="0" w:color="000000"/>
              <w:bottom w:val="single" w:sz="4" w:space="0" w:color="auto"/>
              <w:right w:val="single" w:sz="6" w:space="0" w:color="000000"/>
            </w:tcBorders>
          </w:tcPr>
          <w:p w14:paraId="270C35F1" w14:textId="77777777" w:rsidR="00E772FE" w:rsidRPr="00646838" w:rsidRDefault="00E772FE" w:rsidP="00F94C7D">
            <w:pPr>
              <w:pStyle w:val="TAL"/>
              <w:rPr>
                <w:ins w:id="871" w:author="Ericsson" w:date="2024-10-04T17:53:00Z"/>
              </w:rPr>
            </w:pPr>
          </w:p>
        </w:tc>
        <w:tc>
          <w:tcPr>
            <w:tcW w:w="1189" w:type="pct"/>
            <w:tcBorders>
              <w:top w:val="single" w:sz="4" w:space="0" w:color="auto"/>
              <w:left w:val="single" w:sz="6" w:space="0" w:color="000000"/>
              <w:bottom w:val="single" w:sz="4" w:space="0" w:color="auto"/>
              <w:right w:val="single" w:sz="6" w:space="0" w:color="000000"/>
            </w:tcBorders>
          </w:tcPr>
          <w:p w14:paraId="1A7E2C8E" w14:textId="77777777" w:rsidR="00E772FE" w:rsidRPr="00646838" w:rsidRDefault="00E772FE" w:rsidP="00F94C7D">
            <w:pPr>
              <w:pStyle w:val="TAL"/>
              <w:rPr>
                <w:ins w:id="872" w:author="Ericsson" w:date="2024-10-04T17:53:00Z"/>
              </w:rPr>
            </w:pPr>
            <w:ins w:id="873" w:author="Ericsson" w:date="2024-10-04T17:53:00Z">
              <w:r w:rsidRPr="00646838">
                <w:t>204 No Content</w:t>
              </w:r>
            </w:ins>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7FFA6E" w14:textId="77777777" w:rsidR="00E772FE" w:rsidRPr="00646838" w:rsidRDefault="00E772FE" w:rsidP="00F94C7D">
            <w:pPr>
              <w:pStyle w:val="TAL"/>
              <w:rPr>
                <w:ins w:id="874" w:author="Ericsson" w:date="2024-10-04T17:53:00Z"/>
              </w:rPr>
            </w:pPr>
            <w:ins w:id="875" w:author="Ericsson" w:date="2024-10-04T17:53:00Z">
              <w:r w:rsidRPr="00F35F4A">
                <w:t xml:space="preserve">An individual </w:t>
              </w:r>
              <w:r>
                <w:t>LMC</w:t>
              </w:r>
              <w:r w:rsidRPr="00F35F4A">
                <w:t xml:space="preserve"> registration</w:t>
              </w:r>
              <w:r w:rsidRPr="00646838">
                <w:t xml:space="preserve"> resource deleted successfully.</w:t>
              </w:r>
            </w:ins>
          </w:p>
        </w:tc>
      </w:tr>
      <w:tr w:rsidR="00E772FE" w:rsidRPr="00646838" w14:paraId="0CD50A2B" w14:textId="77777777" w:rsidTr="00F94C7D">
        <w:trPr>
          <w:jc w:val="center"/>
          <w:ins w:id="876" w:author="Ericsson" w:date="2024-10-04T17:53:00Z"/>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1804F598" w14:textId="77777777" w:rsidR="00E772FE" w:rsidRPr="00646838" w:rsidRDefault="00E772FE" w:rsidP="00F94C7D">
            <w:pPr>
              <w:pStyle w:val="TAL"/>
              <w:rPr>
                <w:ins w:id="877" w:author="Ericsson" w:date="2024-10-04T17:53:00Z"/>
              </w:rPr>
            </w:pPr>
            <w:ins w:id="878" w:author="Ericsson" w:date="2024-10-04T17:53:00Z">
              <w:r>
                <w:t>n/a</w:t>
              </w:r>
            </w:ins>
          </w:p>
        </w:tc>
        <w:tc>
          <w:tcPr>
            <w:tcW w:w="223" w:type="pct"/>
            <w:tcBorders>
              <w:top w:val="single" w:sz="4" w:space="0" w:color="auto"/>
              <w:left w:val="single" w:sz="6" w:space="0" w:color="000000"/>
              <w:bottom w:val="single" w:sz="4" w:space="0" w:color="auto"/>
              <w:right w:val="single" w:sz="6" w:space="0" w:color="000000"/>
            </w:tcBorders>
          </w:tcPr>
          <w:p w14:paraId="114E87E9" w14:textId="77777777" w:rsidR="00E772FE" w:rsidRPr="00646838" w:rsidRDefault="00E772FE" w:rsidP="00F94C7D">
            <w:pPr>
              <w:pStyle w:val="TAC"/>
              <w:rPr>
                <w:ins w:id="879" w:author="Ericsson" w:date="2024-10-04T17:53:00Z"/>
              </w:rPr>
            </w:pPr>
          </w:p>
        </w:tc>
        <w:tc>
          <w:tcPr>
            <w:tcW w:w="670" w:type="pct"/>
            <w:tcBorders>
              <w:top w:val="single" w:sz="4" w:space="0" w:color="auto"/>
              <w:left w:val="single" w:sz="6" w:space="0" w:color="000000"/>
              <w:bottom w:val="single" w:sz="4" w:space="0" w:color="auto"/>
              <w:right w:val="single" w:sz="6" w:space="0" w:color="000000"/>
            </w:tcBorders>
          </w:tcPr>
          <w:p w14:paraId="0CC0B842" w14:textId="77777777" w:rsidR="00E772FE" w:rsidRPr="00646838" w:rsidRDefault="00E772FE" w:rsidP="00F94C7D">
            <w:pPr>
              <w:pStyle w:val="TAL"/>
              <w:rPr>
                <w:ins w:id="880" w:author="Ericsson" w:date="2024-10-04T17:53:00Z"/>
              </w:rPr>
            </w:pPr>
          </w:p>
        </w:tc>
        <w:tc>
          <w:tcPr>
            <w:tcW w:w="1189" w:type="pct"/>
            <w:tcBorders>
              <w:top w:val="single" w:sz="4" w:space="0" w:color="auto"/>
              <w:left w:val="single" w:sz="6" w:space="0" w:color="000000"/>
              <w:bottom w:val="single" w:sz="4" w:space="0" w:color="auto"/>
              <w:right w:val="single" w:sz="6" w:space="0" w:color="000000"/>
            </w:tcBorders>
          </w:tcPr>
          <w:p w14:paraId="586981CF" w14:textId="77777777" w:rsidR="00E772FE" w:rsidRPr="00646838" w:rsidRDefault="00E772FE" w:rsidP="00F94C7D">
            <w:pPr>
              <w:pStyle w:val="TAL"/>
              <w:rPr>
                <w:ins w:id="881" w:author="Ericsson" w:date="2024-10-04T17:53:00Z"/>
              </w:rPr>
            </w:pPr>
            <w:ins w:id="882" w:author="Ericsson" w:date="2024-10-04T17:53:00Z">
              <w:r>
                <w:t>307 Temporary Redirect</w:t>
              </w:r>
            </w:ins>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A5C720" w14:textId="77777777" w:rsidR="00E772FE" w:rsidRPr="00F35F4A" w:rsidRDefault="00E772FE" w:rsidP="00F94C7D">
            <w:pPr>
              <w:pStyle w:val="TAL"/>
              <w:rPr>
                <w:ins w:id="883" w:author="Ericsson" w:date="2024-10-04T17:53:00Z"/>
              </w:rPr>
            </w:pPr>
            <w:ins w:id="884" w:author="Ericsson" w:date="2024-10-04T17:53:00Z">
              <w:r>
                <w:t>Temporary redirection, during resource termination. The response shall include a Location header field containing an alternative URI of the resource located in an alternative LMS.</w:t>
              </w:r>
              <w:r w:rsidRPr="005C44CA">
                <w:t xml:space="preserve"> </w:t>
              </w:r>
            </w:ins>
          </w:p>
        </w:tc>
      </w:tr>
      <w:tr w:rsidR="00E772FE" w:rsidRPr="00646838" w14:paraId="1A9FA8D9" w14:textId="77777777" w:rsidTr="00F94C7D">
        <w:trPr>
          <w:jc w:val="center"/>
          <w:ins w:id="885" w:author="Ericsson" w:date="2024-10-04T17:53:00Z"/>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63F3CA8B" w14:textId="77777777" w:rsidR="00E772FE" w:rsidRPr="00646838" w:rsidRDefault="00E772FE" w:rsidP="00F94C7D">
            <w:pPr>
              <w:pStyle w:val="TAL"/>
              <w:rPr>
                <w:ins w:id="886" w:author="Ericsson" w:date="2024-10-04T17:53:00Z"/>
              </w:rPr>
            </w:pPr>
            <w:ins w:id="887" w:author="Ericsson" w:date="2024-10-04T17:53:00Z">
              <w:r>
                <w:t>n/a</w:t>
              </w:r>
            </w:ins>
          </w:p>
        </w:tc>
        <w:tc>
          <w:tcPr>
            <w:tcW w:w="223" w:type="pct"/>
            <w:tcBorders>
              <w:top w:val="single" w:sz="4" w:space="0" w:color="auto"/>
              <w:left w:val="single" w:sz="6" w:space="0" w:color="000000"/>
              <w:bottom w:val="single" w:sz="4" w:space="0" w:color="auto"/>
              <w:right w:val="single" w:sz="6" w:space="0" w:color="000000"/>
            </w:tcBorders>
          </w:tcPr>
          <w:p w14:paraId="1AAE15CF" w14:textId="77777777" w:rsidR="00E772FE" w:rsidRPr="00646838" w:rsidRDefault="00E772FE" w:rsidP="00F94C7D">
            <w:pPr>
              <w:pStyle w:val="TAC"/>
              <w:rPr>
                <w:ins w:id="888" w:author="Ericsson" w:date="2024-10-04T17:53:00Z"/>
              </w:rPr>
            </w:pPr>
          </w:p>
        </w:tc>
        <w:tc>
          <w:tcPr>
            <w:tcW w:w="670" w:type="pct"/>
            <w:tcBorders>
              <w:top w:val="single" w:sz="4" w:space="0" w:color="auto"/>
              <w:left w:val="single" w:sz="6" w:space="0" w:color="000000"/>
              <w:bottom w:val="single" w:sz="4" w:space="0" w:color="auto"/>
              <w:right w:val="single" w:sz="6" w:space="0" w:color="000000"/>
            </w:tcBorders>
          </w:tcPr>
          <w:p w14:paraId="23875B7A" w14:textId="77777777" w:rsidR="00E772FE" w:rsidRPr="00646838" w:rsidRDefault="00E772FE" w:rsidP="00F94C7D">
            <w:pPr>
              <w:pStyle w:val="TAL"/>
              <w:rPr>
                <w:ins w:id="889" w:author="Ericsson" w:date="2024-10-04T17:53:00Z"/>
              </w:rPr>
            </w:pPr>
          </w:p>
        </w:tc>
        <w:tc>
          <w:tcPr>
            <w:tcW w:w="1189" w:type="pct"/>
            <w:tcBorders>
              <w:top w:val="single" w:sz="4" w:space="0" w:color="auto"/>
              <w:left w:val="single" w:sz="6" w:space="0" w:color="000000"/>
              <w:bottom w:val="single" w:sz="4" w:space="0" w:color="auto"/>
              <w:right w:val="single" w:sz="6" w:space="0" w:color="000000"/>
            </w:tcBorders>
          </w:tcPr>
          <w:p w14:paraId="1ACD106B" w14:textId="77777777" w:rsidR="00E772FE" w:rsidRPr="00646838" w:rsidRDefault="00E772FE" w:rsidP="00F94C7D">
            <w:pPr>
              <w:pStyle w:val="TAL"/>
              <w:rPr>
                <w:ins w:id="890" w:author="Ericsson" w:date="2024-10-04T17:53:00Z"/>
              </w:rPr>
            </w:pPr>
            <w:ins w:id="891" w:author="Ericsson" w:date="2024-10-04T17:53:00Z">
              <w:r>
                <w:t>308 Permanent Redirect</w:t>
              </w:r>
            </w:ins>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7FB9C15" w14:textId="77777777" w:rsidR="00E772FE" w:rsidRPr="00F35F4A" w:rsidRDefault="00E772FE" w:rsidP="00F94C7D">
            <w:pPr>
              <w:pStyle w:val="TAL"/>
              <w:rPr>
                <w:ins w:id="892" w:author="Ericsson" w:date="2024-10-04T17:53:00Z"/>
              </w:rPr>
            </w:pPr>
            <w:ins w:id="893" w:author="Ericsson" w:date="2024-10-04T17:53:00Z">
              <w:r>
                <w:t>Permanent redirection, during resource termination. The response shall include a Location header field containing an alternative URI of the resource located in an alternative LMS.</w:t>
              </w:r>
            </w:ins>
          </w:p>
        </w:tc>
      </w:tr>
      <w:tr w:rsidR="00E772FE" w:rsidRPr="00646838" w14:paraId="51B14BEB" w14:textId="77777777" w:rsidTr="00F94C7D">
        <w:trPr>
          <w:jc w:val="center"/>
          <w:ins w:id="894" w:author="Ericsson" w:date="2024-10-04T17:5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A1D50CA" w14:textId="77777777" w:rsidR="00E772FE" w:rsidRPr="00646838" w:rsidRDefault="00E772FE" w:rsidP="00F94C7D">
            <w:pPr>
              <w:pStyle w:val="TAN"/>
              <w:rPr>
                <w:ins w:id="895" w:author="Ericsson" w:date="2024-10-04T17:53:00Z"/>
              </w:rPr>
            </w:pPr>
            <w:ins w:id="896" w:author="Ericsson" w:date="2024-10-04T17:53:00Z">
              <w:r w:rsidRPr="00646838">
                <w:t>NOTE:</w:t>
              </w:r>
              <w:r w:rsidRPr="00646838">
                <w:rPr>
                  <w:noProof/>
                </w:rPr>
                <w:tab/>
                <w:t xml:space="preserve">The manadatory </w:t>
              </w:r>
              <w:r w:rsidRPr="00646838">
                <w:t xml:space="preserve">HTTP error status code for the DELETE method listed in </w:t>
              </w:r>
              <w:r w:rsidRPr="00F25C88">
                <w:t>table 5.2.7.1-1 of 3GPP TS 29.500 </w:t>
              </w:r>
              <w:r w:rsidRPr="00646838">
                <w:t>[</w:t>
              </w:r>
              <w:r w:rsidRPr="00745B8D">
                <w:rPr>
                  <w:highlight w:val="yellow"/>
                </w:rPr>
                <w:t>r1</w:t>
              </w:r>
              <w:r w:rsidRPr="00646838">
                <w:t>] also apply.</w:t>
              </w:r>
            </w:ins>
          </w:p>
        </w:tc>
      </w:tr>
    </w:tbl>
    <w:p w14:paraId="19BA5E00" w14:textId="77777777" w:rsidR="00E772FE" w:rsidRPr="00F35F4A" w:rsidRDefault="00E772FE" w:rsidP="00E772FE">
      <w:pPr>
        <w:rPr>
          <w:ins w:id="897" w:author="Ericsson" w:date="2024-10-04T17:53:00Z"/>
        </w:rPr>
      </w:pPr>
    </w:p>
    <w:p w14:paraId="1DB4E17F" w14:textId="77777777" w:rsidR="00E772FE" w:rsidRPr="00A04126" w:rsidRDefault="00E772FE" w:rsidP="00E772FE">
      <w:pPr>
        <w:pStyle w:val="TH"/>
        <w:rPr>
          <w:ins w:id="898" w:author="Ericsson" w:date="2024-10-04T17:53:00Z"/>
          <w:rFonts w:cs="Arial"/>
        </w:rPr>
      </w:pPr>
      <w:ins w:id="899" w:author="Ericsson" w:date="2024-10-04T17:53:00Z">
        <w:r w:rsidRPr="00A04AC0">
          <w:t xml:space="preserve">Table </w:t>
        </w:r>
        <w:r>
          <w:t>7.w</w:t>
        </w:r>
        <w:r w:rsidRPr="00A04AC0">
          <w:t>.</w:t>
        </w:r>
        <w:r>
          <w:t>3</w:t>
        </w:r>
        <w:r w:rsidRPr="00A04AC0">
          <w:t>.3.</w:t>
        </w:r>
        <w:r>
          <w:t>3</w:t>
        </w:r>
        <w:r w:rsidRPr="00A04AC0">
          <w:t>.</w:t>
        </w:r>
        <w:r>
          <w:t>2</w:t>
        </w:r>
        <w:r w:rsidRPr="00585455">
          <w:t>-4: Headers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1272"/>
        <w:gridCol w:w="538"/>
        <w:gridCol w:w="1110"/>
        <w:gridCol w:w="3882"/>
      </w:tblGrid>
      <w:tr w:rsidR="00E772FE" w:rsidRPr="00B54FF5" w14:paraId="293DB5B0" w14:textId="77777777" w:rsidTr="00F94C7D">
        <w:trPr>
          <w:jc w:val="center"/>
          <w:ins w:id="900" w:author="Ericsson" w:date="2024-10-04T17:53:00Z"/>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F3B8128" w14:textId="77777777" w:rsidR="00E772FE" w:rsidRPr="0016361A" w:rsidRDefault="00E772FE" w:rsidP="00F94C7D">
            <w:pPr>
              <w:pStyle w:val="TAH"/>
              <w:rPr>
                <w:ins w:id="901" w:author="Ericsson" w:date="2024-10-04T17:53:00Z"/>
              </w:rPr>
            </w:pPr>
            <w:ins w:id="902" w:author="Ericsson" w:date="2024-10-04T17:53:00Z">
              <w:r w:rsidRPr="0016361A">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D6A1F6" w14:textId="77777777" w:rsidR="00E772FE" w:rsidRPr="0016361A" w:rsidRDefault="00E772FE" w:rsidP="00F94C7D">
            <w:pPr>
              <w:pStyle w:val="TAH"/>
              <w:rPr>
                <w:ins w:id="903" w:author="Ericsson" w:date="2024-10-04T17:53:00Z"/>
              </w:rPr>
            </w:pPr>
            <w:ins w:id="904" w:author="Ericsson" w:date="2024-10-04T17:53: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D1050AF" w14:textId="77777777" w:rsidR="00E772FE" w:rsidRPr="0016361A" w:rsidRDefault="00E772FE" w:rsidP="00F94C7D">
            <w:pPr>
              <w:pStyle w:val="TAH"/>
              <w:rPr>
                <w:ins w:id="905" w:author="Ericsson" w:date="2024-10-04T17:53:00Z"/>
              </w:rPr>
            </w:pPr>
            <w:ins w:id="906" w:author="Ericsson" w:date="2024-10-04T17:53: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5F3F5C8" w14:textId="77777777" w:rsidR="00E772FE" w:rsidRPr="0016361A" w:rsidRDefault="00E772FE" w:rsidP="00F94C7D">
            <w:pPr>
              <w:pStyle w:val="TAH"/>
              <w:rPr>
                <w:ins w:id="907" w:author="Ericsson" w:date="2024-10-04T17:53:00Z"/>
              </w:rPr>
            </w:pPr>
            <w:ins w:id="908" w:author="Ericsson" w:date="2024-10-04T17:53:00Z">
              <w:r w:rsidRPr="0016361A">
                <w:t>Cardinality</w:t>
              </w:r>
            </w:ins>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B28D9F1" w14:textId="77777777" w:rsidR="00E772FE" w:rsidRPr="0016361A" w:rsidRDefault="00E772FE" w:rsidP="00F94C7D">
            <w:pPr>
              <w:pStyle w:val="TAH"/>
              <w:rPr>
                <w:ins w:id="909" w:author="Ericsson" w:date="2024-10-04T17:53:00Z"/>
              </w:rPr>
            </w:pPr>
            <w:ins w:id="910" w:author="Ericsson" w:date="2024-10-04T17:53:00Z">
              <w:r w:rsidRPr="0016361A">
                <w:t>Description</w:t>
              </w:r>
            </w:ins>
          </w:p>
        </w:tc>
      </w:tr>
      <w:tr w:rsidR="00E772FE" w:rsidRPr="00B54FF5" w14:paraId="1B51CF4A" w14:textId="77777777" w:rsidTr="00F94C7D">
        <w:trPr>
          <w:jc w:val="center"/>
          <w:ins w:id="911" w:author="Ericsson" w:date="2024-10-04T17:53:00Z"/>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F6FF130" w14:textId="77777777" w:rsidR="00E772FE" w:rsidRPr="0016361A" w:rsidRDefault="00E772FE" w:rsidP="00F94C7D">
            <w:pPr>
              <w:pStyle w:val="TAL"/>
              <w:rPr>
                <w:ins w:id="912" w:author="Ericsson" w:date="2024-10-04T17:53:00Z"/>
              </w:rPr>
            </w:pPr>
            <w:ins w:id="913" w:author="Ericsson" w:date="2024-10-04T17:53:00Z">
              <w:r>
                <w:t>n/a</w:t>
              </w:r>
            </w:ins>
          </w:p>
        </w:tc>
        <w:tc>
          <w:tcPr>
            <w:tcW w:w="667" w:type="pct"/>
            <w:tcBorders>
              <w:top w:val="single" w:sz="4" w:space="0" w:color="auto"/>
              <w:left w:val="single" w:sz="6" w:space="0" w:color="000000"/>
              <w:bottom w:val="single" w:sz="6" w:space="0" w:color="000000"/>
              <w:right w:val="single" w:sz="6" w:space="0" w:color="000000"/>
            </w:tcBorders>
          </w:tcPr>
          <w:p w14:paraId="44848685" w14:textId="77777777" w:rsidR="00E772FE" w:rsidRPr="0016361A" w:rsidRDefault="00E772FE" w:rsidP="00F94C7D">
            <w:pPr>
              <w:pStyle w:val="TAL"/>
              <w:rPr>
                <w:ins w:id="914" w:author="Ericsson" w:date="2024-10-04T17:53:00Z"/>
              </w:rPr>
            </w:pPr>
          </w:p>
        </w:tc>
        <w:tc>
          <w:tcPr>
            <w:tcW w:w="282" w:type="pct"/>
            <w:tcBorders>
              <w:top w:val="single" w:sz="4" w:space="0" w:color="auto"/>
              <w:left w:val="single" w:sz="6" w:space="0" w:color="000000"/>
              <w:bottom w:val="single" w:sz="6" w:space="0" w:color="000000"/>
              <w:right w:val="single" w:sz="6" w:space="0" w:color="000000"/>
            </w:tcBorders>
          </w:tcPr>
          <w:p w14:paraId="2B296C1E" w14:textId="77777777" w:rsidR="00E772FE" w:rsidRPr="0016361A" w:rsidRDefault="00E772FE" w:rsidP="00F94C7D">
            <w:pPr>
              <w:pStyle w:val="TAC"/>
              <w:rPr>
                <w:ins w:id="915" w:author="Ericsson" w:date="2024-10-04T17:53:00Z"/>
              </w:rPr>
            </w:pPr>
          </w:p>
        </w:tc>
        <w:tc>
          <w:tcPr>
            <w:tcW w:w="582" w:type="pct"/>
            <w:tcBorders>
              <w:top w:val="single" w:sz="4" w:space="0" w:color="auto"/>
              <w:left w:val="single" w:sz="6" w:space="0" w:color="000000"/>
              <w:bottom w:val="single" w:sz="6" w:space="0" w:color="000000"/>
              <w:right w:val="single" w:sz="6" w:space="0" w:color="000000"/>
            </w:tcBorders>
          </w:tcPr>
          <w:p w14:paraId="6F257F88" w14:textId="77777777" w:rsidR="00E772FE" w:rsidRPr="0016361A" w:rsidRDefault="00E772FE" w:rsidP="00F94C7D">
            <w:pPr>
              <w:pStyle w:val="TAL"/>
              <w:rPr>
                <w:ins w:id="916" w:author="Ericsson" w:date="2024-10-04T17:53:00Z"/>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C9A6CEF" w14:textId="77777777" w:rsidR="00E772FE" w:rsidRPr="0016361A" w:rsidRDefault="00E772FE" w:rsidP="00F94C7D">
            <w:pPr>
              <w:pStyle w:val="TAL"/>
              <w:rPr>
                <w:ins w:id="917" w:author="Ericsson" w:date="2024-10-04T17:53:00Z"/>
              </w:rPr>
            </w:pPr>
          </w:p>
        </w:tc>
      </w:tr>
    </w:tbl>
    <w:p w14:paraId="2C8A01C8" w14:textId="77777777" w:rsidR="00E772FE" w:rsidRPr="00A04126" w:rsidRDefault="00E772FE" w:rsidP="00E772FE">
      <w:pPr>
        <w:rPr>
          <w:ins w:id="918" w:author="Ericsson" w:date="2024-10-04T17:53:00Z"/>
        </w:rPr>
      </w:pPr>
    </w:p>
    <w:p w14:paraId="45731C77" w14:textId="77777777" w:rsidR="00E772FE" w:rsidRPr="00A04AC0" w:rsidRDefault="00E772FE" w:rsidP="00E772FE">
      <w:pPr>
        <w:pStyle w:val="TH"/>
        <w:rPr>
          <w:ins w:id="919" w:author="Ericsson" w:date="2024-10-04T17:53:00Z"/>
          <w:rFonts w:cs="Arial"/>
        </w:rPr>
      </w:pPr>
      <w:ins w:id="920" w:author="Ericsson" w:date="2024-10-04T17:53:00Z">
        <w:r w:rsidRPr="00A04AC0">
          <w:t xml:space="preserve">Table </w:t>
        </w:r>
        <w:r>
          <w:t>7.w</w:t>
        </w:r>
        <w:r w:rsidRPr="00A04AC0">
          <w:t>.</w:t>
        </w:r>
        <w:r>
          <w:t>3</w:t>
        </w:r>
        <w:r w:rsidRPr="00A04AC0">
          <w:t>.3.</w:t>
        </w:r>
        <w:r>
          <w:t>3.2</w:t>
        </w:r>
        <w:r w:rsidRPr="00A04AC0">
          <w:t>.-5: Headers supported by the 204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5"/>
        <w:gridCol w:w="1396"/>
        <w:gridCol w:w="412"/>
        <w:gridCol w:w="1245"/>
        <w:gridCol w:w="4225"/>
      </w:tblGrid>
      <w:tr w:rsidR="00E772FE" w:rsidRPr="00A04AC0" w14:paraId="505A9B9F" w14:textId="77777777" w:rsidTr="00F94C7D">
        <w:trPr>
          <w:jc w:val="center"/>
          <w:ins w:id="921" w:author="Ericsson" w:date="2024-10-04T17:53:00Z"/>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C17CDA8" w14:textId="77777777" w:rsidR="00E772FE" w:rsidRPr="00A04AC0" w:rsidRDefault="00E772FE" w:rsidP="00F94C7D">
            <w:pPr>
              <w:pStyle w:val="TAH"/>
              <w:rPr>
                <w:ins w:id="922" w:author="Ericsson" w:date="2024-10-04T17:53:00Z"/>
              </w:rPr>
            </w:pPr>
            <w:ins w:id="923" w:author="Ericsson" w:date="2024-10-04T17:53:00Z">
              <w:r w:rsidRPr="00A04AC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398A5C" w14:textId="77777777" w:rsidR="00E772FE" w:rsidRPr="00A04AC0" w:rsidRDefault="00E772FE" w:rsidP="00F94C7D">
            <w:pPr>
              <w:pStyle w:val="TAH"/>
              <w:rPr>
                <w:ins w:id="924" w:author="Ericsson" w:date="2024-10-04T17:53:00Z"/>
              </w:rPr>
            </w:pPr>
            <w:ins w:id="925" w:author="Ericsson" w:date="2024-10-04T17:53:00Z">
              <w:r w:rsidRPr="00A04AC0">
                <w:t>Data type</w:t>
              </w:r>
            </w:ins>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027DCDA8" w14:textId="77777777" w:rsidR="00E772FE" w:rsidRPr="00A04AC0" w:rsidRDefault="00E772FE" w:rsidP="00F94C7D">
            <w:pPr>
              <w:pStyle w:val="TAH"/>
              <w:rPr>
                <w:ins w:id="926" w:author="Ericsson" w:date="2024-10-04T17:53:00Z"/>
              </w:rPr>
            </w:pPr>
            <w:ins w:id="927" w:author="Ericsson" w:date="2024-10-04T17:53:00Z">
              <w:r w:rsidRPr="00A04AC0">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F475E87" w14:textId="77777777" w:rsidR="00E772FE" w:rsidRPr="00A04AC0" w:rsidRDefault="00E772FE" w:rsidP="00F94C7D">
            <w:pPr>
              <w:pStyle w:val="TAH"/>
              <w:rPr>
                <w:ins w:id="928" w:author="Ericsson" w:date="2024-10-04T17:53:00Z"/>
              </w:rPr>
            </w:pPr>
            <w:ins w:id="929" w:author="Ericsson" w:date="2024-10-04T17:53:00Z">
              <w:r w:rsidRPr="00A04AC0">
                <w:t>Cardinality</w:t>
              </w:r>
            </w:ins>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6002393C" w14:textId="77777777" w:rsidR="00E772FE" w:rsidRPr="00A04AC0" w:rsidRDefault="00E772FE" w:rsidP="00F94C7D">
            <w:pPr>
              <w:pStyle w:val="TAH"/>
              <w:rPr>
                <w:ins w:id="930" w:author="Ericsson" w:date="2024-10-04T17:53:00Z"/>
              </w:rPr>
            </w:pPr>
            <w:ins w:id="931" w:author="Ericsson" w:date="2024-10-04T17:53:00Z">
              <w:r w:rsidRPr="00A04AC0">
                <w:t>Description</w:t>
              </w:r>
            </w:ins>
          </w:p>
        </w:tc>
      </w:tr>
      <w:tr w:rsidR="00E772FE" w:rsidRPr="00A04AC0" w14:paraId="33D4530E" w14:textId="77777777" w:rsidTr="00F94C7D">
        <w:trPr>
          <w:jc w:val="center"/>
          <w:ins w:id="932" w:author="Ericsson" w:date="2024-10-04T17:53:00Z"/>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3F110106" w14:textId="77777777" w:rsidR="00E772FE" w:rsidRPr="00A04AC0" w:rsidRDefault="00E772FE" w:rsidP="00F94C7D">
            <w:pPr>
              <w:pStyle w:val="TAL"/>
              <w:rPr>
                <w:ins w:id="933" w:author="Ericsson" w:date="2024-10-04T17:53:00Z"/>
              </w:rPr>
            </w:pPr>
            <w:ins w:id="934" w:author="Ericsson" w:date="2024-10-04T17:53:00Z">
              <w:r w:rsidRPr="00A04AC0">
                <w:t>n/a</w:t>
              </w:r>
            </w:ins>
          </w:p>
        </w:tc>
        <w:tc>
          <w:tcPr>
            <w:tcW w:w="732" w:type="pct"/>
            <w:tcBorders>
              <w:top w:val="single" w:sz="4" w:space="0" w:color="auto"/>
              <w:left w:val="single" w:sz="6" w:space="0" w:color="000000"/>
              <w:bottom w:val="single" w:sz="6" w:space="0" w:color="000000"/>
              <w:right w:val="single" w:sz="6" w:space="0" w:color="000000"/>
            </w:tcBorders>
          </w:tcPr>
          <w:p w14:paraId="0A6109FE" w14:textId="77777777" w:rsidR="00E772FE" w:rsidRPr="00A04AC0" w:rsidRDefault="00E772FE" w:rsidP="00F94C7D">
            <w:pPr>
              <w:pStyle w:val="TAL"/>
              <w:rPr>
                <w:ins w:id="935" w:author="Ericsson" w:date="2024-10-04T17:53:00Z"/>
              </w:rPr>
            </w:pPr>
          </w:p>
        </w:tc>
        <w:tc>
          <w:tcPr>
            <w:tcW w:w="216" w:type="pct"/>
            <w:tcBorders>
              <w:top w:val="single" w:sz="4" w:space="0" w:color="auto"/>
              <w:left w:val="single" w:sz="6" w:space="0" w:color="000000"/>
              <w:bottom w:val="single" w:sz="6" w:space="0" w:color="000000"/>
              <w:right w:val="single" w:sz="6" w:space="0" w:color="000000"/>
            </w:tcBorders>
          </w:tcPr>
          <w:p w14:paraId="47C8FB56" w14:textId="77777777" w:rsidR="00E772FE" w:rsidRPr="00A04AC0" w:rsidRDefault="00E772FE" w:rsidP="00F94C7D">
            <w:pPr>
              <w:pStyle w:val="TAC"/>
              <w:rPr>
                <w:ins w:id="936" w:author="Ericsson" w:date="2024-10-04T17:53:00Z"/>
              </w:rPr>
            </w:pPr>
          </w:p>
        </w:tc>
        <w:tc>
          <w:tcPr>
            <w:tcW w:w="653" w:type="pct"/>
            <w:tcBorders>
              <w:top w:val="single" w:sz="4" w:space="0" w:color="auto"/>
              <w:left w:val="single" w:sz="6" w:space="0" w:color="000000"/>
              <w:bottom w:val="single" w:sz="6" w:space="0" w:color="000000"/>
              <w:right w:val="single" w:sz="6" w:space="0" w:color="000000"/>
            </w:tcBorders>
          </w:tcPr>
          <w:p w14:paraId="045EF693" w14:textId="77777777" w:rsidR="00E772FE" w:rsidRPr="00A04AC0" w:rsidRDefault="00E772FE" w:rsidP="00F94C7D">
            <w:pPr>
              <w:pStyle w:val="TAL"/>
              <w:rPr>
                <w:ins w:id="937" w:author="Ericsson" w:date="2024-10-04T17:53:00Z"/>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262132" w14:textId="77777777" w:rsidR="00E772FE" w:rsidRPr="00A04AC0" w:rsidRDefault="00E772FE" w:rsidP="00F94C7D">
            <w:pPr>
              <w:pStyle w:val="TAL"/>
              <w:rPr>
                <w:ins w:id="938" w:author="Ericsson" w:date="2024-10-04T17:53:00Z"/>
              </w:rPr>
            </w:pPr>
          </w:p>
        </w:tc>
      </w:tr>
    </w:tbl>
    <w:p w14:paraId="73831C65" w14:textId="77777777" w:rsidR="00E772FE" w:rsidRPr="00A04AC0" w:rsidRDefault="00E772FE" w:rsidP="00E772FE">
      <w:pPr>
        <w:rPr>
          <w:ins w:id="939" w:author="Ericsson" w:date="2024-10-04T17:53:00Z"/>
        </w:rPr>
      </w:pPr>
    </w:p>
    <w:p w14:paraId="07E54681" w14:textId="77777777" w:rsidR="00E772FE" w:rsidRPr="00A04126" w:rsidRDefault="00E772FE" w:rsidP="00E772FE">
      <w:pPr>
        <w:pStyle w:val="TH"/>
        <w:rPr>
          <w:ins w:id="940" w:author="Ericsson" w:date="2024-10-04T17:53:00Z"/>
        </w:rPr>
      </w:pPr>
      <w:ins w:id="941" w:author="Ericsson" w:date="2024-10-04T17:53:00Z">
        <w:r w:rsidRPr="00A04AC0">
          <w:t xml:space="preserve">Table </w:t>
        </w:r>
        <w:r>
          <w:t>7.w</w:t>
        </w:r>
        <w:r w:rsidRPr="00A04AC0">
          <w:t>.</w:t>
        </w:r>
        <w:r>
          <w:t>3.3.3.2</w:t>
        </w:r>
        <w:r w:rsidRPr="00A04126">
          <w:t>-6: Links supported by the 200 Response Code on this endpoint</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2"/>
        <w:gridCol w:w="1743"/>
        <w:gridCol w:w="1842"/>
        <w:gridCol w:w="3066"/>
      </w:tblGrid>
      <w:tr w:rsidR="00E772FE" w:rsidRPr="00B54FF5" w14:paraId="680DFAA6" w14:textId="77777777" w:rsidTr="00F94C7D">
        <w:trPr>
          <w:jc w:val="center"/>
          <w:ins w:id="942" w:author="Ericsson" w:date="2024-10-04T17:53:00Z"/>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1CE876D" w14:textId="77777777" w:rsidR="00E772FE" w:rsidRPr="0016361A" w:rsidRDefault="00E772FE" w:rsidP="00F94C7D">
            <w:pPr>
              <w:pStyle w:val="TAH"/>
              <w:rPr>
                <w:ins w:id="943" w:author="Ericsson" w:date="2024-10-04T17:53:00Z"/>
              </w:rPr>
            </w:pPr>
            <w:ins w:id="944" w:author="Ericsson" w:date="2024-10-04T17:53: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B2E1BCA" w14:textId="77777777" w:rsidR="00E772FE" w:rsidRPr="0016361A" w:rsidRDefault="00E772FE" w:rsidP="00F94C7D">
            <w:pPr>
              <w:pStyle w:val="TAH"/>
              <w:rPr>
                <w:ins w:id="945" w:author="Ericsson" w:date="2024-10-04T17:53:00Z"/>
              </w:rPr>
            </w:pPr>
            <w:ins w:id="946" w:author="Ericsson" w:date="2024-10-04T17:53:00Z">
              <w:r w:rsidRPr="0016361A">
                <w:t>Resource name</w:t>
              </w:r>
            </w:ins>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62ED0141" w14:textId="77777777" w:rsidR="00E772FE" w:rsidRPr="0016361A" w:rsidRDefault="00E772FE" w:rsidP="00F94C7D">
            <w:pPr>
              <w:pStyle w:val="TAH"/>
              <w:rPr>
                <w:ins w:id="947" w:author="Ericsson" w:date="2024-10-04T17:53:00Z"/>
              </w:rPr>
            </w:pPr>
            <w:ins w:id="948" w:author="Ericsson" w:date="2024-10-04T17:53:00Z">
              <w:r w:rsidRPr="0016361A">
                <w:t>HTTP method or custom operation</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9560889" w14:textId="77777777" w:rsidR="00E772FE" w:rsidRPr="0016361A" w:rsidRDefault="00E772FE" w:rsidP="00F94C7D">
            <w:pPr>
              <w:pStyle w:val="TAH"/>
              <w:rPr>
                <w:ins w:id="949" w:author="Ericsson" w:date="2024-10-04T17:53:00Z"/>
              </w:rPr>
            </w:pPr>
            <w:ins w:id="950" w:author="Ericsson" w:date="2024-10-04T17:53:00Z">
              <w:r w:rsidRPr="0016361A">
                <w:t>Link parameter(s)</w:t>
              </w:r>
            </w:ins>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34923527" w14:textId="77777777" w:rsidR="00E772FE" w:rsidRPr="0016361A" w:rsidRDefault="00E772FE" w:rsidP="00F94C7D">
            <w:pPr>
              <w:pStyle w:val="TAH"/>
              <w:rPr>
                <w:ins w:id="951" w:author="Ericsson" w:date="2024-10-04T17:53:00Z"/>
              </w:rPr>
            </w:pPr>
            <w:ins w:id="952" w:author="Ericsson" w:date="2024-10-04T17:53:00Z">
              <w:r w:rsidRPr="0016361A">
                <w:t>Description</w:t>
              </w:r>
            </w:ins>
          </w:p>
        </w:tc>
      </w:tr>
      <w:tr w:rsidR="00E772FE" w:rsidRPr="00B54FF5" w14:paraId="10420325" w14:textId="77777777" w:rsidTr="00F94C7D">
        <w:trPr>
          <w:jc w:val="center"/>
          <w:ins w:id="953" w:author="Ericsson" w:date="2024-10-04T17:53:00Z"/>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7B559834" w14:textId="77777777" w:rsidR="00E772FE" w:rsidRPr="0016361A" w:rsidRDefault="00E772FE" w:rsidP="00F94C7D">
            <w:pPr>
              <w:pStyle w:val="TAL"/>
              <w:rPr>
                <w:ins w:id="954" w:author="Ericsson" w:date="2024-10-04T17:53:00Z"/>
              </w:rPr>
            </w:pPr>
            <w:ins w:id="955" w:author="Ericsson" w:date="2024-10-04T17:53:00Z">
              <w:r>
                <w:t>n/a</w:t>
              </w:r>
            </w:ins>
          </w:p>
        </w:tc>
        <w:tc>
          <w:tcPr>
            <w:tcW w:w="966" w:type="pct"/>
            <w:tcBorders>
              <w:top w:val="single" w:sz="4" w:space="0" w:color="auto"/>
              <w:left w:val="single" w:sz="6" w:space="0" w:color="000000"/>
              <w:bottom w:val="single" w:sz="4" w:space="0" w:color="auto"/>
              <w:right w:val="single" w:sz="6" w:space="0" w:color="000000"/>
            </w:tcBorders>
          </w:tcPr>
          <w:p w14:paraId="1DBD044B" w14:textId="77777777" w:rsidR="00E772FE" w:rsidRPr="0016361A" w:rsidRDefault="00E772FE" w:rsidP="00F94C7D">
            <w:pPr>
              <w:pStyle w:val="TAL"/>
              <w:rPr>
                <w:ins w:id="956" w:author="Ericsson" w:date="2024-10-04T17:53:00Z"/>
              </w:rPr>
            </w:pPr>
          </w:p>
        </w:tc>
        <w:tc>
          <w:tcPr>
            <w:tcW w:w="914" w:type="pct"/>
            <w:tcBorders>
              <w:top w:val="single" w:sz="4" w:space="0" w:color="auto"/>
              <w:left w:val="single" w:sz="6" w:space="0" w:color="000000"/>
              <w:bottom w:val="single" w:sz="4" w:space="0" w:color="auto"/>
              <w:right w:val="single" w:sz="6" w:space="0" w:color="000000"/>
            </w:tcBorders>
          </w:tcPr>
          <w:p w14:paraId="775A7F65" w14:textId="77777777" w:rsidR="00E772FE" w:rsidRPr="0016361A" w:rsidRDefault="00E772FE" w:rsidP="00F94C7D">
            <w:pPr>
              <w:pStyle w:val="TAC"/>
              <w:rPr>
                <w:ins w:id="957" w:author="Ericsson" w:date="2024-10-04T17:53:00Z"/>
              </w:rPr>
            </w:pPr>
          </w:p>
        </w:tc>
        <w:tc>
          <w:tcPr>
            <w:tcW w:w="966" w:type="pct"/>
            <w:tcBorders>
              <w:top w:val="single" w:sz="4" w:space="0" w:color="auto"/>
              <w:left w:val="single" w:sz="6" w:space="0" w:color="000000"/>
              <w:bottom w:val="single" w:sz="4" w:space="0" w:color="auto"/>
              <w:right w:val="single" w:sz="6" w:space="0" w:color="000000"/>
            </w:tcBorders>
          </w:tcPr>
          <w:p w14:paraId="65D630D6" w14:textId="77777777" w:rsidR="00E772FE" w:rsidRPr="0016361A" w:rsidRDefault="00E772FE" w:rsidP="00F94C7D">
            <w:pPr>
              <w:pStyle w:val="TAL"/>
              <w:rPr>
                <w:ins w:id="958" w:author="Ericsson" w:date="2024-10-04T17:53:00Z"/>
              </w:rPr>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1C785A" w14:textId="77777777" w:rsidR="00E772FE" w:rsidRPr="0016361A" w:rsidRDefault="00E772FE" w:rsidP="00F94C7D">
            <w:pPr>
              <w:pStyle w:val="TAL"/>
              <w:rPr>
                <w:ins w:id="959" w:author="Ericsson" w:date="2024-10-04T17:53:00Z"/>
              </w:rPr>
            </w:pPr>
          </w:p>
        </w:tc>
      </w:tr>
    </w:tbl>
    <w:p w14:paraId="4F7F4BE0" w14:textId="77777777" w:rsidR="00E772FE" w:rsidRDefault="00E772FE" w:rsidP="00E772FE">
      <w:pPr>
        <w:rPr>
          <w:ins w:id="960" w:author="Ericsson" w:date="2024-10-04T17:53:00Z"/>
        </w:rPr>
      </w:pPr>
    </w:p>
    <w:p w14:paraId="618EBB5F" w14:textId="77777777" w:rsidR="00E772FE" w:rsidRDefault="00E772FE" w:rsidP="00E772FE">
      <w:pPr>
        <w:pStyle w:val="TH"/>
        <w:rPr>
          <w:ins w:id="961" w:author="Ericsson" w:date="2024-10-04T17:53:00Z"/>
        </w:rPr>
      </w:pPr>
      <w:ins w:id="962" w:author="Ericsson" w:date="2024-10-04T17:53:00Z">
        <w:r>
          <w:t>Table 7.w</w:t>
        </w:r>
        <w:r w:rsidRPr="00A04AC0">
          <w:t>.</w:t>
        </w:r>
        <w:r>
          <w:t>3.3.3.2-7: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4"/>
        <w:gridCol w:w="1276"/>
        <w:gridCol w:w="425"/>
        <w:gridCol w:w="1276"/>
        <w:gridCol w:w="5192"/>
      </w:tblGrid>
      <w:tr w:rsidR="00E772FE" w14:paraId="6777A4E0" w14:textId="77777777" w:rsidTr="00F94C7D">
        <w:trPr>
          <w:jc w:val="center"/>
          <w:ins w:id="963" w:author="Ericsson" w:date="2024-10-04T17:53:00Z"/>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BB7140A" w14:textId="77777777" w:rsidR="00E772FE" w:rsidRDefault="00E772FE" w:rsidP="00F94C7D">
            <w:pPr>
              <w:pStyle w:val="TAH"/>
              <w:rPr>
                <w:ins w:id="964" w:author="Ericsson" w:date="2024-10-04T17:53:00Z"/>
              </w:rPr>
            </w:pPr>
            <w:ins w:id="965" w:author="Ericsson" w:date="2024-10-04T17:53:00Z">
              <w:r>
                <w:t>Name</w:t>
              </w:r>
            </w:ins>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9888604" w14:textId="77777777" w:rsidR="00E772FE" w:rsidRDefault="00E772FE" w:rsidP="00F94C7D">
            <w:pPr>
              <w:pStyle w:val="TAH"/>
              <w:rPr>
                <w:ins w:id="966" w:author="Ericsson" w:date="2024-10-04T17:53:00Z"/>
              </w:rPr>
            </w:pPr>
            <w:ins w:id="967" w:author="Ericsson" w:date="2024-10-04T17:53:00Z">
              <w:r>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58A451D" w14:textId="77777777" w:rsidR="00E772FE" w:rsidRDefault="00E772FE" w:rsidP="00F94C7D">
            <w:pPr>
              <w:pStyle w:val="TAH"/>
              <w:rPr>
                <w:ins w:id="968" w:author="Ericsson" w:date="2024-10-04T17:53:00Z"/>
              </w:rPr>
            </w:pPr>
            <w:ins w:id="969" w:author="Ericsson" w:date="2024-10-04T17:53:00Z">
              <w:r>
                <w:t>P</w:t>
              </w:r>
            </w:ins>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48A0E2D" w14:textId="77777777" w:rsidR="00E772FE" w:rsidRDefault="00E772FE" w:rsidP="00F94C7D">
            <w:pPr>
              <w:pStyle w:val="TAH"/>
              <w:rPr>
                <w:ins w:id="970" w:author="Ericsson" w:date="2024-10-04T17:53:00Z"/>
              </w:rPr>
            </w:pPr>
            <w:ins w:id="971" w:author="Ericsson" w:date="2024-10-04T17:53:00Z">
              <w:r>
                <w:t>Cardinality</w:t>
              </w:r>
            </w:ins>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4EA75E" w14:textId="77777777" w:rsidR="00E772FE" w:rsidRDefault="00E772FE" w:rsidP="00F94C7D">
            <w:pPr>
              <w:pStyle w:val="TAH"/>
              <w:rPr>
                <w:ins w:id="972" w:author="Ericsson" w:date="2024-10-04T17:53:00Z"/>
              </w:rPr>
            </w:pPr>
            <w:ins w:id="973" w:author="Ericsson" w:date="2024-10-04T17:53:00Z">
              <w:r>
                <w:t>Description</w:t>
              </w:r>
            </w:ins>
          </w:p>
        </w:tc>
      </w:tr>
      <w:tr w:rsidR="00E772FE" w14:paraId="0FDF1F8C" w14:textId="77777777" w:rsidTr="00F94C7D">
        <w:trPr>
          <w:jc w:val="center"/>
          <w:ins w:id="974" w:author="Ericsson" w:date="2024-10-04T17:53:00Z"/>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3FD1C82" w14:textId="77777777" w:rsidR="00E772FE" w:rsidRDefault="00E772FE" w:rsidP="00F94C7D">
            <w:pPr>
              <w:pStyle w:val="TAL"/>
              <w:rPr>
                <w:ins w:id="975" w:author="Ericsson" w:date="2024-10-04T17:53:00Z"/>
              </w:rPr>
            </w:pPr>
            <w:ins w:id="976" w:author="Ericsson" w:date="2024-10-04T17:53:00Z">
              <w:r>
                <w:t>Location</w:t>
              </w:r>
            </w:ins>
          </w:p>
        </w:tc>
        <w:tc>
          <w:tcPr>
            <w:tcW w:w="669" w:type="pct"/>
            <w:tcBorders>
              <w:top w:val="single" w:sz="4" w:space="0" w:color="auto"/>
              <w:left w:val="single" w:sz="6" w:space="0" w:color="000000"/>
              <w:bottom w:val="single" w:sz="4" w:space="0" w:color="auto"/>
              <w:right w:val="single" w:sz="6" w:space="0" w:color="000000"/>
            </w:tcBorders>
          </w:tcPr>
          <w:p w14:paraId="503BA016" w14:textId="77777777" w:rsidR="00E772FE" w:rsidRDefault="00E772FE" w:rsidP="00F94C7D">
            <w:pPr>
              <w:pStyle w:val="TAL"/>
              <w:rPr>
                <w:ins w:id="977" w:author="Ericsson" w:date="2024-10-04T17:53:00Z"/>
              </w:rPr>
            </w:pPr>
            <w:ins w:id="978" w:author="Ericsson" w:date="2024-10-04T17:53:00Z">
              <w:r>
                <w:t>String</w:t>
              </w:r>
            </w:ins>
          </w:p>
        </w:tc>
        <w:tc>
          <w:tcPr>
            <w:tcW w:w="223" w:type="pct"/>
            <w:tcBorders>
              <w:top w:val="single" w:sz="4" w:space="0" w:color="auto"/>
              <w:left w:val="single" w:sz="6" w:space="0" w:color="000000"/>
              <w:bottom w:val="single" w:sz="4" w:space="0" w:color="auto"/>
              <w:right w:val="single" w:sz="6" w:space="0" w:color="000000"/>
            </w:tcBorders>
          </w:tcPr>
          <w:p w14:paraId="1A794562" w14:textId="77777777" w:rsidR="00E772FE" w:rsidRDefault="00E772FE" w:rsidP="00F94C7D">
            <w:pPr>
              <w:pStyle w:val="TAC"/>
              <w:rPr>
                <w:ins w:id="979" w:author="Ericsson" w:date="2024-10-04T17:53:00Z"/>
              </w:rPr>
            </w:pPr>
            <w:ins w:id="980" w:author="Ericsson" w:date="2024-10-04T17:53:00Z">
              <w:r>
                <w:t>M</w:t>
              </w:r>
            </w:ins>
          </w:p>
        </w:tc>
        <w:tc>
          <w:tcPr>
            <w:tcW w:w="669" w:type="pct"/>
            <w:tcBorders>
              <w:top w:val="single" w:sz="4" w:space="0" w:color="auto"/>
              <w:left w:val="single" w:sz="6" w:space="0" w:color="000000"/>
              <w:bottom w:val="single" w:sz="4" w:space="0" w:color="auto"/>
              <w:right w:val="single" w:sz="6" w:space="0" w:color="000000"/>
            </w:tcBorders>
          </w:tcPr>
          <w:p w14:paraId="39678ED4" w14:textId="77777777" w:rsidR="00E772FE" w:rsidRDefault="00E772FE" w:rsidP="00F94C7D">
            <w:pPr>
              <w:pStyle w:val="TAL"/>
              <w:rPr>
                <w:ins w:id="981" w:author="Ericsson" w:date="2024-10-04T17:53:00Z"/>
              </w:rPr>
            </w:pPr>
            <w:ins w:id="982" w:author="Ericsson" w:date="2024-10-04T17:53:00Z">
              <w:r>
                <w:t>1</w:t>
              </w:r>
            </w:ins>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4DF26C4" w14:textId="77777777" w:rsidR="00E772FE" w:rsidRDefault="00E772FE" w:rsidP="00F94C7D">
            <w:pPr>
              <w:pStyle w:val="TAL"/>
              <w:rPr>
                <w:ins w:id="983" w:author="Ericsson" w:date="2024-10-04T17:53:00Z"/>
              </w:rPr>
            </w:pPr>
            <w:ins w:id="984" w:author="Ericsson" w:date="2024-10-04T17:53:00Z">
              <w:r>
                <w:t>An alternative URI of the resource located in an alternative LMS.</w:t>
              </w:r>
            </w:ins>
          </w:p>
        </w:tc>
      </w:tr>
    </w:tbl>
    <w:p w14:paraId="7DC9F860" w14:textId="77777777" w:rsidR="00E772FE" w:rsidRDefault="00E772FE" w:rsidP="00E772FE">
      <w:pPr>
        <w:rPr>
          <w:ins w:id="985" w:author="Ericsson" w:date="2024-10-04T17:53:00Z"/>
        </w:rPr>
      </w:pPr>
    </w:p>
    <w:p w14:paraId="484A75C2" w14:textId="77777777" w:rsidR="00E772FE" w:rsidRDefault="00E772FE" w:rsidP="00E772FE">
      <w:pPr>
        <w:pStyle w:val="TH"/>
        <w:rPr>
          <w:ins w:id="986" w:author="Ericsson" w:date="2024-10-04T17:53:00Z"/>
        </w:rPr>
      </w:pPr>
      <w:ins w:id="987" w:author="Ericsson" w:date="2024-10-04T17:53:00Z">
        <w:r>
          <w:t>Table</w:t>
        </w:r>
        <w:r>
          <w:rPr>
            <w:noProof/>
          </w:rPr>
          <w:t> </w:t>
        </w:r>
        <w:r>
          <w:t>7.w</w:t>
        </w:r>
        <w:r w:rsidRPr="00A04AC0">
          <w:t>.</w:t>
        </w:r>
        <w:r>
          <w:t>3.3.3.2-8: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4"/>
        <w:gridCol w:w="1276"/>
        <w:gridCol w:w="425"/>
        <w:gridCol w:w="1276"/>
        <w:gridCol w:w="5192"/>
      </w:tblGrid>
      <w:tr w:rsidR="00E772FE" w14:paraId="0454A2A4" w14:textId="77777777" w:rsidTr="00F94C7D">
        <w:trPr>
          <w:jc w:val="center"/>
          <w:ins w:id="988" w:author="Ericsson" w:date="2024-10-04T17:53:00Z"/>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B94691E" w14:textId="77777777" w:rsidR="00E772FE" w:rsidRDefault="00E772FE" w:rsidP="00F94C7D">
            <w:pPr>
              <w:pStyle w:val="TAH"/>
              <w:rPr>
                <w:ins w:id="989" w:author="Ericsson" w:date="2024-10-04T17:53:00Z"/>
              </w:rPr>
            </w:pPr>
            <w:ins w:id="990" w:author="Ericsson" w:date="2024-10-04T17:53:00Z">
              <w:r>
                <w:t>Name</w:t>
              </w:r>
            </w:ins>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7919557" w14:textId="77777777" w:rsidR="00E772FE" w:rsidRDefault="00E772FE" w:rsidP="00F94C7D">
            <w:pPr>
              <w:pStyle w:val="TAH"/>
              <w:rPr>
                <w:ins w:id="991" w:author="Ericsson" w:date="2024-10-04T17:53:00Z"/>
              </w:rPr>
            </w:pPr>
            <w:ins w:id="992" w:author="Ericsson" w:date="2024-10-04T17:53:00Z">
              <w:r>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1B04BE" w14:textId="77777777" w:rsidR="00E772FE" w:rsidRDefault="00E772FE" w:rsidP="00F94C7D">
            <w:pPr>
              <w:pStyle w:val="TAH"/>
              <w:rPr>
                <w:ins w:id="993" w:author="Ericsson" w:date="2024-10-04T17:53:00Z"/>
              </w:rPr>
            </w:pPr>
            <w:ins w:id="994" w:author="Ericsson" w:date="2024-10-04T17:53:00Z">
              <w:r>
                <w:t>P</w:t>
              </w:r>
            </w:ins>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91DA92" w14:textId="77777777" w:rsidR="00E772FE" w:rsidRDefault="00E772FE" w:rsidP="00F94C7D">
            <w:pPr>
              <w:pStyle w:val="TAH"/>
              <w:rPr>
                <w:ins w:id="995" w:author="Ericsson" w:date="2024-10-04T17:53:00Z"/>
              </w:rPr>
            </w:pPr>
            <w:ins w:id="996" w:author="Ericsson" w:date="2024-10-04T17:53:00Z">
              <w:r>
                <w:t>Cardinality</w:t>
              </w:r>
            </w:ins>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07ADBF3" w14:textId="77777777" w:rsidR="00E772FE" w:rsidRDefault="00E772FE" w:rsidP="00F94C7D">
            <w:pPr>
              <w:pStyle w:val="TAH"/>
              <w:rPr>
                <w:ins w:id="997" w:author="Ericsson" w:date="2024-10-04T17:53:00Z"/>
              </w:rPr>
            </w:pPr>
            <w:ins w:id="998" w:author="Ericsson" w:date="2024-10-04T17:53:00Z">
              <w:r>
                <w:t>Description</w:t>
              </w:r>
            </w:ins>
          </w:p>
        </w:tc>
      </w:tr>
      <w:tr w:rsidR="00E772FE" w14:paraId="5AD750FC" w14:textId="77777777" w:rsidTr="00F94C7D">
        <w:trPr>
          <w:jc w:val="center"/>
          <w:ins w:id="999" w:author="Ericsson" w:date="2024-10-04T17:53:00Z"/>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DF02B3F" w14:textId="77777777" w:rsidR="00E772FE" w:rsidRDefault="00E772FE" w:rsidP="00F94C7D">
            <w:pPr>
              <w:pStyle w:val="TAL"/>
              <w:rPr>
                <w:ins w:id="1000" w:author="Ericsson" w:date="2024-10-04T17:53:00Z"/>
              </w:rPr>
            </w:pPr>
            <w:ins w:id="1001" w:author="Ericsson" w:date="2024-10-04T17:53:00Z">
              <w:r>
                <w:t>Location</w:t>
              </w:r>
            </w:ins>
          </w:p>
        </w:tc>
        <w:tc>
          <w:tcPr>
            <w:tcW w:w="669" w:type="pct"/>
            <w:tcBorders>
              <w:top w:val="single" w:sz="4" w:space="0" w:color="auto"/>
              <w:left w:val="single" w:sz="6" w:space="0" w:color="000000"/>
              <w:bottom w:val="single" w:sz="4" w:space="0" w:color="auto"/>
              <w:right w:val="single" w:sz="6" w:space="0" w:color="000000"/>
            </w:tcBorders>
          </w:tcPr>
          <w:p w14:paraId="41B7E1AB" w14:textId="77777777" w:rsidR="00E772FE" w:rsidRDefault="00E772FE" w:rsidP="00F94C7D">
            <w:pPr>
              <w:pStyle w:val="TAL"/>
              <w:rPr>
                <w:ins w:id="1002" w:author="Ericsson" w:date="2024-10-04T17:53:00Z"/>
              </w:rPr>
            </w:pPr>
            <w:ins w:id="1003" w:author="Ericsson" w:date="2024-10-04T17:53:00Z">
              <w:r>
                <w:t>String</w:t>
              </w:r>
            </w:ins>
          </w:p>
        </w:tc>
        <w:tc>
          <w:tcPr>
            <w:tcW w:w="223" w:type="pct"/>
            <w:tcBorders>
              <w:top w:val="single" w:sz="4" w:space="0" w:color="auto"/>
              <w:left w:val="single" w:sz="6" w:space="0" w:color="000000"/>
              <w:bottom w:val="single" w:sz="4" w:space="0" w:color="auto"/>
              <w:right w:val="single" w:sz="6" w:space="0" w:color="000000"/>
            </w:tcBorders>
          </w:tcPr>
          <w:p w14:paraId="4659262D" w14:textId="77777777" w:rsidR="00E772FE" w:rsidRDefault="00E772FE" w:rsidP="00F94C7D">
            <w:pPr>
              <w:pStyle w:val="TAC"/>
              <w:rPr>
                <w:ins w:id="1004" w:author="Ericsson" w:date="2024-10-04T17:53:00Z"/>
              </w:rPr>
            </w:pPr>
            <w:ins w:id="1005" w:author="Ericsson" w:date="2024-10-04T17:53:00Z">
              <w:r>
                <w:t>M</w:t>
              </w:r>
            </w:ins>
          </w:p>
        </w:tc>
        <w:tc>
          <w:tcPr>
            <w:tcW w:w="669" w:type="pct"/>
            <w:tcBorders>
              <w:top w:val="single" w:sz="4" w:space="0" w:color="auto"/>
              <w:left w:val="single" w:sz="6" w:space="0" w:color="000000"/>
              <w:bottom w:val="single" w:sz="4" w:space="0" w:color="auto"/>
              <w:right w:val="single" w:sz="6" w:space="0" w:color="000000"/>
            </w:tcBorders>
          </w:tcPr>
          <w:p w14:paraId="651A6A02" w14:textId="77777777" w:rsidR="00E772FE" w:rsidRDefault="00E772FE" w:rsidP="00F94C7D">
            <w:pPr>
              <w:pStyle w:val="TAL"/>
              <w:rPr>
                <w:ins w:id="1006" w:author="Ericsson" w:date="2024-10-04T17:53:00Z"/>
              </w:rPr>
            </w:pPr>
            <w:ins w:id="1007" w:author="Ericsson" w:date="2024-10-04T17:53:00Z">
              <w:r>
                <w:t>1</w:t>
              </w:r>
            </w:ins>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161AA84" w14:textId="77777777" w:rsidR="00E772FE" w:rsidRDefault="00E772FE" w:rsidP="00F94C7D">
            <w:pPr>
              <w:pStyle w:val="TAL"/>
              <w:rPr>
                <w:ins w:id="1008" w:author="Ericsson" w:date="2024-10-04T17:53:00Z"/>
              </w:rPr>
            </w:pPr>
            <w:ins w:id="1009" w:author="Ericsson" w:date="2024-10-04T17:53:00Z">
              <w:r>
                <w:t>An alternative URI of the resource located in an alternative LMS.</w:t>
              </w:r>
            </w:ins>
          </w:p>
        </w:tc>
      </w:tr>
    </w:tbl>
    <w:p w14:paraId="114AB4E2" w14:textId="77777777" w:rsidR="00E772FE" w:rsidRDefault="00E772FE" w:rsidP="00E772FE">
      <w:pPr>
        <w:rPr>
          <w:ins w:id="1010" w:author="Ericsson" w:date="2024-10-04T17:53:00Z"/>
        </w:rPr>
      </w:pPr>
    </w:p>
    <w:p w14:paraId="7A09F3B3" w14:textId="77777777" w:rsidR="00E772FE" w:rsidRDefault="00E772FE" w:rsidP="00E772FE">
      <w:pPr>
        <w:pStyle w:val="Heading5"/>
        <w:rPr>
          <w:ins w:id="1011" w:author="Ericsson" w:date="2024-10-04T17:53:00Z"/>
        </w:rPr>
      </w:pPr>
      <w:bookmarkStart w:id="1012" w:name="_Toc510696615"/>
      <w:bookmarkStart w:id="1013" w:name="_Toc35971406"/>
      <w:bookmarkStart w:id="1014" w:name="_Toc67903528"/>
      <w:ins w:id="1015" w:author="Ericsson" w:date="2024-10-04T17:53:00Z">
        <w:r>
          <w:t>7.w.3.3.4</w:t>
        </w:r>
        <w:r>
          <w:tab/>
          <w:t>Resource Custom Operations</w:t>
        </w:r>
        <w:bookmarkEnd w:id="1012"/>
        <w:bookmarkEnd w:id="1013"/>
        <w:bookmarkEnd w:id="1014"/>
      </w:ins>
    </w:p>
    <w:p w14:paraId="6AD723AB" w14:textId="77777777" w:rsidR="00E772FE" w:rsidRPr="00535331" w:rsidRDefault="00E772FE" w:rsidP="00E772FE">
      <w:pPr>
        <w:rPr>
          <w:ins w:id="1016" w:author="Ericsson" w:date="2024-10-04T17:53:00Z"/>
        </w:rPr>
      </w:pPr>
      <w:ins w:id="1017" w:author="Ericsson" w:date="2024-10-04T17:53:00Z">
        <w:r>
          <w:t>None.</w:t>
        </w:r>
      </w:ins>
    </w:p>
    <w:p w14:paraId="5A804AE2" w14:textId="77777777" w:rsidR="00E772FE" w:rsidRDefault="00E772FE" w:rsidP="00E772FE">
      <w:pPr>
        <w:pStyle w:val="Heading3"/>
        <w:rPr>
          <w:ins w:id="1018" w:author="Ericsson" w:date="2024-10-04T17:53:00Z"/>
        </w:rPr>
      </w:pPr>
      <w:bookmarkStart w:id="1019" w:name="_Toc510696622"/>
      <w:bookmarkStart w:id="1020" w:name="_Toc35971413"/>
      <w:bookmarkStart w:id="1021" w:name="_Toc67903530"/>
      <w:ins w:id="1022" w:author="Ericsson" w:date="2024-10-04T17:53:00Z">
        <w:r>
          <w:t>7.w.4</w:t>
        </w:r>
        <w:r>
          <w:tab/>
          <w:t>Custom Operations without associated resources</w:t>
        </w:r>
        <w:bookmarkEnd w:id="1019"/>
        <w:bookmarkEnd w:id="1020"/>
        <w:bookmarkEnd w:id="1021"/>
      </w:ins>
    </w:p>
    <w:p w14:paraId="06C5B25F" w14:textId="77777777" w:rsidR="00E772FE" w:rsidRDefault="00E772FE" w:rsidP="00E772FE">
      <w:pPr>
        <w:rPr>
          <w:ins w:id="1023" w:author="Ericsson" w:date="2024-10-04T17:53:00Z"/>
        </w:rPr>
      </w:pPr>
      <w:ins w:id="1024" w:author="Ericsson" w:date="2024-10-04T17:53:00Z">
        <w:r>
          <w:t>None.</w:t>
        </w:r>
      </w:ins>
    </w:p>
    <w:p w14:paraId="69589A0F" w14:textId="77777777" w:rsidR="00E772FE" w:rsidRDefault="00E772FE" w:rsidP="00E772FE">
      <w:pPr>
        <w:pStyle w:val="Heading3"/>
        <w:rPr>
          <w:ins w:id="1025" w:author="Ericsson" w:date="2024-10-04T17:53:00Z"/>
        </w:rPr>
      </w:pPr>
      <w:bookmarkStart w:id="1026" w:name="_Toc510696628"/>
      <w:bookmarkStart w:id="1027" w:name="_Toc35971419"/>
      <w:bookmarkStart w:id="1028" w:name="_Toc67903536"/>
      <w:ins w:id="1029" w:author="Ericsson" w:date="2024-10-04T17:53:00Z">
        <w:r>
          <w:lastRenderedPageBreak/>
          <w:t>7.w.5</w:t>
        </w:r>
        <w:r>
          <w:tab/>
          <w:t>Notifications</w:t>
        </w:r>
        <w:bookmarkEnd w:id="1026"/>
        <w:bookmarkEnd w:id="1027"/>
        <w:bookmarkEnd w:id="1028"/>
      </w:ins>
    </w:p>
    <w:p w14:paraId="071B3075" w14:textId="77777777" w:rsidR="00E772FE" w:rsidRPr="00AF7276" w:rsidRDefault="00E772FE" w:rsidP="00E772FE">
      <w:pPr>
        <w:pStyle w:val="Heading4"/>
        <w:rPr>
          <w:ins w:id="1030" w:author="Ericsson" w:date="2024-10-04T17:53:00Z"/>
        </w:rPr>
      </w:pPr>
      <w:bookmarkStart w:id="1031" w:name="_Toc70160827"/>
      <w:bookmarkStart w:id="1032" w:name="_Toc101529341"/>
      <w:bookmarkStart w:id="1033" w:name="_Toc114864171"/>
      <w:bookmarkStart w:id="1034" w:name="_Toc143871316"/>
      <w:bookmarkStart w:id="1035" w:name="_Toc144134812"/>
      <w:bookmarkStart w:id="1036" w:name="_Toc160609290"/>
      <w:bookmarkStart w:id="1037" w:name="_Toc168502711"/>
      <w:ins w:id="1038" w:author="Ericsson" w:date="2024-10-04T17:53:00Z">
        <w:r>
          <w:t>7.w</w:t>
        </w:r>
        <w:r w:rsidRPr="00AF7276">
          <w:t>.</w:t>
        </w:r>
        <w:r>
          <w:t>5.</w:t>
        </w:r>
        <w:r w:rsidRPr="00AF7276">
          <w:t>1</w:t>
        </w:r>
        <w:r w:rsidRPr="00AF7276">
          <w:tab/>
          <w:t>General</w:t>
        </w:r>
        <w:bookmarkEnd w:id="1031"/>
        <w:bookmarkEnd w:id="1032"/>
        <w:bookmarkEnd w:id="1033"/>
        <w:bookmarkEnd w:id="1034"/>
        <w:bookmarkEnd w:id="1035"/>
        <w:bookmarkEnd w:id="1036"/>
        <w:bookmarkEnd w:id="1037"/>
      </w:ins>
    </w:p>
    <w:p w14:paraId="391EA769" w14:textId="77777777" w:rsidR="00E772FE" w:rsidRPr="00384E92" w:rsidRDefault="00E772FE" w:rsidP="00E772FE">
      <w:pPr>
        <w:pStyle w:val="TH"/>
        <w:rPr>
          <w:ins w:id="1039" w:author="Ericsson" w:date="2024-10-04T17:53:00Z"/>
        </w:rPr>
      </w:pPr>
      <w:ins w:id="1040" w:author="Ericsson" w:date="2024-10-04T17:53:00Z">
        <w:r w:rsidRPr="00384E92">
          <w:t>Table</w:t>
        </w:r>
        <w:r>
          <w:t> 7.w.5.1</w:t>
        </w:r>
        <w:r w:rsidRPr="00384E92">
          <w:t xml:space="preserve">-1: </w:t>
        </w:r>
        <w:r>
          <w:t>Notifications</w:t>
        </w:r>
        <w:r w:rsidRPr="00384E92">
          <w:t xml:space="preserve"> </w:t>
        </w:r>
        <w:r>
          <w:t>o</w:t>
        </w:r>
        <w:r w:rsidRPr="00384E92">
          <w:t>verview</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1842"/>
        <w:gridCol w:w="1985"/>
        <w:gridCol w:w="3632"/>
      </w:tblGrid>
      <w:tr w:rsidR="00E772FE" w:rsidRPr="00384E92" w14:paraId="3502FA56" w14:textId="77777777" w:rsidTr="00F94C7D">
        <w:trPr>
          <w:jc w:val="center"/>
          <w:ins w:id="1041" w:author="Ericsson" w:date="2024-10-04T17:53:00Z"/>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0935BE" w14:textId="77777777" w:rsidR="00E772FE" w:rsidRPr="008C18E3" w:rsidRDefault="00E772FE" w:rsidP="00F94C7D">
            <w:pPr>
              <w:pStyle w:val="TAH"/>
              <w:rPr>
                <w:ins w:id="1042" w:author="Ericsson" w:date="2024-10-04T17:53:00Z"/>
              </w:rPr>
            </w:pPr>
            <w:ins w:id="1043" w:author="Ericsson" w:date="2024-10-04T17:53:00Z">
              <w:r>
                <w:t>Notification</w:t>
              </w:r>
            </w:ins>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5FA89E" w14:textId="77777777" w:rsidR="00E772FE" w:rsidRPr="008C18E3" w:rsidRDefault="00E772FE" w:rsidP="00F94C7D">
            <w:pPr>
              <w:pStyle w:val="TAH"/>
              <w:rPr>
                <w:ins w:id="1044" w:author="Ericsson" w:date="2024-10-04T17:53:00Z"/>
              </w:rPr>
            </w:pPr>
            <w:ins w:id="1045" w:author="Ericsson" w:date="2024-10-04T17:53:00Z">
              <w:r>
                <w:t>Callback</w:t>
              </w:r>
              <w:r w:rsidRPr="008C18E3">
                <w:t xml:space="preserve"> URI</w:t>
              </w:r>
            </w:ins>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D49323" w14:textId="77777777" w:rsidR="00E772FE" w:rsidRPr="008C18E3" w:rsidRDefault="00E772FE" w:rsidP="00F94C7D">
            <w:pPr>
              <w:pStyle w:val="TAH"/>
              <w:rPr>
                <w:ins w:id="1046" w:author="Ericsson" w:date="2024-10-04T17:53:00Z"/>
              </w:rPr>
            </w:pPr>
            <w:ins w:id="1047" w:author="Ericsson" w:date="2024-10-04T17:53:00Z">
              <w:r w:rsidRPr="008C18E3">
                <w:t>HTTP method</w:t>
              </w:r>
              <w:r>
                <w:t xml:space="preserve"> or custom operation</w:t>
              </w:r>
            </w:ins>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621C" w14:textId="77777777" w:rsidR="00E772FE" w:rsidRDefault="00E772FE" w:rsidP="00F94C7D">
            <w:pPr>
              <w:pStyle w:val="TAH"/>
              <w:rPr>
                <w:ins w:id="1048" w:author="Ericsson" w:date="2024-10-04T17:53:00Z"/>
              </w:rPr>
            </w:pPr>
            <w:ins w:id="1049" w:author="Ericsson" w:date="2024-10-04T17:53:00Z">
              <w:r>
                <w:t>Description</w:t>
              </w:r>
            </w:ins>
          </w:p>
          <w:p w14:paraId="24498F16" w14:textId="77777777" w:rsidR="00E772FE" w:rsidRPr="008C18E3" w:rsidRDefault="00E772FE" w:rsidP="00F94C7D">
            <w:pPr>
              <w:pStyle w:val="TAH"/>
              <w:rPr>
                <w:ins w:id="1050" w:author="Ericsson" w:date="2024-10-04T17:53:00Z"/>
              </w:rPr>
            </w:pPr>
            <w:ins w:id="1051" w:author="Ericsson" w:date="2024-10-04T17:53:00Z">
              <w:r>
                <w:t>(service operation)</w:t>
              </w:r>
            </w:ins>
          </w:p>
        </w:tc>
      </w:tr>
      <w:tr w:rsidR="00E772FE" w:rsidRPr="00CD494F" w14:paraId="12A7FF47" w14:textId="77777777" w:rsidTr="00F94C7D">
        <w:trPr>
          <w:jc w:val="center"/>
          <w:ins w:id="1052" w:author="Ericsson" w:date="2024-10-04T17:53:00Z"/>
        </w:trPr>
        <w:tc>
          <w:tcPr>
            <w:tcW w:w="1088" w:type="pct"/>
            <w:tcBorders>
              <w:left w:val="single" w:sz="4" w:space="0" w:color="auto"/>
              <w:right w:val="single" w:sz="4" w:space="0" w:color="auto"/>
            </w:tcBorders>
            <w:vAlign w:val="center"/>
          </w:tcPr>
          <w:p w14:paraId="4E4A89B0" w14:textId="77777777" w:rsidR="00E772FE" w:rsidRPr="00A15F2C" w:rsidRDefault="00E772FE" w:rsidP="00F94C7D">
            <w:pPr>
              <w:pStyle w:val="TAL"/>
              <w:rPr>
                <w:ins w:id="1053" w:author="Ericsson" w:date="2024-10-04T17:53:00Z"/>
              </w:rPr>
            </w:pPr>
            <w:ins w:id="1054" w:author="Ericsson" w:date="2024-10-04T17:53:00Z">
              <w:r>
                <w:t>Location configuration</w:t>
              </w:r>
            </w:ins>
          </w:p>
        </w:tc>
        <w:tc>
          <w:tcPr>
            <w:tcW w:w="966" w:type="pct"/>
            <w:tcBorders>
              <w:left w:val="single" w:sz="4" w:space="0" w:color="auto"/>
              <w:right w:val="single" w:sz="4" w:space="0" w:color="auto"/>
            </w:tcBorders>
            <w:vAlign w:val="center"/>
          </w:tcPr>
          <w:p w14:paraId="1C90F39D" w14:textId="77777777" w:rsidR="00E772FE" w:rsidRPr="00713737" w:rsidDel="005E0502" w:rsidRDefault="00E772FE" w:rsidP="00F94C7D">
            <w:pPr>
              <w:pStyle w:val="TAL"/>
              <w:rPr>
                <w:ins w:id="1055" w:author="Ericsson" w:date="2024-10-04T17:53:00Z"/>
              </w:rPr>
            </w:pPr>
            <w:ins w:id="1056" w:author="Ericsson" w:date="2024-10-04T17:53:00Z">
              <w:r w:rsidRPr="00713737">
                <w:t>{</w:t>
              </w:r>
              <w:proofErr w:type="spellStart"/>
              <w:r>
                <w:rPr>
                  <w:lang w:val="fr-FR"/>
                </w:rPr>
                <w:t>notificationUri</w:t>
              </w:r>
              <w:proofErr w:type="spellEnd"/>
              <w:r w:rsidRPr="00713737">
                <w:t>}</w:t>
              </w:r>
            </w:ins>
          </w:p>
        </w:tc>
        <w:tc>
          <w:tcPr>
            <w:tcW w:w="1041" w:type="pct"/>
            <w:tcBorders>
              <w:top w:val="single" w:sz="4" w:space="0" w:color="auto"/>
              <w:left w:val="single" w:sz="4" w:space="0" w:color="auto"/>
              <w:bottom w:val="single" w:sz="4" w:space="0" w:color="auto"/>
              <w:right w:val="single" w:sz="4" w:space="0" w:color="auto"/>
            </w:tcBorders>
            <w:vAlign w:val="center"/>
          </w:tcPr>
          <w:p w14:paraId="7FDE9D3B" w14:textId="77777777" w:rsidR="00E772FE" w:rsidRPr="00A15F2C" w:rsidRDefault="00E772FE" w:rsidP="00F94C7D">
            <w:pPr>
              <w:pStyle w:val="TAL"/>
              <w:rPr>
                <w:ins w:id="1057" w:author="Ericsson" w:date="2024-10-04T17:53:00Z"/>
              </w:rPr>
            </w:pPr>
            <w:ins w:id="1058" w:author="Ericsson" w:date="2024-10-04T17:53:00Z">
              <w:r w:rsidRPr="00A15F2C">
                <w:t>POST</w:t>
              </w:r>
            </w:ins>
          </w:p>
        </w:tc>
        <w:tc>
          <w:tcPr>
            <w:tcW w:w="1905" w:type="pct"/>
            <w:tcBorders>
              <w:top w:val="single" w:sz="4" w:space="0" w:color="auto"/>
              <w:left w:val="single" w:sz="4" w:space="0" w:color="auto"/>
              <w:bottom w:val="single" w:sz="4" w:space="0" w:color="auto"/>
              <w:right w:val="single" w:sz="4" w:space="0" w:color="auto"/>
            </w:tcBorders>
          </w:tcPr>
          <w:p w14:paraId="1A42E06A" w14:textId="77777777" w:rsidR="00E772FE" w:rsidRPr="00A15F2C" w:rsidRDefault="00E772FE" w:rsidP="00F94C7D">
            <w:pPr>
              <w:pStyle w:val="TAL"/>
              <w:rPr>
                <w:ins w:id="1059" w:author="Ericsson" w:date="2024-10-04T17:53:00Z"/>
              </w:rPr>
            </w:pPr>
            <w:ins w:id="1060" w:author="Ericsson" w:date="2024-10-04T17:53:00Z">
              <w:r>
                <w:t>Notification to an LMC</w:t>
              </w:r>
              <w:r w:rsidRPr="00A15F2C">
                <w:t xml:space="preserve"> </w:t>
              </w:r>
              <w:r>
                <w:t>about a new Location configuration</w:t>
              </w:r>
              <w:r w:rsidRPr="00A15F2C">
                <w:t>.</w:t>
              </w:r>
            </w:ins>
          </w:p>
        </w:tc>
      </w:tr>
      <w:tr w:rsidR="00E772FE" w:rsidRPr="00CD494F" w14:paraId="3A5027B3" w14:textId="77777777" w:rsidTr="00F94C7D">
        <w:trPr>
          <w:jc w:val="center"/>
          <w:ins w:id="1061" w:author="Ericsson" w:date="2024-10-04T17:53:00Z"/>
        </w:trPr>
        <w:tc>
          <w:tcPr>
            <w:tcW w:w="1088" w:type="pct"/>
            <w:tcBorders>
              <w:left w:val="single" w:sz="4" w:space="0" w:color="auto"/>
              <w:right w:val="single" w:sz="4" w:space="0" w:color="auto"/>
            </w:tcBorders>
            <w:vAlign w:val="center"/>
          </w:tcPr>
          <w:p w14:paraId="51F9062E" w14:textId="77777777" w:rsidR="00E772FE" w:rsidRDefault="00E772FE" w:rsidP="00F94C7D">
            <w:pPr>
              <w:pStyle w:val="TAL"/>
              <w:rPr>
                <w:ins w:id="1062" w:author="Ericsson" w:date="2024-10-04T17:53:00Z"/>
              </w:rPr>
            </w:pPr>
            <w:ins w:id="1063" w:author="Ericsson" w:date="2024-10-04T17:53:00Z">
              <w:r>
                <w:t>Location request</w:t>
              </w:r>
            </w:ins>
          </w:p>
        </w:tc>
        <w:tc>
          <w:tcPr>
            <w:tcW w:w="966" w:type="pct"/>
            <w:tcBorders>
              <w:left w:val="single" w:sz="4" w:space="0" w:color="auto"/>
              <w:right w:val="single" w:sz="4" w:space="0" w:color="auto"/>
            </w:tcBorders>
            <w:vAlign w:val="center"/>
          </w:tcPr>
          <w:p w14:paraId="596F062D" w14:textId="77777777" w:rsidR="00E772FE" w:rsidRPr="00713737" w:rsidRDefault="00E772FE" w:rsidP="00F94C7D">
            <w:pPr>
              <w:pStyle w:val="TAL"/>
              <w:rPr>
                <w:ins w:id="1064" w:author="Ericsson" w:date="2024-10-04T17:53:00Z"/>
              </w:rPr>
            </w:pPr>
            <w:ins w:id="1065" w:author="Ericsson" w:date="2024-10-04T17:53:00Z">
              <w:r w:rsidRPr="00713737">
                <w:t>{</w:t>
              </w:r>
              <w:proofErr w:type="spellStart"/>
              <w:r>
                <w:rPr>
                  <w:lang w:val="fr-FR"/>
                </w:rPr>
                <w:t>notificationUri</w:t>
              </w:r>
              <w:proofErr w:type="spellEnd"/>
              <w:r w:rsidRPr="00713737">
                <w:t>}</w:t>
              </w:r>
            </w:ins>
          </w:p>
        </w:tc>
        <w:tc>
          <w:tcPr>
            <w:tcW w:w="1041" w:type="pct"/>
            <w:tcBorders>
              <w:top w:val="single" w:sz="4" w:space="0" w:color="auto"/>
              <w:left w:val="single" w:sz="4" w:space="0" w:color="auto"/>
              <w:bottom w:val="single" w:sz="4" w:space="0" w:color="auto"/>
              <w:right w:val="single" w:sz="4" w:space="0" w:color="auto"/>
            </w:tcBorders>
            <w:vAlign w:val="center"/>
          </w:tcPr>
          <w:p w14:paraId="134CC2AB" w14:textId="77777777" w:rsidR="00E772FE" w:rsidRPr="00A15F2C" w:rsidRDefault="00E772FE" w:rsidP="00F94C7D">
            <w:pPr>
              <w:pStyle w:val="TAL"/>
              <w:rPr>
                <w:ins w:id="1066" w:author="Ericsson" w:date="2024-10-04T17:53:00Z"/>
              </w:rPr>
            </w:pPr>
            <w:ins w:id="1067" w:author="Ericsson" w:date="2024-10-04T17:53:00Z">
              <w:r>
                <w:t>POST</w:t>
              </w:r>
            </w:ins>
          </w:p>
        </w:tc>
        <w:tc>
          <w:tcPr>
            <w:tcW w:w="1905" w:type="pct"/>
            <w:tcBorders>
              <w:top w:val="single" w:sz="4" w:space="0" w:color="auto"/>
              <w:left w:val="single" w:sz="4" w:space="0" w:color="auto"/>
              <w:bottom w:val="single" w:sz="4" w:space="0" w:color="auto"/>
              <w:right w:val="single" w:sz="4" w:space="0" w:color="auto"/>
            </w:tcBorders>
          </w:tcPr>
          <w:p w14:paraId="02D4D731" w14:textId="77777777" w:rsidR="00E772FE" w:rsidRDefault="00E772FE" w:rsidP="00F94C7D">
            <w:pPr>
              <w:pStyle w:val="TAL"/>
              <w:rPr>
                <w:ins w:id="1068" w:author="Ericsson" w:date="2024-10-04T17:53:00Z"/>
              </w:rPr>
            </w:pPr>
            <w:ins w:id="1069" w:author="Ericsson" w:date="2024-10-04T17:53:00Z">
              <w:r>
                <w:t>Request to an LMC</w:t>
              </w:r>
              <w:r w:rsidRPr="00A15F2C">
                <w:t xml:space="preserve"> </w:t>
              </w:r>
              <w:r>
                <w:t>about a new location report</w:t>
              </w:r>
              <w:r w:rsidRPr="00A15F2C">
                <w:t>.</w:t>
              </w:r>
            </w:ins>
          </w:p>
        </w:tc>
      </w:tr>
    </w:tbl>
    <w:p w14:paraId="300FE103" w14:textId="77777777" w:rsidR="00E772FE" w:rsidRPr="00B9045D" w:rsidRDefault="00E772FE" w:rsidP="00E772FE">
      <w:pPr>
        <w:rPr>
          <w:ins w:id="1070" w:author="Ericsson" w:date="2024-10-04T17:53:00Z"/>
          <w:lang w:eastAsia="zh-CN"/>
        </w:rPr>
      </w:pPr>
    </w:p>
    <w:p w14:paraId="6C37F88B" w14:textId="77777777" w:rsidR="00E772FE" w:rsidRDefault="00E772FE" w:rsidP="00E772FE">
      <w:pPr>
        <w:pStyle w:val="Heading4"/>
        <w:rPr>
          <w:ins w:id="1071" w:author="Ericsson" w:date="2024-10-04T17:53:00Z"/>
          <w:lang w:eastAsia="zh-CN"/>
        </w:rPr>
      </w:pPr>
      <w:bookmarkStart w:id="1072" w:name="_Toc70160828"/>
      <w:bookmarkStart w:id="1073" w:name="_Toc101529342"/>
      <w:bookmarkStart w:id="1074" w:name="_Toc114864172"/>
      <w:bookmarkStart w:id="1075" w:name="_Toc143871317"/>
      <w:bookmarkStart w:id="1076" w:name="_Toc144134813"/>
      <w:bookmarkStart w:id="1077" w:name="_Toc160609291"/>
      <w:bookmarkStart w:id="1078" w:name="_Toc168502712"/>
      <w:ins w:id="1079" w:author="Ericsson" w:date="2024-10-04T17:53:00Z">
        <w:r>
          <w:rPr>
            <w:lang w:eastAsia="zh-CN"/>
          </w:rPr>
          <w:t>7.w.4.2</w:t>
        </w:r>
        <w:r>
          <w:rPr>
            <w:lang w:eastAsia="zh-CN"/>
          </w:rPr>
          <w:tab/>
        </w:r>
        <w:bookmarkEnd w:id="1072"/>
        <w:r>
          <w:rPr>
            <w:lang w:eastAsia="zh-CN"/>
          </w:rPr>
          <w:t>Location configuration no</w:t>
        </w:r>
        <w:r w:rsidRPr="00A15F2C">
          <w:t>tification</w:t>
        </w:r>
        <w:bookmarkEnd w:id="1073"/>
        <w:bookmarkEnd w:id="1074"/>
        <w:bookmarkEnd w:id="1075"/>
        <w:bookmarkEnd w:id="1076"/>
        <w:bookmarkEnd w:id="1077"/>
        <w:bookmarkEnd w:id="1078"/>
      </w:ins>
    </w:p>
    <w:p w14:paraId="3A46DF23" w14:textId="77777777" w:rsidR="00E772FE" w:rsidRDefault="00E772FE" w:rsidP="00E772FE">
      <w:pPr>
        <w:pStyle w:val="Heading5"/>
        <w:rPr>
          <w:ins w:id="1080" w:author="Ericsson" w:date="2024-10-04T17:53:00Z"/>
          <w:lang w:eastAsia="zh-CN"/>
        </w:rPr>
      </w:pPr>
      <w:bookmarkStart w:id="1081" w:name="_Toc70160829"/>
      <w:bookmarkStart w:id="1082" w:name="_Toc101529343"/>
      <w:bookmarkStart w:id="1083" w:name="_Toc114864173"/>
      <w:bookmarkStart w:id="1084" w:name="_Toc143871318"/>
      <w:bookmarkStart w:id="1085" w:name="_Toc144134814"/>
      <w:bookmarkStart w:id="1086" w:name="_Toc160609292"/>
      <w:bookmarkStart w:id="1087" w:name="_Toc168502713"/>
      <w:ins w:id="1088" w:author="Ericsson" w:date="2024-10-04T17:53:00Z">
        <w:r>
          <w:rPr>
            <w:lang w:eastAsia="zh-CN"/>
          </w:rPr>
          <w:t>7.w.4.2.1</w:t>
        </w:r>
        <w:r>
          <w:rPr>
            <w:lang w:eastAsia="zh-CN"/>
          </w:rPr>
          <w:tab/>
          <w:t>Description</w:t>
        </w:r>
        <w:bookmarkEnd w:id="1081"/>
        <w:bookmarkEnd w:id="1082"/>
        <w:bookmarkEnd w:id="1083"/>
        <w:bookmarkEnd w:id="1084"/>
        <w:bookmarkEnd w:id="1085"/>
        <w:bookmarkEnd w:id="1086"/>
        <w:bookmarkEnd w:id="1087"/>
      </w:ins>
    </w:p>
    <w:p w14:paraId="4BEB1842" w14:textId="77777777" w:rsidR="00E772FE" w:rsidRPr="0022068F" w:rsidRDefault="00E772FE" w:rsidP="00E772FE">
      <w:pPr>
        <w:rPr>
          <w:ins w:id="1089" w:author="Ericsson" w:date="2024-10-04T17:53:00Z"/>
          <w:lang w:eastAsia="zh-CN"/>
        </w:rPr>
      </w:pPr>
      <w:ins w:id="1090" w:author="Ericsson" w:date="2024-10-04T17:53:00Z">
        <w:r>
          <w:t>Location configuration notification</w:t>
        </w:r>
        <w:r>
          <w:rPr>
            <w:lang w:eastAsia="zh-CN"/>
          </w:rPr>
          <w:t xml:space="preserve"> is used by the LMS to notify an LMC on a new location configuration.</w:t>
        </w:r>
      </w:ins>
    </w:p>
    <w:p w14:paraId="150E6DF3" w14:textId="77777777" w:rsidR="00E772FE" w:rsidRDefault="00E772FE" w:rsidP="00E772FE">
      <w:pPr>
        <w:pStyle w:val="Heading5"/>
        <w:rPr>
          <w:ins w:id="1091" w:author="Ericsson" w:date="2024-10-04T17:53:00Z"/>
          <w:lang w:eastAsia="zh-CN"/>
        </w:rPr>
      </w:pPr>
      <w:bookmarkStart w:id="1092" w:name="_Toc70160830"/>
      <w:bookmarkStart w:id="1093" w:name="_Toc101529344"/>
      <w:bookmarkStart w:id="1094" w:name="_Toc114864174"/>
      <w:bookmarkStart w:id="1095" w:name="_Toc143871319"/>
      <w:bookmarkStart w:id="1096" w:name="_Toc144134815"/>
      <w:bookmarkStart w:id="1097" w:name="_Toc160609293"/>
      <w:bookmarkStart w:id="1098" w:name="_Toc168502714"/>
      <w:ins w:id="1099" w:author="Ericsson" w:date="2024-10-04T17:53:00Z">
        <w:r>
          <w:rPr>
            <w:lang w:eastAsia="zh-CN"/>
          </w:rPr>
          <w:t>7.w.4.2.2</w:t>
        </w:r>
        <w:r>
          <w:rPr>
            <w:lang w:eastAsia="zh-CN"/>
          </w:rPr>
          <w:tab/>
          <w:t>Target URI</w:t>
        </w:r>
        <w:bookmarkEnd w:id="1092"/>
        <w:bookmarkEnd w:id="1093"/>
        <w:bookmarkEnd w:id="1094"/>
        <w:bookmarkEnd w:id="1095"/>
        <w:bookmarkEnd w:id="1096"/>
        <w:bookmarkEnd w:id="1097"/>
        <w:bookmarkEnd w:id="1098"/>
      </w:ins>
    </w:p>
    <w:p w14:paraId="659CD22D" w14:textId="77777777" w:rsidR="00E772FE" w:rsidRPr="00986E88" w:rsidRDefault="00E772FE" w:rsidP="00E772FE">
      <w:pPr>
        <w:rPr>
          <w:ins w:id="1100" w:author="Ericsson" w:date="2024-10-04T17:53:00Z"/>
          <w:rFonts w:ascii="Arial" w:hAnsi="Arial" w:cs="Arial"/>
          <w:noProof/>
        </w:rPr>
      </w:pPr>
      <w:ins w:id="1101" w:author="Ericsson" w:date="2024-10-04T17:53:00Z">
        <w:r w:rsidRPr="00F112E4">
          <w:t xml:space="preserve">The Callback URI </w:t>
        </w:r>
        <w:r w:rsidRPr="00F112E4">
          <w:rPr>
            <w:b/>
          </w:rPr>
          <w:t>"{</w:t>
        </w:r>
        <w:proofErr w:type="spellStart"/>
        <w:r>
          <w:rPr>
            <w:lang w:val="fr-FR"/>
          </w:rPr>
          <w:t>notificationUri</w:t>
        </w:r>
        <w:proofErr w:type="spellEnd"/>
        <w:r w:rsidRPr="00F112E4">
          <w:rPr>
            <w:b/>
          </w:rPr>
          <w:t>}"</w:t>
        </w:r>
        <w:r w:rsidRPr="00F112E4">
          <w:t xml:space="preserve"> shall be used with the callback URI variables defined in table </w:t>
        </w:r>
        <w:r>
          <w:t>7.w</w:t>
        </w:r>
        <w:r>
          <w:rPr>
            <w:lang w:eastAsia="zh-CN"/>
          </w:rPr>
          <w:t>.4</w:t>
        </w:r>
        <w:r w:rsidRPr="00F112E4">
          <w:t>.2.2-1.</w:t>
        </w:r>
      </w:ins>
    </w:p>
    <w:p w14:paraId="4C37EC74" w14:textId="77777777" w:rsidR="00E772FE" w:rsidRPr="00986E88" w:rsidRDefault="00E772FE" w:rsidP="00E772FE">
      <w:pPr>
        <w:pStyle w:val="TH"/>
        <w:rPr>
          <w:ins w:id="1102" w:author="Ericsson" w:date="2024-10-04T17:53:00Z"/>
          <w:rFonts w:cs="Arial"/>
          <w:noProof/>
        </w:rPr>
      </w:pPr>
      <w:ins w:id="1103" w:author="Ericsson" w:date="2024-10-04T17:53:00Z">
        <w:r w:rsidRPr="00986E88">
          <w:rPr>
            <w:noProof/>
          </w:rPr>
          <w:t>Table </w:t>
        </w:r>
        <w:r>
          <w:rPr>
            <w:lang w:eastAsia="zh-CN"/>
          </w:rPr>
          <w:t>7.w.4.2.2</w:t>
        </w:r>
        <w:r w:rsidRPr="00986E88">
          <w:rPr>
            <w:noProof/>
          </w:rPr>
          <w:t xml:space="preserve">-1: </w:t>
        </w:r>
        <w:r>
          <w:rPr>
            <w:noProof/>
          </w:rPr>
          <w:t>Callback</w:t>
        </w:r>
        <w:r w:rsidRPr="00986E88">
          <w:rPr>
            <w:noProof/>
          </w:rPr>
          <w:t xml:space="preserve"> URI variables</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8"/>
        <w:gridCol w:w="6889"/>
      </w:tblGrid>
      <w:tr w:rsidR="00E772FE" w:rsidRPr="00B54FF5" w14:paraId="6D611250" w14:textId="77777777" w:rsidTr="00F94C7D">
        <w:trPr>
          <w:jc w:val="center"/>
          <w:ins w:id="1104" w:author="Ericsson" w:date="2024-10-04T17:53:00Z"/>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1876EB65" w14:textId="77777777" w:rsidR="00E772FE" w:rsidRPr="0016361A" w:rsidRDefault="00E772FE" w:rsidP="00F94C7D">
            <w:pPr>
              <w:pStyle w:val="TAH"/>
              <w:rPr>
                <w:ins w:id="1105" w:author="Ericsson" w:date="2024-10-04T17:53:00Z"/>
                <w:noProof/>
              </w:rPr>
            </w:pPr>
            <w:ins w:id="1106" w:author="Ericsson" w:date="2024-10-04T17:53:00Z">
              <w:r w:rsidRPr="0016361A">
                <w:rPr>
                  <w:noProof/>
                </w:rPr>
                <w:t>Name</w:t>
              </w:r>
            </w:ins>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313F96" w14:textId="77777777" w:rsidR="00E772FE" w:rsidRPr="0016361A" w:rsidRDefault="00E772FE" w:rsidP="00F94C7D">
            <w:pPr>
              <w:pStyle w:val="TAH"/>
              <w:rPr>
                <w:ins w:id="1107" w:author="Ericsson" w:date="2024-10-04T17:53:00Z"/>
                <w:noProof/>
              </w:rPr>
            </w:pPr>
            <w:ins w:id="1108" w:author="Ericsson" w:date="2024-10-04T17:53:00Z">
              <w:r w:rsidRPr="0016361A">
                <w:rPr>
                  <w:noProof/>
                </w:rPr>
                <w:t>Definition</w:t>
              </w:r>
            </w:ins>
          </w:p>
        </w:tc>
      </w:tr>
      <w:tr w:rsidR="00E772FE" w:rsidRPr="00B54FF5" w14:paraId="2619F418" w14:textId="77777777" w:rsidTr="00F94C7D">
        <w:trPr>
          <w:jc w:val="center"/>
          <w:ins w:id="1109" w:author="Ericsson" w:date="2024-10-04T17:53:00Z"/>
        </w:trPr>
        <w:tc>
          <w:tcPr>
            <w:tcW w:w="2638" w:type="dxa"/>
            <w:tcBorders>
              <w:top w:val="single" w:sz="6" w:space="0" w:color="000000"/>
              <w:left w:val="single" w:sz="6" w:space="0" w:color="000000"/>
              <w:bottom w:val="single" w:sz="6" w:space="0" w:color="000000"/>
              <w:right w:val="single" w:sz="6" w:space="0" w:color="000000"/>
            </w:tcBorders>
            <w:hideMark/>
          </w:tcPr>
          <w:p w14:paraId="40088970" w14:textId="77777777" w:rsidR="00E772FE" w:rsidRPr="0016361A" w:rsidRDefault="00E772FE" w:rsidP="00F94C7D">
            <w:pPr>
              <w:pStyle w:val="TAL"/>
              <w:rPr>
                <w:ins w:id="1110" w:author="Ericsson" w:date="2024-10-04T17:53:00Z"/>
                <w:noProof/>
              </w:rPr>
            </w:pPr>
            <w:proofErr w:type="spellStart"/>
            <w:ins w:id="1111" w:author="Ericsson" w:date="2024-10-04T17:53:00Z">
              <w:r w:rsidRPr="00713737">
                <w:t>notification</w:t>
              </w:r>
              <w:r>
                <w:t>Uri</w:t>
              </w:r>
              <w:proofErr w:type="spellEnd"/>
            </w:ins>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228D69A0" w14:textId="77777777" w:rsidR="00E772FE" w:rsidRPr="0016361A" w:rsidRDefault="00E772FE" w:rsidP="00F94C7D">
            <w:pPr>
              <w:pStyle w:val="TAL"/>
              <w:rPr>
                <w:ins w:id="1112" w:author="Ericsson" w:date="2024-10-04T17:53:00Z"/>
                <w:noProof/>
              </w:rPr>
            </w:pPr>
            <w:ins w:id="1113" w:author="Ericsson" w:date="2024-10-04T17:53:00Z">
              <w:r w:rsidRPr="0016361A">
                <w:rPr>
                  <w:noProof/>
                </w:rPr>
                <w:t xml:space="preserve">String formatted as URI with the </w:t>
              </w:r>
              <w:r>
                <w:rPr>
                  <w:noProof/>
                </w:rPr>
                <w:t>Callback</w:t>
              </w:r>
              <w:r w:rsidRPr="0016361A">
                <w:rPr>
                  <w:noProof/>
                </w:rPr>
                <w:t xml:space="preserve"> Uri</w:t>
              </w:r>
              <w:r>
                <w:rPr>
                  <w:noProof/>
                </w:rPr>
                <w:t>.</w:t>
              </w:r>
            </w:ins>
          </w:p>
        </w:tc>
      </w:tr>
    </w:tbl>
    <w:p w14:paraId="4CB615CF" w14:textId="77777777" w:rsidR="00E772FE" w:rsidRPr="00986E88" w:rsidRDefault="00E772FE" w:rsidP="00E772FE">
      <w:pPr>
        <w:rPr>
          <w:ins w:id="1114" w:author="Ericsson" w:date="2024-10-04T17:53:00Z"/>
          <w:noProof/>
        </w:rPr>
      </w:pPr>
    </w:p>
    <w:p w14:paraId="006F7EEB" w14:textId="77777777" w:rsidR="00E772FE" w:rsidRPr="00986E88" w:rsidRDefault="00E772FE" w:rsidP="00E772FE">
      <w:pPr>
        <w:pStyle w:val="Heading5"/>
        <w:rPr>
          <w:ins w:id="1115" w:author="Ericsson" w:date="2024-10-04T17:53:00Z"/>
          <w:noProof/>
        </w:rPr>
      </w:pPr>
      <w:bookmarkStart w:id="1116" w:name="_Toc532994457"/>
      <w:bookmarkStart w:id="1117" w:name="_Toc35971424"/>
      <w:bookmarkStart w:id="1118" w:name="_Toc67903541"/>
      <w:bookmarkStart w:id="1119" w:name="_Toc114864175"/>
      <w:bookmarkStart w:id="1120" w:name="_Toc143871320"/>
      <w:bookmarkStart w:id="1121" w:name="_Toc144134816"/>
      <w:bookmarkStart w:id="1122" w:name="_Toc160609294"/>
      <w:bookmarkStart w:id="1123" w:name="_Toc168502715"/>
      <w:ins w:id="1124" w:author="Ericsson" w:date="2024-10-04T17:53:00Z">
        <w:r>
          <w:rPr>
            <w:lang w:eastAsia="zh-CN"/>
          </w:rPr>
          <w:t>7.w.4.2</w:t>
        </w:r>
        <w:r w:rsidRPr="00986E88">
          <w:rPr>
            <w:noProof/>
          </w:rPr>
          <w:t>.3</w:t>
        </w:r>
        <w:r w:rsidRPr="00986E88">
          <w:rPr>
            <w:noProof/>
          </w:rPr>
          <w:tab/>
          <w:t>Standard Methods</w:t>
        </w:r>
        <w:bookmarkEnd w:id="1116"/>
        <w:bookmarkEnd w:id="1117"/>
        <w:bookmarkEnd w:id="1118"/>
        <w:bookmarkEnd w:id="1119"/>
        <w:bookmarkEnd w:id="1120"/>
        <w:bookmarkEnd w:id="1121"/>
        <w:bookmarkEnd w:id="1122"/>
        <w:bookmarkEnd w:id="1123"/>
      </w:ins>
    </w:p>
    <w:p w14:paraId="5064B33E" w14:textId="77777777" w:rsidR="00E772FE" w:rsidRPr="00986E88" w:rsidRDefault="00E772FE" w:rsidP="00E772FE">
      <w:pPr>
        <w:pStyle w:val="H6"/>
        <w:rPr>
          <w:ins w:id="1125" w:author="Ericsson" w:date="2024-10-04T17:53:00Z"/>
          <w:noProof/>
        </w:rPr>
      </w:pPr>
      <w:bookmarkStart w:id="1126" w:name="_Toc532994458"/>
      <w:bookmarkStart w:id="1127" w:name="_Toc35971425"/>
      <w:ins w:id="1128" w:author="Ericsson" w:date="2024-10-04T17:53:00Z">
        <w:r>
          <w:rPr>
            <w:lang w:eastAsia="zh-CN"/>
          </w:rPr>
          <w:t>7.w.4.2</w:t>
        </w:r>
        <w:r w:rsidRPr="00986E88">
          <w:rPr>
            <w:noProof/>
          </w:rPr>
          <w:t>.3.1</w:t>
        </w:r>
        <w:r w:rsidRPr="00986E88">
          <w:rPr>
            <w:noProof/>
          </w:rPr>
          <w:tab/>
          <w:t>POST</w:t>
        </w:r>
        <w:bookmarkEnd w:id="1126"/>
        <w:bookmarkEnd w:id="1127"/>
      </w:ins>
    </w:p>
    <w:p w14:paraId="423D425E" w14:textId="77777777" w:rsidR="00E772FE" w:rsidRPr="00E73566" w:rsidRDefault="00E772FE" w:rsidP="00E772FE">
      <w:pPr>
        <w:rPr>
          <w:ins w:id="1129" w:author="Ericsson" w:date="2024-10-04T17:53:00Z"/>
        </w:rPr>
      </w:pPr>
      <w:ins w:id="1130" w:author="Ericsson" w:date="2024-10-04T17:53:00Z">
        <w:r w:rsidRPr="00E73566">
          <w:t>This method shall support the request data structures specified in table </w:t>
        </w:r>
        <w:r>
          <w:t>7.w.4.2.3.1</w:t>
        </w:r>
        <w:r w:rsidRPr="00E73566">
          <w:t>-</w:t>
        </w:r>
        <w:r>
          <w:t>1</w:t>
        </w:r>
        <w:r w:rsidRPr="00E73566">
          <w:t xml:space="preserve"> and the response data structures and response codes specified in table </w:t>
        </w:r>
        <w:r>
          <w:t>7.w.4.2.3.1-2</w:t>
        </w:r>
        <w:r w:rsidRPr="00E73566">
          <w:t>.</w:t>
        </w:r>
      </w:ins>
    </w:p>
    <w:p w14:paraId="4327E438" w14:textId="77777777" w:rsidR="00E772FE" w:rsidRPr="00E73566" w:rsidRDefault="00E772FE" w:rsidP="00E772FE">
      <w:pPr>
        <w:pStyle w:val="TH"/>
        <w:rPr>
          <w:ins w:id="1131" w:author="Ericsson" w:date="2024-10-04T17:53:00Z"/>
        </w:rPr>
      </w:pPr>
      <w:ins w:id="1132" w:author="Ericsson" w:date="2024-10-04T17:53:00Z">
        <w:r w:rsidRPr="00E73566">
          <w:t>Table </w:t>
        </w:r>
        <w:r>
          <w:t>7.w.4.2.3.1-1</w:t>
        </w:r>
        <w:r w:rsidRPr="00E73566">
          <w:t>: Data structures supported by the</w:t>
        </w:r>
        <w:r>
          <w:t xml:space="preserve"> POST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2"/>
        <w:gridCol w:w="518"/>
        <w:gridCol w:w="1183"/>
        <w:gridCol w:w="5050"/>
      </w:tblGrid>
      <w:tr w:rsidR="00E772FE" w:rsidRPr="00E73566" w14:paraId="5959406E" w14:textId="77777777" w:rsidTr="00F94C7D">
        <w:trPr>
          <w:jc w:val="center"/>
          <w:ins w:id="1133" w:author="Ericsson" w:date="2024-10-04T17:53:00Z"/>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C6B0A8A" w14:textId="77777777" w:rsidR="00E772FE" w:rsidRPr="00E73566" w:rsidRDefault="00E772FE" w:rsidP="00F94C7D">
            <w:pPr>
              <w:pStyle w:val="TAH"/>
              <w:rPr>
                <w:ins w:id="1134" w:author="Ericsson" w:date="2024-10-04T17:53:00Z"/>
              </w:rPr>
            </w:pPr>
            <w:ins w:id="1135" w:author="Ericsson" w:date="2024-10-04T17:53:00Z">
              <w:r w:rsidRPr="00E73566">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618033F0" w14:textId="77777777" w:rsidR="00E772FE" w:rsidRPr="00E73566" w:rsidRDefault="00E772FE" w:rsidP="00F94C7D">
            <w:pPr>
              <w:pStyle w:val="TAH"/>
              <w:rPr>
                <w:ins w:id="1136" w:author="Ericsson" w:date="2024-10-04T17:53:00Z"/>
              </w:rPr>
            </w:pPr>
            <w:ins w:id="1137" w:author="Ericsson" w:date="2024-10-04T17:53:00Z">
              <w:r w:rsidRPr="00E73566">
                <w:t>P</w:t>
              </w:r>
            </w:ins>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0E5555EF" w14:textId="77777777" w:rsidR="00E772FE" w:rsidRPr="00E73566" w:rsidRDefault="00E772FE" w:rsidP="00F94C7D">
            <w:pPr>
              <w:pStyle w:val="TAH"/>
              <w:rPr>
                <w:ins w:id="1138" w:author="Ericsson" w:date="2024-10-04T17:53:00Z"/>
              </w:rPr>
            </w:pPr>
            <w:ins w:id="1139" w:author="Ericsson" w:date="2024-10-04T17:53:00Z">
              <w:r w:rsidRPr="00E73566">
                <w:t>Cardinality</w:t>
              </w:r>
            </w:ins>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CE59D5" w14:textId="77777777" w:rsidR="00E772FE" w:rsidRPr="00E73566" w:rsidRDefault="00E772FE" w:rsidP="00F94C7D">
            <w:pPr>
              <w:pStyle w:val="TAH"/>
              <w:rPr>
                <w:ins w:id="1140" w:author="Ericsson" w:date="2024-10-04T17:53:00Z"/>
              </w:rPr>
            </w:pPr>
            <w:ins w:id="1141" w:author="Ericsson" w:date="2024-10-04T17:53:00Z">
              <w:r w:rsidRPr="00E73566">
                <w:t>Description</w:t>
              </w:r>
            </w:ins>
          </w:p>
        </w:tc>
      </w:tr>
      <w:tr w:rsidR="00E772FE" w:rsidRPr="00E73566" w14:paraId="50847CA7" w14:textId="77777777" w:rsidTr="00F94C7D">
        <w:trPr>
          <w:jc w:val="center"/>
          <w:ins w:id="1142" w:author="Ericsson" w:date="2024-10-04T17:53:00Z"/>
        </w:trPr>
        <w:tc>
          <w:tcPr>
            <w:tcW w:w="2782" w:type="dxa"/>
            <w:tcBorders>
              <w:top w:val="single" w:sz="4" w:space="0" w:color="auto"/>
              <w:left w:val="single" w:sz="6" w:space="0" w:color="000000"/>
              <w:bottom w:val="single" w:sz="6" w:space="0" w:color="000000"/>
              <w:right w:val="single" w:sz="6" w:space="0" w:color="000000"/>
            </w:tcBorders>
          </w:tcPr>
          <w:p w14:paraId="5009A622" w14:textId="77777777" w:rsidR="00E772FE" w:rsidRPr="00E73566" w:rsidRDefault="00E772FE" w:rsidP="00F94C7D">
            <w:pPr>
              <w:pStyle w:val="TAL"/>
              <w:rPr>
                <w:ins w:id="1143" w:author="Ericsson" w:date="2024-10-04T17:53:00Z"/>
              </w:rPr>
            </w:pPr>
            <w:proofErr w:type="spellStart"/>
            <w:ins w:id="1144" w:author="Ericsson" w:date="2024-10-04T17:53:00Z">
              <w:r>
                <w:t>LocationConfiguration</w:t>
              </w:r>
              <w:proofErr w:type="spellEnd"/>
            </w:ins>
          </w:p>
        </w:tc>
        <w:tc>
          <w:tcPr>
            <w:tcW w:w="518" w:type="dxa"/>
            <w:tcBorders>
              <w:top w:val="single" w:sz="4" w:space="0" w:color="auto"/>
              <w:left w:val="single" w:sz="6" w:space="0" w:color="000000"/>
              <w:bottom w:val="single" w:sz="6" w:space="0" w:color="000000"/>
              <w:right w:val="single" w:sz="6" w:space="0" w:color="000000"/>
            </w:tcBorders>
          </w:tcPr>
          <w:p w14:paraId="1D374EF4" w14:textId="77777777" w:rsidR="00E772FE" w:rsidRPr="00E73566" w:rsidRDefault="00E772FE" w:rsidP="00F94C7D">
            <w:pPr>
              <w:pStyle w:val="TAC"/>
              <w:rPr>
                <w:ins w:id="1145" w:author="Ericsson" w:date="2024-10-04T17:53:00Z"/>
              </w:rPr>
            </w:pPr>
            <w:ins w:id="1146" w:author="Ericsson" w:date="2024-10-04T17:53:00Z">
              <w:r>
                <w:t>M</w:t>
              </w:r>
            </w:ins>
          </w:p>
        </w:tc>
        <w:tc>
          <w:tcPr>
            <w:tcW w:w="1183" w:type="dxa"/>
            <w:tcBorders>
              <w:top w:val="single" w:sz="4" w:space="0" w:color="auto"/>
              <w:left w:val="single" w:sz="6" w:space="0" w:color="000000"/>
              <w:bottom w:val="single" w:sz="6" w:space="0" w:color="000000"/>
              <w:right w:val="single" w:sz="6" w:space="0" w:color="000000"/>
            </w:tcBorders>
          </w:tcPr>
          <w:p w14:paraId="6DDCAFFE" w14:textId="77777777" w:rsidR="00E772FE" w:rsidRPr="00E73566" w:rsidRDefault="00E772FE" w:rsidP="00F94C7D">
            <w:pPr>
              <w:pStyle w:val="TAL"/>
              <w:rPr>
                <w:ins w:id="1147" w:author="Ericsson" w:date="2024-10-04T17:53:00Z"/>
              </w:rPr>
            </w:pPr>
            <w:ins w:id="1148" w:author="Ericsson" w:date="2024-10-04T17:53:00Z">
              <w:r>
                <w:t>1</w:t>
              </w:r>
            </w:ins>
          </w:p>
        </w:tc>
        <w:tc>
          <w:tcPr>
            <w:tcW w:w="5050" w:type="dxa"/>
            <w:tcBorders>
              <w:top w:val="single" w:sz="4" w:space="0" w:color="auto"/>
              <w:left w:val="single" w:sz="6" w:space="0" w:color="000000"/>
              <w:bottom w:val="single" w:sz="6" w:space="0" w:color="000000"/>
              <w:right w:val="single" w:sz="6" w:space="0" w:color="000000"/>
            </w:tcBorders>
          </w:tcPr>
          <w:p w14:paraId="46589CCF" w14:textId="77777777" w:rsidR="00E772FE" w:rsidRPr="00E73566" w:rsidRDefault="00E772FE" w:rsidP="00F94C7D">
            <w:pPr>
              <w:pStyle w:val="TAL"/>
              <w:rPr>
                <w:ins w:id="1149" w:author="Ericsson" w:date="2024-10-04T17:53:00Z"/>
              </w:rPr>
            </w:pPr>
            <w:ins w:id="1150" w:author="Ericsson" w:date="2024-10-04T17:53:00Z">
              <w:r>
                <w:t>Notification of LMC about a new location configuration.</w:t>
              </w:r>
            </w:ins>
          </w:p>
        </w:tc>
      </w:tr>
    </w:tbl>
    <w:p w14:paraId="05AEE924" w14:textId="77777777" w:rsidR="00E772FE" w:rsidRPr="00E73566" w:rsidRDefault="00E772FE" w:rsidP="00E772FE">
      <w:pPr>
        <w:rPr>
          <w:ins w:id="1151" w:author="Ericsson" w:date="2024-10-04T17:53:00Z"/>
        </w:rPr>
      </w:pPr>
    </w:p>
    <w:p w14:paraId="2232AEB8" w14:textId="77777777" w:rsidR="00E772FE" w:rsidRPr="00E73566" w:rsidRDefault="00E772FE" w:rsidP="00E772FE">
      <w:pPr>
        <w:pStyle w:val="TH"/>
        <w:rPr>
          <w:ins w:id="1152" w:author="Ericsson" w:date="2024-10-04T17:53:00Z"/>
        </w:rPr>
      </w:pPr>
      <w:ins w:id="1153" w:author="Ericsson" w:date="2024-10-04T17:53:00Z">
        <w:r w:rsidRPr="00E73566">
          <w:t>Table </w:t>
        </w:r>
        <w:r>
          <w:t>7.w.4.2.3.1-2</w:t>
        </w:r>
        <w:r w:rsidRPr="00E73566">
          <w:t>: Data structures supported by the</w:t>
        </w:r>
        <w:r>
          <w:t xml:space="preserve"> POST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4"/>
        <w:gridCol w:w="2267"/>
        <w:gridCol w:w="4200"/>
      </w:tblGrid>
      <w:tr w:rsidR="00E772FE" w:rsidRPr="00E73566" w14:paraId="2D872C67" w14:textId="77777777" w:rsidTr="00F94C7D">
        <w:trPr>
          <w:jc w:val="center"/>
          <w:ins w:id="1154" w:author="Ericsson" w:date="2024-10-04T17:53:00Z"/>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D659BDE" w14:textId="77777777" w:rsidR="00E772FE" w:rsidRPr="00E73566" w:rsidRDefault="00E772FE" w:rsidP="00F94C7D">
            <w:pPr>
              <w:pStyle w:val="TAH"/>
              <w:rPr>
                <w:ins w:id="1155" w:author="Ericsson" w:date="2024-10-04T17:53:00Z"/>
              </w:rPr>
            </w:pPr>
            <w:ins w:id="1156" w:author="Ericsson" w:date="2024-10-04T17:53:00Z">
              <w:r w:rsidRPr="00E73566">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0E195105" w14:textId="77777777" w:rsidR="00E772FE" w:rsidRPr="00E73566" w:rsidRDefault="00E772FE" w:rsidP="00F94C7D">
            <w:pPr>
              <w:pStyle w:val="TAH"/>
              <w:rPr>
                <w:ins w:id="1157" w:author="Ericsson" w:date="2024-10-04T17:53:00Z"/>
              </w:rPr>
            </w:pPr>
            <w:ins w:id="1158" w:author="Ericsson" w:date="2024-10-04T17:53:00Z">
              <w:r w:rsidRPr="00E73566">
                <w:t>P</w:t>
              </w:r>
            </w:ins>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C45D739" w14:textId="77777777" w:rsidR="00E772FE" w:rsidRPr="00E73566" w:rsidRDefault="00E772FE" w:rsidP="00F94C7D">
            <w:pPr>
              <w:pStyle w:val="TAH"/>
              <w:rPr>
                <w:ins w:id="1159" w:author="Ericsson" w:date="2024-10-04T17:53:00Z"/>
              </w:rPr>
            </w:pPr>
            <w:ins w:id="1160" w:author="Ericsson" w:date="2024-10-04T17:53:00Z">
              <w:r w:rsidRPr="00E73566">
                <w:t>Cardinality</w:t>
              </w:r>
            </w:ins>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1E5E9E92" w14:textId="77777777" w:rsidR="00E772FE" w:rsidRPr="00E73566" w:rsidRDefault="00E772FE" w:rsidP="00F94C7D">
            <w:pPr>
              <w:pStyle w:val="TAH"/>
              <w:rPr>
                <w:ins w:id="1161" w:author="Ericsson" w:date="2024-10-04T17:53:00Z"/>
              </w:rPr>
            </w:pPr>
            <w:ins w:id="1162" w:author="Ericsson" w:date="2024-10-04T17:53:00Z">
              <w:r w:rsidRPr="00E73566">
                <w:t>Response codes</w:t>
              </w:r>
            </w:ins>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EF5FA11" w14:textId="77777777" w:rsidR="00E772FE" w:rsidRPr="00E73566" w:rsidRDefault="00E772FE" w:rsidP="00F94C7D">
            <w:pPr>
              <w:pStyle w:val="TAH"/>
              <w:rPr>
                <w:ins w:id="1163" w:author="Ericsson" w:date="2024-10-04T17:53:00Z"/>
              </w:rPr>
            </w:pPr>
            <w:ins w:id="1164" w:author="Ericsson" w:date="2024-10-04T17:53:00Z">
              <w:r w:rsidRPr="00E73566">
                <w:t>Description</w:t>
              </w:r>
            </w:ins>
          </w:p>
        </w:tc>
      </w:tr>
      <w:tr w:rsidR="00E772FE" w:rsidRPr="00E73566" w14:paraId="400E68B2" w14:textId="77777777" w:rsidTr="00F94C7D">
        <w:trPr>
          <w:jc w:val="center"/>
          <w:ins w:id="1165" w:author="Ericsson" w:date="2024-10-04T17:53:00Z"/>
        </w:trPr>
        <w:tc>
          <w:tcPr>
            <w:tcW w:w="790" w:type="pct"/>
            <w:tcBorders>
              <w:top w:val="single" w:sz="4" w:space="0" w:color="auto"/>
              <w:left w:val="single" w:sz="6" w:space="0" w:color="000000"/>
              <w:bottom w:val="single" w:sz="4" w:space="0" w:color="auto"/>
              <w:right w:val="single" w:sz="6" w:space="0" w:color="000000"/>
            </w:tcBorders>
          </w:tcPr>
          <w:p w14:paraId="35BF372C" w14:textId="77777777" w:rsidR="00E772FE" w:rsidRPr="00E73566" w:rsidRDefault="00E772FE" w:rsidP="00F94C7D">
            <w:pPr>
              <w:pStyle w:val="TAL"/>
              <w:rPr>
                <w:ins w:id="1166" w:author="Ericsson" w:date="2024-10-04T17:53:00Z"/>
              </w:rPr>
            </w:pPr>
            <w:ins w:id="1167" w:author="Ericsson" w:date="2024-10-04T17:53:00Z">
              <w:r>
                <w:t>n/a</w:t>
              </w:r>
            </w:ins>
          </w:p>
        </w:tc>
        <w:tc>
          <w:tcPr>
            <w:tcW w:w="223" w:type="pct"/>
            <w:tcBorders>
              <w:top w:val="single" w:sz="4" w:space="0" w:color="auto"/>
              <w:left w:val="single" w:sz="6" w:space="0" w:color="000000"/>
              <w:bottom w:val="single" w:sz="4" w:space="0" w:color="auto"/>
              <w:right w:val="single" w:sz="6" w:space="0" w:color="000000"/>
            </w:tcBorders>
          </w:tcPr>
          <w:p w14:paraId="03B45EF7" w14:textId="77777777" w:rsidR="00E772FE" w:rsidRPr="00E73566" w:rsidRDefault="00E772FE" w:rsidP="00F94C7D">
            <w:pPr>
              <w:pStyle w:val="TAC"/>
              <w:rPr>
                <w:ins w:id="1168" w:author="Ericsson" w:date="2024-10-04T17:53:00Z"/>
              </w:rPr>
            </w:pPr>
          </w:p>
        </w:tc>
        <w:tc>
          <w:tcPr>
            <w:tcW w:w="595" w:type="pct"/>
            <w:tcBorders>
              <w:top w:val="single" w:sz="4" w:space="0" w:color="auto"/>
              <w:left w:val="single" w:sz="6" w:space="0" w:color="000000"/>
              <w:bottom w:val="single" w:sz="4" w:space="0" w:color="auto"/>
              <w:right w:val="single" w:sz="6" w:space="0" w:color="000000"/>
            </w:tcBorders>
          </w:tcPr>
          <w:p w14:paraId="39ABE440" w14:textId="77777777" w:rsidR="00E772FE" w:rsidRPr="00E73566" w:rsidRDefault="00E772FE" w:rsidP="00F94C7D">
            <w:pPr>
              <w:pStyle w:val="TAC"/>
              <w:rPr>
                <w:ins w:id="1169" w:author="Ericsson" w:date="2024-10-04T17:53:00Z"/>
              </w:rPr>
            </w:pPr>
          </w:p>
        </w:tc>
        <w:tc>
          <w:tcPr>
            <w:tcW w:w="1189" w:type="pct"/>
            <w:tcBorders>
              <w:top w:val="single" w:sz="4" w:space="0" w:color="auto"/>
              <w:left w:val="single" w:sz="6" w:space="0" w:color="000000"/>
              <w:bottom w:val="single" w:sz="4" w:space="0" w:color="auto"/>
              <w:right w:val="single" w:sz="6" w:space="0" w:color="000000"/>
            </w:tcBorders>
          </w:tcPr>
          <w:p w14:paraId="12603FC6" w14:textId="77777777" w:rsidR="00E772FE" w:rsidRPr="00E73566" w:rsidRDefault="00E772FE" w:rsidP="00F94C7D">
            <w:pPr>
              <w:pStyle w:val="TAL"/>
              <w:rPr>
                <w:ins w:id="1170" w:author="Ericsson" w:date="2024-10-04T17:53:00Z"/>
              </w:rPr>
            </w:pPr>
            <w:ins w:id="1171" w:author="Ericsson" w:date="2024-10-04T17:53:00Z">
              <w:r>
                <w:t>204 No Content</w:t>
              </w:r>
            </w:ins>
          </w:p>
        </w:tc>
        <w:tc>
          <w:tcPr>
            <w:tcW w:w="2203" w:type="pct"/>
            <w:tcBorders>
              <w:top w:val="single" w:sz="4" w:space="0" w:color="auto"/>
              <w:left w:val="single" w:sz="6" w:space="0" w:color="000000"/>
              <w:bottom w:val="single" w:sz="4" w:space="0" w:color="auto"/>
              <w:right w:val="single" w:sz="6" w:space="0" w:color="000000"/>
            </w:tcBorders>
          </w:tcPr>
          <w:p w14:paraId="117B3E36" w14:textId="77777777" w:rsidR="00E772FE" w:rsidRPr="00E73566" w:rsidRDefault="00E772FE" w:rsidP="00F94C7D">
            <w:pPr>
              <w:pStyle w:val="TAL"/>
              <w:rPr>
                <w:ins w:id="1172" w:author="Ericsson" w:date="2024-10-04T17:53:00Z"/>
              </w:rPr>
            </w:pPr>
            <w:ins w:id="1173" w:author="Ericsson" w:date="2024-10-04T17:53:00Z">
              <w:r>
                <w:t>The receipt of the Location configuration is acknowledged.</w:t>
              </w:r>
            </w:ins>
          </w:p>
        </w:tc>
      </w:tr>
      <w:tr w:rsidR="00E772FE" w:rsidRPr="00E73566" w14:paraId="5C7D3C46" w14:textId="77777777" w:rsidTr="00F94C7D">
        <w:trPr>
          <w:jc w:val="center"/>
          <w:ins w:id="1174" w:author="Ericsson" w:date="2024-10-04T17:53:00Z"/>
        </w:trPr>
        <w:tc>
          <w:tcPr>
            <w:tcW w:w="5000" w:type="pct"/>
            <w:gridSpan w:val="5"/>
            <w:tcBorders>
              <w:top w:val="single" w:sz="4" w:space="0" w:color="auto"/>
              <w:left w:val="single" w:sz="6" w:space="0" w:color="000000"/>
              <w:bottom w:val="single" w:sz="6" w:space="0" w:color="000000"/>
              <w:right w:val="single" w:sz="6" w:space="0" w:color="000000"/>
            </w:tcBorders>
          </w:tcPr>
          <w:p w14:paraId="03D34EA8" w14:textId="77777777" w:rsidR="00E772FE" w:rsidRDefault="00E772FE" w:rsidP="00F94C7D">
            <w:pPr>
              <w:pStyle w:val="TAN"/>
              <w:rPr>
                <w:ins w:id="1175" w:author="Ericsson" w:date="2024-10-04T17:53:00Z"/>
              </w:rPr>
            </w:pPr>
            <w:ins w:id="1176" w:author="Ericsson" w:date="2024-10-04T17:53:00Z">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Pr="00646838">
                <w:t>[</w:t>
              </w:r>
              <w:r w:rsidRPr="00745B8D">
                <w:rPr>
                  <w:highlight w:val="yellow"/>
                </w:rPr>
                <w:t>r1</w:t>
              </w:r>
              <w:r w:rsidRPr="00646838">
                <w:t>]</w:t>
              </w:r>
              <w:r w:rsidRPr="0016361A">
                <w:t xml:space="preserve"> also apply.</w:t>
              </w:r>
            </w:ins>
          </w:p>
        </w:tc>
      </w:tr>
    </w:tbl>
    <w:p w14:paraId="4B7E40F1" w14:textId="77777777" w:rsidR="00E772FE" w:rsidRDefault="00E772FE" w:rsidP="00E772FE">
      <w:pPr>
        <w:rPr>
          <w:ins w:id="1177" w:author="Ericsson" w:date="2024-10-04T17:53:00Z"/>
        </w:rPr>
      </w:pPr>
    </w:p>
    <w:p w14:paraId="458E2C86" w14:textId="77777777" w:rsidR="00E772FE" w:rsidRDefault="00E772FE" w:rsidP="00E772FE">
      <w:pPr>
        <w:pStyle w:val="Heading4"/>
        <w:rPr>
          <w:ins w:id="1178" w:author="Ericsson" w:date="2024-10-04T17:53:00Z"/>
          <w:lang w:eastAsia="zh-CN"/>
        </w:rPr>
      </w:pPr>
      <w:ins w:id="1179" w:author="Ericsson" w:date="2024-10-04T17:53:00Z">
        <w:r>
          <w:rPr>
            <w:lang w:eastAsia="zh-CN"/>
          </w:rPr>
          <w:t>7.w.4.2</w:t>
        </w:r>
        <w:r>
          <w:rPr>
            <w:lang w:eastAsia="zh-CN"/>
          </w:rPr>
          <w:tab/>
          <w:t>Location request</w:t>
        </w:r>
      </w:ins>
    </w:p>
    <w:p w14:paraId="7A4EFBC0" w14:textId="77777777" w:rsidR="00E772FE" w:rsidRDefault="00E772FE" w:rsidP="00E772FE">
      <w:pPr>
        <w:pStyle w:val="Heading5"/>
        <w:rPr>
          <w:ins w:id="1180" w:author="Ericsson" w:date="2024-10-04T17:53:00Z"/>
          <w:lang w:eastAsia="zh-CN"/>
        </w:rPr>
      </w:pPr>
      <w:ins w:id="1181" w:author="Ericsson" w:date="2024-10-04T17:53:00Z">
        <w:r>
          <w:rPr>
            <w:lang w:eastAsia="zh-CN"/>
          </w:rPr>
          <w:t>7.w.4.2.1</w:t>
        </w:r>
        <w:r>
          <w:rPr>
            <w:lang w:eastAsia="zh-CN"/>
          </w:rPr>
          <w:tab/>
          <w:t>Description</w:t>
        </w:r>
      </w:ins>
    </w:p>
    <w:p w14:paraId="431CE43E" w14:textId="77777777" w:rsidR="00E772FE" w:rsidRPr="0022068F" w:rsidRDefault="00E772FE" w:rsidP="00E772FE">
      <w:pPr>
        <w:rPr>
          <w:ins w:id="1182" w:author="Ericsson" w:date="2024-10-04T17:53:00Z"/>
          <w:lang w:eastAsia="zh-CN"/>
        </w:rPr>
      </w:pPr>
      <w:ins w:id="1183" w:author="Ericsson" w:date="2024-10-04T17:53:00Z">
        <w:r>
          <w:t>Location request notification</w:t>
        </w:r>
        <w:r>
          <w:rPr>
            <w:lang w:eastAsia="zh-CN"/>
          </w:rPr>
          <w:t xml:space="preserve"> is used by the LMS to request an LMC on a new location report.</w:t>
        </w:r>
      </w:ins>
    </w:p>
    <w:p w14:paraId="466D0327" w14:textId="77777777" w:rsidR="00E772FE" w:rsidRDefault="00E772FE" w:rsidP="00E772FE">
      <w:pPr>
        <w:pStyle w:val="Heading5"/>
        <w:rPr>
          <w:ins w:id="1184" w:author="Ericsson" w:date="2024-10-04T17:53:00Z"/>
          <w:lang w:eastAsia="zh-CN"/>
        </w:rPr>
      </w:pPr>
      <w:ins w:id="1185" w:author="Ericsson" w:date="2024-10-04T17:53:00Z">
        <w:r>
          <w:rPr>
            <w:lang w:eastAsia="zh-CN"/>
          </w:rPr>
          <w:lastRenderedPageBreak/>
          <w:t>7.w.4.2.2</w:t>
        </w:r>
        <w:r>
          <w:rPr>
            <w:lang w:eastAsia="zh-CN"/>
          </w:rPr>
          <w:tab/>
          <w:t>Target URI</w:t>
        </w:r>
      </w:ins>
    </w:p>
    <w:p w14:paraId="5F1EC6D5" w14:textId="77777777" w:rsidR="00E772FE" w:rsidRPr="00986E88" w:rsidRDefault="00E772FE" w:rsidP="00E772FE">
      <w:pPr>
        <w:rPr>
          <w:ins w:id="1186" w:author="Ericsson" w:date="2024-10-04T17:53:00Z"/>
          <w:rFonts w:ascii="Arial" w:hAnsi="Arial" w:cs="Arial"/>
          <w:noProof/>
        </w:rPr>
      </w:pPr>
      <w:ins w:id="1187" w:author="Ericsson" w:date="2024-10-04T17:53:00Z">
        <w:r w:rsidRPr="00F112E4">
          <w:t xml:space="preserve">The Callback URI </w:t>
        </w:r>
        <w:r w:rsidRPr="00F112E4">
          <w:rPr>
            <w:b/>
          </w:rPr>
          <w:t>"{</w:t>
        </w:r>
        <w:proofErr w:type="spellStart"/>
        <w:r>
          <w:rPr>
            <w:lang w:val="fr-FR"/>
          </w:rPr>
          <w:t>notificationUri</w:t>
        </w:r>
        <w:proofErr w:type="spellEnd"/>
        <w:r w:rsidRPr="00F112E4">
          <w:rPr>
            <w:b/>
          </w:rPr>
          <w:t>}"</w:t>
        </w:r>
        <w:r w:rsidRPr="00F112E4">
          <w:t xml:space="preserve"> shall be used with the callback URI variables defined in table </w:t>
        </w:r>
        <w:r>
          <w:t>7.w</w:t>
        </w:r>
        <w:r>
          <w:rPr>
            <w:lang w:eastAsia="zh-CN"/>
          </w:rPr>
          <w:t>.4</w:t>
        </w:r>
        <w:r w:rsidRPr="00F112E4">
          <w:t>.2.2-1.</w:t>
        </w:r>
      </w:ins>
    </w:p>
    <w:p w14:paraId="3ABEC726" w14:textId="77777777" w:rsidR="00E772FE" w:rsidRPr="00986E88" w:rsidRDefault="00E772FE" w:rsidP="00E772FE">
      <w:pPr>
        <w:pStyle w:val="TH"/>
        <w:rPr>
          <w:ins w:id="1188" w:author="Ericsson" w:date="2024-10-04T17:53:00Z"/>
          <w:rFonts w:cs="Arial"/>
          <w:noProof/>
        </w:rPr>
      </w:pPr>
      <w:ins w:id="1189" w:author="Ericsson" w:date="2024-10-04T17:53:00Z">
        <w:r w:rsidRPr="00986E88">
          <w:rPr>
            <w:noProof/>
          </w:rPr>
          <w:t>Table </w:t>
        </w:r>
        <w:r>
          <w:rPr>
            <w:lang w:eastAsia="zh-CN"/>
          </w:rPr>
          <w:t>7.w.4.2.2</w:t>
        </w:r>
        <w:r w:rsidRPr="00986E88">
          <w:rPr>
            <w:noProof/>
          </w:rPr>
          <w:t xml:space="preserve">-1: </w:t>
        </w:r>
        <w:r>
          <w:rPr>
            <w:noProof/>
          </w:rPr>
          <w:t>Callback</w:t>
        </w:r>
        <w:r w:rsidRPr="00986E88">
          <w:rPr>
            <w:noProof/>
          </w:rPr>
          <w:t xml:space="preserve"> URI variables</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3"/>
      </w:tblGrid>
      <w:tr w:rsidR="00E772FE" w:rsidRPr="00B54FF5" w14:paraId="3C5DD1A1" w14:textId="77777777" w:rsidTr="00F94C7D">
        <w:trPr>
          <w:jc w:val="center"/>
          <w:ins w:id="1190" w:author="Ericsson" w:date="2024-10-04T17:53:00Z"/>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43EADA9D" w14:textId="77777777" w:rsidR="00E772FE" w:rsidRPr="0016361A" w:rsidRDefault="00E772FE" w:rsidP="00F94C7D">
            <w:pPr>
              <w:pStyle w:val="TAH"/>
              <w:rPr>
                <w:ins w:id="1191" w:author="Ericsson" w:date="2024-10-04T17:53:00Z"/>
                <w:noProof/>
              </w:rPr>
            </w:pPr>
            <w:ins w:id="1192" w:author="Ericsson" w:date="2024-10-04T17:53:00Z">
              <w:r w:rsidRPr="0016361A">
                <w:rPr>
                  <w:noProof/>
                </w:rPr>
                <w:t>Name</w:t>
              </w:r>
            </w:ins>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D1A2C3" w14:textId="77777777" w:rsidR="00E772FE" w:rsidRPr="0016361A" w:rsidRDefault="00E772FE" w:rsidP="00F94C7D">
            <w:pPr>
              <w:pStyle w:val="TAH"/>
              <w:rPr>
                <w:ins w:id="1193" w:author="Ericsson" w:date="2024-10-04T17:53:00Z"/>
                <w:noProof/>
              </w:rPr>
            </w:pPr>
            <w:ins w:id="1194" w:author="Ericsson" w:date="2024-10-04T17:53:00Z">
              <w:r w:rsidRPr="0016361A">
                <w:rPr>
                  <w:noProof/>
                </w:rPr>
                <w:t>Definition</w:t>
              </w:r>
            </w:ins>
          </w:p>
        </w:tc>
      </w:tr>
      <w:tr w:rsidR="00E772FE" w:rsidRPr="00B54FF5" w14:paraId="79B7B1CC" w14:textId="77777777" w:rsidTr="00F94C7D">
        <w:trPr>
          <w:jc w:val="center"/>
          <w:ins w:id="1195" w:author="Ericsson" w:date="2024-10-04T17:53:00Z"/>
        </w:trPr>
        <w:tc>
          <w:tcPr>
            <w:tcW w:w="2354" w:type="dxa"/>
            <w:tcBorders>
              <w:top w:val="single" w:sz="6" w:space="0" w:color="000000"/>
              <w:left w:val="single" w:sz="6" w:space="0" w:color="000000"/>
              <w:bottom w:val="single" w:sz="6" w:space="0" w:color="000000"/>
              <w:right w:val="single" w:sz="6" w:space="0" w:color="000000"/>
            </w:tcBorders>
            <w:hideMark/>
          </w:tcPr>
          <w:p w14:paraId="763FEF91" w14:textId="77777777" w:rsidR="00E772FE" w:rsidRPr="0016361A" w:rsidRDefault="00E772FE" w:rsidP="00F94C7D">
            <w:pPr>
              <w:pStyle w:val="TAL"/>
              <w:rPr>
                <w:ins w:id="1196" w:author="Ericsson" w:date="2024-10-04T17:53:00Z"/>
                <w:noProof/>
              </w:rPr>
            </w:pPr>
            <w:proofErr w:type="spellStart"/>
            <w:ins w:id="1197" w:author="Ericsson" w:date="2024-10-04T17:53:00Z">
              <w:r w:rsidRPr="00713737">
                <w:t>notification</w:t>
              </w:r>
              <w:r>
                <w:t>Uri</w:t>
              </w:r>
              <w:proofErr w:type="spellEnd"/>
            </w:ins>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0DD684F7" w14:textId="77777777" w:rsidR="00E772FE" w:rsidRPr="0016361A" w:rsidRDefault="00E772FE" w:rsidP="00F94C7D">
            <w:pPr>
              <w:pStyle w:val="TAL"/>
              <w:rPr>
                <w:ins w:id="1198" w:author="Ericsson" w:date="2024-10-04T17:53:00Z"/>
                <w:noProof/>
              </w:rPr>
            </w:pPr>
            <w:ins w:id="1199" w:author="Ericsson" w:date="2024-10-04T17:53:00Z">
              <w:r w:rsidRPr="0016361A">
                <w:rPr>
                  <w:noProof/>
                </w:rPr>
                <w:t xml:space="preserve">String formatted as URI with the </w:t>
              </w:r>
              <w:r>
                <w:rPr>
                  <w:noProof/>
                </w:rPr>
                <w:t>Callback</w:t>
              </w:r>
              <w:r w:rsidRPr="0016361A">
                <w:rPr>
                  <w:noProof/>
                </w:rPr>
                <w:t xml:space="preserve"> Uri</w:t>
              </w:r>
              <w:r>
                <w:rPr>
                  <w:noProof/>
                </w:rPr>
                <w:t>.</w:t>
              </w:r>
            </w:ins>
          </w:p>
        </w:tc>
      </w:tr>
    </w:tbl>
    <w:p w14:paraId="172CD68C" w14:textId="77777777" w:rsidR="00E772FE" w:rsidRPr="00986E88" w:rsidRDefault="00E772FE" w:rsidP="00E772FE">
      <w:pPr>
        <w:rPr>
          <w:ins w:id="1200" w:author="Ericsson" w:date="2024-10-04T17:53:00Z"/>
          <w:noProof/>
        </w:rPr>
      </w:pPr>
    </w:p>
    <w:p w14:paraId="2E2F8104" w14:textId="77777777" w:rsidR="00E772FE" w:rsidRPr="00986E88" w:rsidRDefault="00E772FE" w:rsidP="00E772FE">
      <w:pPr>
        <w:pStyle w:val="Heading5"/>
        <w:rPr>
          <w:ins w:id="1201" w:author="Ericsson" w:date="2024-10-04T17:53:00Z"/>
          <w:noProof/>
        </w:rPr>
      </w:pPr>
      <w:ins w:id="1202" w:author="Ericsson" w:date="2024-10-04T17:53:00Z">
        <w:r>
          <w:rPr>
            <w:lang w:eastAsia="zh-CN"/>
          </w:rPr>
          <w:t>7.w.4.2</w:t>
        </w:r>
        <w:r w:rsidRPr="00986E88">
          <w:rPr>
            <w:noProof/>
          </w:rPr>
          <w:t>.3</w:t>
        </w:r>
        <w:r w:rsidRPr="00986E88">
          <w:rPr>
            <w:noProof/>
          </w:rPr>
          <w:tab/>
          <w:t>Standard Methods</w:t>
        </w:r>
      </w:ins>
    </w:p>
    <w:p w14:paraId="6F754D38" w14:textId="77777777" w:rsidR="00E772FE" w:rsidRPr="00986E88" w:rsidRDefault="00E772FE" w:rsidP="00E772FE">
      <w:pPr>
        <w:pStyle w:val="H6"/>
        <w:rPr>
          <w:ins w:id="1203" w:author="Ericsson" w:date="2024-10-04T17:53:00Z"/>
          <w:noProof/>
        </w:rPr>
      </w:pPr>
      <w:ins w:id="1204" w:author="Ericsson" w:date="2024-10-04T17:53:00Z">
        <w:r>
          <w:rPr>
            <w:lang w:eastAsia="zh-CN"/>
          </w:rPr>
          <w:t>7.w.4.2</w:t>
        </w:r>
        <w:r w:rsidRPr="00986E88">
          <w:rPr>
            <w:noProof/>
          </w:rPr>
          <w:t>.3.1</w:t>
        </w:r>
        <w:r w:rsidRPr="00986E88">
          <w:rPr>
            <w:noProof/>
          </w:rPr>
          <w:tab/>
          <w:t>POST</w:t>
        </w:r>
      </w:ins>
    </w:p>
    <w:p w14:paraId="02204439" w14:textId="77777777" w:rsidR="00E772FE" w:rsidRPr="00203F77" w:rsidRDefault="00E772FE" w:rsidP="00E772FE">
      <w:pPr>
        <w:rPr>
          <w:ins w:id="1205" w:author="Ericsson" w:date="2024-10-04T17:53:00Z"/>
          <w:lang w:eastAsia="zh-CN"/>
        </w:rPr>
      </w:pPr>
    </w:p>
    <w:p w14:paraId="2AE60152" w14:textId="77777777" w:rsidR="00E772FE" w:rsidRPr="00E73566" w:rsidRDefault="00E772FE" w:rsidP="00E772FE">
      <w:pPr>
        <w:rPr>
          <w:ins w:id="1206" w:author="Ericsson" w:date="2024-10-04T17:53:00Z"/>
        </w:rPr>
      </w:pPr>
      <w:ins w:id="1207" w:author="Ericsson" w:date="2024-10-04T17:53:00Z">
        <w:r w:rsidRPr="00E73566">
          <w:t>This method shall support the request data structures specified in table </w:t>
        </w:r>
        <w:r>
          <w:t>7.w.4.2.3.1</w:t>
        </w:r>
        <w:r w:rsidRPr="00E73566">
          <w:t>-</w:t>
        </w:r>
        <w:r>
          <w:t>1</w:t>
        </w:r>
        <w:r w:rsidRPr="00E73566">
          <w:t xml:space="preserve"> and the response data structures and response codes specified in table </w:t>
        </w:r>
        <w:r>
          <w:t>7.w.4.2.3.1-2</w:t>
        </w:r>
        <w:r w:rsidRPr="00E73566">
          <w:t>.</w:t>
        </w:r>
      </w:ins>
    </w:p>
    <w:p w14:paraId="54CD6CA0" w14:textId="77777777" w:rsidR="00E772FE" w:rsidRPr="00E73566" w:rsidRDefault="00E772FE" w:rsidP="00E772FE">
      <w:pPr>
        <w:pStyle w:val="TH"/>
        <w:rPr>
          <w:ins w:id="1208" w:author="Ericsson" w:date="2024-10-04T17:53:00Z"/>
        </w:rPr>
      </w:pPr>
      <w:ins w:id="1209" w:author="Ericsson" w:date="2024-10-04T17:53:00Z">
        <w:r w:rsidRPr="00E73566">
          <w:t>Table </w:t>
        </w:r>
        <w:r>
          <w:t>7.w.4.2.3.1-1</w:t>
        </w:r>
        <w:r w:rsidRPr="00E73566">
          <w:t>: Data structures supported by the</w:t>
        </w:r>
        <w:r>
          <w:t xml:space="preserve"> POST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99"/>
        <w:gridCol w:w="567"/>
        <w:gridCol w:w="1276"/>
        <w:gridCol w:w="5191"/>
      </w:tblGrid>
      <w:tr w:rsidR="00E772FE" w:rsidRPr="00E73566" w14:paraId="08BAC452" w14:textId="77777777" w:rsidTr="00F94C7D">
        <w:trPr>
          <w:jc w:val="center"/>
          <w:ins w:id="1210" w:author="Ericsson" w:date="2024-10-04T17:53:00Z"/>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67CD0BB1" w14:textId="77777777" w:rsidR="00E772FE" w:rsidRPr="00E73566" w:rsidRDefault="00E772FE" w:rsidP="00F94C7D">
            <w:pPr>
              <w:pStyle w:val="TAH"/>
              <w:rPr>
                <w:ins w:id="1211" w:author="Ericsson" w:date="2024-10-04T17:53:00Z"/>
              </w:rPr>
            </w:pPr>
            <w:ins w:id="1212" w:author="Ericsson" w:date="2024-10-04T17:53:00Z">
              <w:r w:rsidRPr="00E73566">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0466FC6" w14:textId="77777777" w:rsidR="00E772FE" w:rsidRPr="00E73566" w:rsidRDefault="00E772FE" w:rsidP="00F94C7D">
            <w:pPr>
              <w:pStyle w:val="TAH"/>
              <w:rPr>
                <w:ins w:id="1213" w:author="Ericsson" w:date="2024-10-04T17:53:00Z"/>
              </w:rPr>
            </w:pPr>
            <w:ins w:id="1214" w:author="Ericsson" w:date="2024-10-04T17:53:00Z">
              <w:r w:rsidRPr="00E73566">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3ADD0A" w14:textId="77777777" w:rsidR="00E772FE" w:rsidRPr="00E73566" w:rsidRDefault="00E772FE" w:rsidP="00F94C7D">
            <w:pPr>
              <w:pStyle w:val="TAH"/>
              <w:rPr>
                <w:ins w:id="1215" w:author="Ericsson" w:date="2024-10-04T17:53:00Z"/>
              </w:rPr>
            </w:pPr>
            <w:ins w:id="1216" w:author="Ericsson" w:date="2024-10-04T17:53:00Z">
              <w:r w:rsidRPr="00E73566">
                <w:t>Cardinality</w:t>
              </w:r>
            </w:ins>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3EA7DF" w14:textId="77777777" w:rsidR="00E772FE" w:rsidRPr="00E73566" w:rsidRDefault="00E772FE" w:rsidP="00F94C7D">
            <w:pPr>
              <w:pStyle w:val="TAH"/>
              <w:rPr>
                <w:ins w:id="1217" w:author="Ericsson" w:date="2024-10-04T17:53:00Z"/>
              </w:rPr>
            </w:pPr>
            <w:ins w:id="1218" w:author="Ericsson" w:date="2024-10-04T17:53:00Z">
              <w:r w:rsidRPr="00E73566">
                <w:t>Description</w:t>
              </w:r>
            </w:ins>
          </w:p>
        </w:tc>
      </w:tr>
      <w:tr w:rsidR="00E772FE" w:rsidRPr="00E73566" w14:paraId="4CB169A5" w14:textId="77777777" w:rsidTr="00F94C7D">
        <w:trPr>
          <w:jc w:val="center"/>
          <w:ins w:id="1219" w:author="Ericsson" w:date="2024-10-04T17:53:00Z"/>
        </w:trPr>
        <w:tc>
          <w:tcPr>
            <w:tcW w:w="2499" w:type="dxa"/>
            <w:tcBorders>
              <w:top w:val="single" w:sz="4" w:space="0" w:color="auto"/>
              <w:left w:val="single" w:sz="6" w:space="0" w:color="000000"/>
              <w:bottom w:val="single" w:sz="6" w:space="0" w:color="000000"/>
              <w:right w:val="single" w:sz="6" w:space="0" w:color="000000"/>
            </w:tcBorders>
          </w:tcPr>
          <w:p w14:paraId="000A3B02" w14:textId="77777777" w:rsidR="00E772FE" w:rsidRPr="00E73566" w:rsidRDefault="00E772FE" w:rsidP="00F94C7D">
            <w:pPr>
              <w:pStyle w:val="TAL"/>
              <w:rPr>
                <w:ins w:id="1220" w:author="Ericsson" w:date="2024-10-04T17:53:00Z"/>
              </w:rPr>
            </w:pPr>
            <w:proofErr w:type="spellStart"/>
            <w:ins w:id="1221" w:author="Ericsson" w:date="2024-10-04T17:53:00Z">
              <w:r>
                <w:t>LocationRequest</w:t>
              </w:r>
              <w:proofErr w:type="spellEnd"/>
            </w:ins>
          </w:p>
        </w:tc>
        <w:tc>
          <w:tcPr>
            <w:tcW w:w="567" w:type="dxa"/>
            <w:tcBorders>
              <w:top w:val="single" w:sz="4" w:space="0" w:color="auto"/>
              <w:left w:val="single" w:sz="6" w:space="0" w:color="000000"/>
              <w:bottom w:val="single" w:sz="6" w:space="0" w:color="000000"/>
              <w:right w:val="single" w:sz="6" w:space="0" w:color="000000"/>
            </w:tcBorders>
          </w:tcPr>
          <w:p w14:paraId="23867E91" w14:textId="77777777" w:rsidR="00E772FE" w:rsidRPr="00E73566" w:rsidRDefault="00E772FE" w:rsidP="00F94C7D">
            <w:pPr>
              <w:pStyle w:val="TAC"/>
              <w:rPr>
                <w:ins w:id="1222" w:author="Ericsson" w:date="2024-10-04T17:53:00Z"/>
              </w:rPr>
            </w:pPr>
            <w:ins w:id="1223" w:author="Ericsson" w:date="2024-10-04T17:53:00Z">
              <w:r>
                <w:t>M</w:t>
              </w:r>
            </w:ins>
          </w:p>
        </w:tc>
        <w:tc>
          <w:tcPr>
            <w:tcW w:w="1276" w:type="dxa"/>
            <w:tcBorders>
              <w:top w:val="single" w:sz="4" w:space="0" w:color="auto"/>
              <w:left w:val="single" w:sz="6" w:space="0" w:color="000000"/>
              <w:bottom w:val="single" w:sz="6" w:space="0" w:color="000000"/>
              <w:right w:val="single" w:sz="6" w:space="0" w:color="000000"/>
            </w:tcBorders>
          </w:tcPr>
          <w:p w14:paraId="79B2350D" w14:textId="77777777" w:rsidR="00E772FE" w:rsidRPr="00E73566" w:rsidRDefault="00E772FE" w:rsidP="00F94C7D">
            <w:pPr>
              <w:pStyle w:val="TAL"/>
              <w:rPr>
                <w:ins w:id="1224" w:author="Ericsson" w:date="2024-10-04T17:53:00Z"/>
              </w:rPr>
            </w:pPr>
            <w:ins w:id="1225" w:author="Ericsson" w:date="2024-10-04T17:53:00Z">
              <w:r>
                <w:t>1</w:t>
              </w:r>
            </w:ins>
          </w:p>
        </w:tc>
        <w:tc>
          <w:tcPr>
            <w:tcW w:w="5191" w:type="dxa"/>
            <w:tcBorders>
              <w:top w:val="single" w:sz="4" w:space="0" w:color="auto"/>
              <w:left w:val="single" w:sz="6" w:space="0" w:color="000000"/>
              <w:bottom w:val="single" w:sz="6" w:space="0" w:color="000000"/>
              <w:right w:val="single" w:sz="6" w:space="0" w:color="000000"/>
            </w:tcBorders>
          </w:tcPr>
          <w:p w14:paraId="44AA19ED" w14:textId="77777777" w:rsidR="00E772FE" w:rsidRPr="00E73566" w:rsidRDefault="00E772FE" w:rsidP="00F94C7D">
            <w:pPr>
              <w:pStyle w:val="TAL"/>
              <w:rPr>
                <w:ins w:id="1226" w:author="Ericsson" w:date="2024-10-04T17:53:00Z"/>
              </w:rPr>
            </w:pPr>
            <w:ins w:id="1227" w:author="Ericsson" w:date="2024-10-04T17:53:00Z">
              <w:r>
                <w:t>Request an LMC to send a new location report.</w:t>
              </w:r>
            </w:ins>
          </w:p>
        </w:tc>
      </w:tr>
    </w:tbl>
    <w:p w14:paraId="4D2EC2E5" w14:textId="77777777" w:rsidR="00E772FE" w:rsidRPr="00E73566" w:rsidRDefault="00E772FE" w:rsidP="00E772FE">
      <w:pPr>
        <w:rPr>
          <w:ins w:id="1228" w:author="Ericsson" w:date="2024-10-04T17:53:00Z"/>
        </w:rPr>
      </w:pPr>
    </w:p>
    <w:p w14:paraId="15F7B0DF" w14:textId="77777777" w:rsidR="00E772FE" w:rsidRPr="00E73566" w:rsidRDefault="00E772FE" w:rsidP="00E772FE">
      <w:pPr>
        <w:pStyle w:val="TH"/>
        <w:rPr>
          <w:ins w:id="1229" w:author="Ericsson" w:date="2024-10-04T17:53:00Z"/>
        </w:rPr>
      </w:pPr>
      <w:ins w:id="1230" w:author="Ericsson" w:date="2024-10-04T17:53:00Z">
        <w:r w:rsidRPr="00E73566">
          <w:t>Table </w:t>
        </w:r>
        <w:r>
          <w:t>7.w.4.2.3.1-2</w:t>
        </w:r>
        <w:r w:rsidRPr="00E73566">
          <w:t>: Data structures supported by the</w:t>
        </w:r>
        <w:r>
          <w:t xml:space="preserve"> POST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5"/>
        <w:gridCol w:w="1133"/>
        <w:gridCol w:w="2126"/>
        <w:gridCol w:w="4202"/>
      </w:tblGrid>
      <w:tr w:rsidR="00E772FE" w:rsidRPr="00E73566" w14:paraId="1B0F3E6F" w14:textId="77777777" w:rsidTr="00F94C7D">
        <w:trPr>
          <w:jc w:val="center"/>
          <w:ins w:id="1231" w:author="Ericsson" w:date="2024-10-04T17:53:00Z"/>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A492125" w14:textId="77777777" w:rsidR="00E772FE" w:rsidRPr="00E73566" w:rsidRDefault="00E772FE" w:rsidP="00F94C7D">
            <w:pPr>
              <w:pStyle w:val="TAH"/>
              <w:rPr>
                <w:ins w:id="1232" w:author="Ericsson" w:date="2024-10-04T17:53:00Z"/>
              </w:rPr>
            </w:pPr>
            <w:ins w:id="1233" w:author="Ericsson" w:date="2024-10-04T17:53:00Z">
              <w:r w:rsidRPr="00E73566">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28962E1" w14:textId="77777777" w:rsidR="00E772FE" w:rsidRPr="00E73566" w:rsidRDefault="00E772FE" w:rsidP="00F94C7D">
            <w:pPr>
              <w:pStyle w:val="TAH"/>
              <w:rPr>
                <w:ins w:id="1234" w:author="Ericsson" w:date="2024-10-04T17:53:00Z"/>
              </w:rPr>
            </w:pPr>
            <w:ins w:id="1235" w:author="Ericsson" w:date="2024-10-04T17:53:00Z">
              <w:r w:rsidRPr="00E73566">
                <w:t>P</w:t>
              </w:r>
            </w:ins>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2BA334CC" w14:textId="77777777" w:rsidR="00E772FE" w:rsidRPr="00E73566" w:rsidRDefault="00E772FE" w:rsidP="00F94C7D">
            <w:pPr>
              <w:pStyle w:val="TAH"/>
              <w:rPr>
                <w:ins w:id="1236" w:author="Ericsson" w:date="2024-10-04T17:53:00Z"/>
              </w:rPr>
            </w:pPr>
            <w:ins w:id="1237" w:author="Ericsson" w:date="2024-10-04T17:53:00Z">
              <w:r w:rsidRPr="00E73566">
                <w:t>Cardinality</w:t>
              </w:r>
            </w:ins>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F2D2E88" w14:textId="77777777" w:rsidR="00E772FE" w:rsidRPr="00E73566" w:rsidRDefault="00E772FE" w:rsidP="00F94C7D">
            <w:pPr>
              <w:pStyle w:val="TAH"/>
              <w:rPr>
                <w:ins w:id="1238" w:author="Ericsson" w:date="2024-10-04T17:53:00Z"/>
              </w:rPr>
            </w:pPr>
            <w:ins w:id="1239" w:author="Ericsson" w:date="2024-10-04T17:53:00Z">
              <w:r w:rsidRPr="00E73566">
                <w:t>Response codes</w:t>
              </w:r>
            </w:ins>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735EE8A0" w14:textId="77777777" w:rsidR="00E772FE" w:rsidRPr="00E73566" w:rsidRDefault="00E772FE" w:rsidP="00F94C7D">
            <w:pPr>
              <w:pStyle w:val="TAH"/>
              <w:rPr>
                <w:ins w:id="1240" w:author="Ericsson" w:date="2024-10-04T17:53:00Z"/>
              </w:rPr>
            </w:pPr>
            <w:ins w:id="1241" w:author="Ericsson" w:date="2024-10-04T17:53:00Z">
              <w:r w:rsidRPr="00E73566">
                <w:t>Description</w:t>
              </w:r>
            </w:ins>
          </w:p>
        </w:tc>
      </w:tr>
      <w:tr w:rsidR="00E772FE" w:rsidRPr="00E73566" w14:paraId="6407FD52" w14:textId="77777777" w:rsidTr="00F94C7D">
        <w:trPr>
          <w:jc w:val="center"/>
          <w:ins w:id="1242" w:author="Ericsson" w:date="2024-10-04T17:53:00Z"/>
        </w:trPr>
        <w:tc>
          <w:tcPr>
            <w:tcW w:w="864" w:type="pct"/>
            <w:tcBorders>
              <w:top w:val="single" w:sz="4" w:space="0" w:color="auto"/>
              <w:left w:val="single" w:sz="6" w:space="0" w:color="000000"/>
              <w:bottom w:val="single" w:sz="4" w:space="0" w:color="auto"/>
              <w:right w:val="single" w:sz="6" w:space="0" w:color="000000"/>
            </w:tcBorders>
          </w:tcPr>
          <w:p w14:paraId="32DAE8FD" w14:textId="77777777" w:rsidR="00E772FE" w:rsidRPr="00E73566" w:rsidRDefault="00E772FE" w:rsidP="00F94C7D">
            <w:pPr>
              <w:pStyle w:val="TAL"/>
              <w:rPr>
                <w:ins w:id="1243" w:author="Ericsson" w:date="2024-10-04T17:53:00Z"/>
              </w:rPr>
            </w:pPr>
            <w:ins w:id="1244" w:author="Ericsson" w:date="2024-10-04T17:53:00Z">
              <w:r>
                <w:t>n/a</w:t>
              </w:r>
            </w:ins>
          </w:p>
        </w:tc>
        <w:tc>
          <w:tcPr>
            <w:tcW w:w="223" w:type="pct"/>
            <w:tcBorders>
              <w:top w:val="single" w:sz="4" w:space="0" w:color="auto"/>
              <w:left w:val="single" w:sz="6" w:space="0" w:color="000000"/>
              <w:bottom w:val="single" w:sz="4" w:space="0" w:color="auto"/>
              <w:right w:val="single" w:sz="6" w:space="0" w:color="000000"/>
            </w:tcBorders>
          </w:tcPr>
          <w:p w14:paraId="13290263" w14:textId="77777777" w:rsidR="00E772FE" w:rsidRPr="00E73566" w:rsidRDefault="00E772FE" w:rsidP="00F94C7D">
            <w:pPr>
              <w:pStyle w:val="TAC"/>
              <w:rPr>
                <w:ins w:id="1245" w:author="Ericsson" w:date="2024-10-04T17:53:00Z"/>
              </w:rPr>
            </w:pPr>
          </w:p>
        </w:tc>
        <w:tc>
          <w:tcPr>
            <w:tcW w:w="594" w:type="pct"/>
            <w:tcBorders>
              <w:top w:val="single" w:sz="4" w:space="0" w:color="auto"/>
              <w:left w:val="single" w:sz="6" w:space="0" w:color="000000"/>
              <w:bottom w:val="single" w:sz="4" w:space="0" w:color="auto"/>
              <w:right w:val="single" w:sz="6" w:space="0" w:color="000000"/>
            </w:tcBorders>
          </w:tcPr>
          <w:p w14:paraId="274D4697" w14:textId="77777777" w:rsidR="00E772FE" w:rsidRPr="00E73566" w:rsidRDefault="00E772FE" w:rsidP="00F94C7D">
            <w:pPr>
              <w:pStyle w:val="TAC"/>
              <w:rPr>
                <w:ins w:id="1246" w:author="Ericsson" w:date="2024-10-04T17:53:00Z"/>
              </w:rPr>
            </w:pPr>
          </w:p>
        </w:tc>
        <w:tc>
          <w:tcPr>
            <w:tcW w:w="1115" w:type="pct"/>
            <w:tcBorders>
              <w:top w:val="single" w:sz="4" w:space="0" w:color="auto"/>
              <w:left w:val="single" w:sz="6" w:space="0" w:color="000000"/>
              <w:bottom w:val="single" w:sz="4" w:space="0" w:color="auto"/>
              <w:right w:val="single" w:sz="6" w:space="0" w:color="000000"/>
            </w:tcBorders>
          </w:tcPr>
          <w:p w14:paraId="5A99D24A" w14:textId="77777777" w:rsidR="00E772FE" w:rsidRPr="00E73566" w:rsidRDefault="00E772FE" w:rsidP="00F94C7D">
            <w:pPr>
              <w:pStyle w:val="TAL"/>
              <w:rPr>
                <w:ins w:id="1247" w:author="Ericsson" w:date="2024-10-04T17:53:00Z"/>
              </w:rPr>
            </w:pPr>
            <w:ins w:id="1248" w:author="Ericsson" w:date="2024-10-04T17:53:00Z">
              <w:r>
                <w:t>204 No Content</w:t>
              </w:r>
            </w:ins>
          </w:p>
        </w:tc>
        <w:tc>
          <w:tcPr>
            <w:tcW w:w="2203" w:type="pct"/>
            <w:tcBorders>
              <w:top w:val="single" w:sz="4" w:space="0" w:color="auto"/>
              <w:left w:val="single" w:sz="6" w:space="0" w:color="000000"/>
              <w:bottom w:val="single" w:sz="4" w:space="0" w:color="auto"/>
              <w:right w:val="single" w:sz="6" w:space="0" w:color="000000"/>
            </w:tcBorders>
          </w:tcPr>
          <w:p w14:paraId="5A254D01" w14:textId="77777777" w:rsidR="00E772FE" w:rsidRPr="00E73566" w:rsidRDefault="00E772FE" w:rsidP="00F94C7D">
            <w:pPr>
              <w:pStyle w:val="TAL"/>
              <w:rPr>
                <w:ins w:id="1249" w:author="Ericsson" w:date="2024-10-04T17:53:00Z"/>
              </w:rPr>
            </w:pPr>
            <w:ins w:id="1250" w:author="Ericsson" w:date="2024-10-04T17:53:00Z">
              <w:r>
                <w:t>The receipt of the location request is acknowledged.</w:t>
              </w:r>
            </w:ins>
          </w:p>
        </w:tc>
      </w:tr>
      <w:tr w:rsidR="00E772FE" w:rsidRPr="00E73566" w14:paraId="65FF5AB0" w14:textId="77777777" w:rsidTr="00F94C7D">
        <w:trPr>
          <w:jc w:val="center"/>
          <w:ins w:id="1251" w:author="Ericsson" w:date="2024-10-04T17:53:00Z"/>
        </w:trPr>
        <w:tc>
          <w:tcPr>
            <w:tcW w:w="5000" w:type="pct"/>
            <w:gridSpan w:val="5"/>
            <w:tcBorders>
              <w:top w:val="single" w:sz="4" w:space="0" w:color="auto"/>
              <w:left w:val="single" w:sz="6" w:space="0" w:color="000000"/>
              <w:bottom w:val="single" w:sz="6" w:space="0" w:color="000000"/>
              <w:right w:val="single" w:sz="6" w:space="0" w:color="000000"/>
            </w:tcBorders>
          </w:tcPr>
          <w:p w14:paraId="218E2A74" w14:textId="77777777" w:rsidR="00E772FE" w:rsidRDefault="00E772FE" w:rsidP="00F94C7D">
            <w:pPr>
              <w:pStyle w:val="TAN"/>
              <w:rPr>
                <w:ins w:id="1252" w:author="Ericsson" w:date="2024-10-04T17:53:00Z"/>
              </w:rPr>
            </w:pPr>
            <w:ins w:id="1253" w:author="Ericsson" w:date="2024-10-04T17:53:00Z">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Pr="00646838">
                <w:t>[</w:t>
              </w:r>
              <w:r w:rsidRPr="00745B8D">
                <w:rPr>
                  <w:highlight w:val="yellow"/>
                </w:rPr>
                <w:t>r1</w:t>
              </w:r>
              <w:r w:rsidRPr="00646838">
                <w:t>]</w:t>
              </w:r>
              <w:r w:rsidRPr="0016361A">
                <w:t xml:space="preserve"> also apply.</w:t>
              </w:r>
            </w:ins>
          </w:p>
        </w:tc>
      </w:tr>
    </w:tbl>
    <w:p w14:paraId="1046F4C5" w14:textId="77777777" w:rsidR="00E772FE" w:rsidRPr="00D33C31" w:rsidRDefault="00E772FE" w:rsidP="00E772FE">
      <w:pPr>
        <w:rPr>
          <w:ins w:id="1254" w:author="Ericsson" w:date="2024-10-04T17:53:00Z"/>
        </w:rPr>
      </w:pPr>
    </w:p>
    <w:p w14:paraId="0D28F373" w14:textId="77777777" w:rsidR="00E772FE" w:rsidRDefault="00E772FE" w:rsidP="00E772FE">
      <w:pPr>
        <w:pStyle w:val="Heading3"/>
        <w:rPr>
          <w:ins w:id="1255" w:author="Ericsson" w:date="2024-10-04T17:53:00Z"/>
        </w:rPr>
      </w:pPr>
      <w:bookmarkStart w:id="1256" w:name="_Toc510696632"/>
      <w:bookmarkStart w:id="1257" w:name="_Toc35971427"/>
      <w:bookmarkStart w:id="1258" w:name="_Toc67903543"/>
      <w:ins w:id="1259" w:author="Ericsson" w:date="2024-10-04T17:53:00Z">
        <w:r>
          <w:t>7.w.6</w:t>
        </w:r>
        <w:r>
          <w:tab/>
          <w:t>Data Model</w:t>
        </w:r>
        <w:bookmarkEnd w:id="1256"/>
        <w:bookmarkEnd w:id="1257"/>
        <w:bookmarkEnd w:id="1258"/>
      </w:ins>
    </w:p>
    <w:p w14:paraId="771039FF" w14:textId="77777777" w:rsidR="00E772FE" w:rsidRDefault="00E772FE" w:rsidP="00E772FE">
      <w:pPr>
        <w:pStyle w:val="Heading4"/>
        <w:rPr>
          <w:ins w:id="1260" w:author="Ericsson" w:date="2024-10-04T17:53:00Z"/>
        </w:rPr>
      </w:pPr>
      <w:bookmarkStart w:id="1261" w:name="_Toc510696633"/>
      <w:bookmarkStart w:id="1262" w:name="_Toc35971428"/>
      <w:bookmarkStart w:id="1263" w:name="_Toc67903544"/>
      <w:bookmarkStart w:id="1264" w:name="_Toc510696634"/>
      <w:bookmarkStart w:id="1265" w:name="_Toc35971429"/>
      <w:bookmarkStart w:id="1266" w:name="_Toc67903545"/>
      <w:ins w:id="1267" w:author="Ericsson" w:date="2024-10-04T17:53:00Z">
        <w:r>
          <w:t>7.w.6.1</w:t>
        </w:r>
        <w:r>
          <w:tab/>
          <w:t>General</w:t>
        </w:r>
        <w:bookmarkEnd w:id="1261"/>
        <w:bookmarkEnd w:id="1262"/>
        <w:bookmarkEnd w:id="1263"/>
      </w:ins>
    </w:p>
    <w:p w14:paraId="448DE6D2" w14:textId="77777777" w:rsidR="00E772FE" w:rsidRDefault="00E772FE" w:rsidP="00E772FE">
      <w:pPr>
        <w:rPr>
          <w:ins w:id="1268" w:author="Ericsson" w:date="2024-10-04T17:53:00Z"/>
        </w:rPr>
      </w:pPr>
      <w:ins w:id="1269" w:author="Ericsson" w:date="2024-10-04T17:53:00Z">
        <w:r>
          <w:t xml:space="preserve">This clause specifies the application data model supported by the </w:t>
        </w:r>
        <w:r>
          <w:rPr>
            <w:noProof/>
          </w:rPr>
          <w:t>LMS_Registration Service</w:t>
        </w:r>
        <w:r w:rsidRPr="00E23840">
          <w:rPr>
            <w:noProof/>
          </w:rPr>
          <w:t xml:space="preserve"> </w:t>
        </w:r>
        <w:r>
          <w:t>API.</w:t>
        </w:r>
      </w:ins>
    </w:p>
    <w:p w14:paraId="12DCD172" w14:textId="77777777" w:rsidR="00E772FE" w:rsidRDefault="00E772FE" w:rsidP="00E772FE">
      <w:pPr>
        <w:rPr>
          <w:ins w:id="1270" w:author="Ericsson" w:date="2024-10-04T17:53:00Z"/>
        </w:rPr>
      </w:pPr>
      <w:ins w:id="1271" w:author="Ericsson" w:date="2024-10-04T17:53:00Z">
        <w:r>
          <w:t>T</w:t>
        </w:r>
        <w:r w:rsidRPr="009C4D60">
          <w:t>able</w:t>
        </w:r>
        <w:r>
          <w:t xml:space="preserve"> 7.w.6.1-1 specifies </w:t>
        </w:r>
        <w:r w:rsidRPr="009C4D60">
          <w:t xml:space="preserve">the </w:t>
        </w:r>
        <w:r>
          <w:t>data types</w:t>
        </w:r>
        <w:r w:rsidRPr="009C4D60">
          <w:t xml:space="preserve"> defined for the </w:t>
        </w:r>
        <w:r>
          <w:rPr>
            <w:noProof/>
          </w:rPr>
          <w:t>LMS_Registration Service</w:t>
        </w:r>
        <w:r w:rsidRPr="00E23840">
          <w:rPr>
            <w:noProof/>
          </w:rPr>
          <w:t xml:space="preserve"> </w:t>
        </w:r>
        <w:r>
          <w:t>interface</w:t>
        </w:r>
        <w:r w:rsidRPr="009C4D60">
          <w:t xml:space="preserve"> protocol</w:t>
        </w:r>
        <w:r>
          <w:t>.</w:t>
        </w:r>
      </w:ins>
    </w:p>
    <w:p w14:paraId="3C5BBD02" w14:textId="77777777" w:rsidR="00E772FE" w:rsidRPr="009C4D60" w:rsidRDefault="00E772FE" w:rsidP="00E772FE">
      <w:pPr>
        <w:pStyle w:val="TH"/>
        <w:rPr>
          <w:ins w:id="1272" w:author="Ericsson" w:date="2024-10-04T17:53:00Z"/>
        </w:rPr>
      </w:pPr>
      <w:ins w:id="1273" w:author="Ericsson" w:date="2024-10-04T17:53:00Z">
        <w:r w:rsidRPr="009C4D60">
          <w:t>Table</w:t>
        </w:r>
        <w:r>
          <w:t> 7.w.6.1-</w:t>
        </w:r>
        <w:r w:rsidRPr="009C4D60">
          <w:t xml:space="preserve">1: </w:t>
        </w:r>
        <w:r>
          <w:rPr>
            <w:noProof/>
          </w:rPr>
          <w:t>LMS_Registration Service</w:t>
        </w:r>
        <w:r w:rsidRPr="00E23840">
          <w:rPr>
            <w:noProof/>
          </w:rPr>
          <w:t xml:space="preserve"> </w:t>
        </w:r>
        <w:r>
          <w:t>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2"/>
        <w:gridCol w:w="4111"/>
        <w:gridCol w:w="1506"/>
      </w:tblGrid>
      <w:tr w:rsidR="00E772FE" w:rsidRPr="00B54FF5" w14:paraId="7AC19D57" w14:textId="77777777" w:rsidTr="00F94C7D">
        <w:trPr>
          <w:jc w:val="center"/>
          <w:ins w:id="1274" w:author="Ericsson" w:date="2024-10-04T17:53:00Z"/>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266ED137" w14:textId="77777777" w:rsidR="00E772FE" w:rsidRPr="0016361A" w:rsidRDefault="00E772FE" w:rsidP="00F94C7D">
            <w:pPr>
              <w:pStyle w:val="TAH"/>
              <w:rPr>
                <w:ins w:id="1275" w:author="Ericsson" w:date="2024-10-04T17:53:00Z"/>
              </w:rPr>
            </w:pPr>
            <w:ins w:id="1276" w:author="Ericsson" w:date="2024-10-04T17:53:00Z">
              <w:r w:rsidRPr="0016361A">
                <w:t>Data type</w:t>
              </w:r>
            </w:ins>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45CFC82" w14:textId="77777777" w:rsidR="00E772FE" w:rsidRPr="0016361A" w:rsidRDefault="00E772FE" w:rsidP="00F94C7D">
            <w:pPr>
              <w:pStyle w:val="TAH"/>
              <w:rPr>
                <w:ins w:id="1277" w:author="Ericsson" w:date="2024-10-04T17:53:00Z"/>
              </w:rPr>
            </w:pPr>
            <w:ins w:id="1278" w:author="Ericsson" w:date="2024-10-04T17:53:00Z">
              <w:r w:rsidRPr="0016361A">
                <w:t>Clause defined</w:t>
              </w:r>
            </w:ins>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7E4FAC50" w14:textId="77777777" w:rsidR="00E772FE" w:rsidRPr="0016361A" w:rsidRDefault="00E772FE" w:rsidP="00F94C7D">
            <w:pPr>
              <w:pStyle w:val="TAH"/>
              <w:rPr>
                <w:ins w:id="1279" w:author="Ericsson" w:date="2024-10-04T17:53:00Z"/>
              </w:rPr>
            </w:pPr>
            <w:ins w:id="1280" w:author="Ericsson" w:date="2024-10-04T17:53:00Z">
              <w:r w:rsidRPr="0016361A">
                <w:t>Description</w:t>
              </w:r>
            </w:ins>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519275E4" w14:textId="77777777" w:rsidR="00E772FE" w:rsidRPr="0016361A" w:rsidRDefault="00E772FE" w:rsidP="00F94C7D">
            <w:pPr>
              <w:pStyle w:val="TAH"/>
              <w:rPr>
                <w:ins w:id="1281" w:author="Ericsson" w:date="2024-10-04T17:53:00Z"/>
              </w:rPr>
            </w:pPr>
            <w:ins w:id="1282" w:author="Ericsson" w:date="2024-10-04T17:53:00Z">
              <w:r w:rsidRPr="0016361A">
                <w:t>Applicability</w:t>
              </w:r>
            </w:ins>
          </w:p>
        </w:tc>
      </w:tr>
      <w:tr w:rsidR="00E772FE" w:rsidRPr="00B54FF5" w14:paraId="3901E90C" w14:textId="77777777" w:rsidTr="00F94C7D">
        <w:trPr>
          <w:jc w:val="center"/>
          <w:ins w:id="1283" w:author="Ericsson" w:date="2024-10-04T17:53:00Z"/>
        </w:trPr>
        <w:tc>
          <w:tcPr>
            <w:tcW w:w="2074" w:type="dxa"/>
            <w:tcBorders>
              <w:top w:val="single" w:sz="4" w:space="0" w:color="auto"/>
              <w:left w:val="single" w:sz="4" w:space="0" w:color="auto"/>
              <w:bottom w:val="single" w:sz="4" w:space="0" w:color="auto"/>
              <w:right w:val="single" w:sz="4" w:space="0" w:color="auto"/>
            </w:tcBorders>
          </w:tcPr>
          <w:p w14:paraId="70BE19EC" w14:textId="77777777" w:rsidR="00E772FE" w:rsidRPr="0016361A" w:rsidRDefault="00E772FE" w:rsidP="00F94C7D">
            <w:pPr>
              <w:pStyle w:val="TAL"/>
              <w:rPr>
                <w:ins w:id="1284" w:author="Ericsson" w:date="2024-10-04T17:53:00Z"/>
              </w:rPr>
            </w:pPr>
            <w:proofErr w:type="spellStart"/>
            <w:ins w:id="1285" w:author="Ericsson" w:date="2024-10-04T17:53:00Z">
              <w:r>
                <w:t>LMCRegistration</w:t>
              </w:r>
              <w:proofErr w:type="spellEnd"/>
            </w:ins>
          </w:p>
        </w:tc>
        <w:tc>
          <w:tcPr>
            <w:tcW w:w="1842" w:type="dxa"/>
            <w:tcBorders>
              <w:top w:val="single" w:sz="4" w:space="0" w:color="auto"/>
              <w:left w:val="single" w:sz="4" w:space="0" w:color="auto"/>
              <w:bottom w:val="single" w:sz="4" w:space="0" w:color="auto"/>
              <w:right w:val="single" w:sz="4" w:space="0" w:color="auto"/>
            </w:tcBorders>
          </w:tcPr>
          <w:p w14:paraId="47F574BC" w14:textId="77777777" w:rsidR="00E772FE" w:rsidRPr="0016361A" w:rsidRDefault="00E772FE" w:rsidP="00F94C7D">
            <w:pPr>
              <w:pStyle w:val="TAL"/>
              <w:rPr>
                <w:ins w:id="1286" w:author="Ericsson" w:date="2024-10-04T17:53:00Z"/>
              </w:rPr>
            </w:pPr>
            <w:ins w:id="1287" w:author="Ericsson" w:date="2024-10-04T17:53:00Z">
              <w:r>
                <w:t>7.w.6.2.2</w:t>
              </w:r>
            </w:ins>
          </w:p>
        </w:tc>
        <w:tc>
          <w:tcPr>
            <w:tcW w:w="4111" w:type="dxa"/>
            <w:tcBorders>
              <w:top w:val="single" w:sz="4" w:space="0" w:color="auto"/>
              <w:left w:val="single" w:sz="4" w:space="0" w:color="auto"/>
              <w:bottom w:val="single" w:sz="4" w:space="0" w:color="auto"/>
              <w:right w:val="single" w:sz="4" w:space="0" w:color="auto"/>
            </w:tcBorders>
          </w:tcPr>
          <w:p w14:paraId="2E8C2FD5" w14:textId="77777777" w:rsidR="00E772FE" w:rsidRPr="0016361A" w:rsidRDefault="00E772FE" w:rsidP="00F94C7D">
            <w:pPr>
              <w:pStyle w:val="TAL"/>
              <w:rPr>
                <w:ins w:id="1288" w:author="Ericsson" w:date="2024-10-04T17:53:00Z"/>
                <w:rFonts w:cs="Arial"/>
                <w:szCs w:val="18"/>
              </w:rPr>
            </w:pPr>
            <w:ins w:id="1289" w:author="Ericsson" w:date="2024-10-04T17:53:00Z">
              <w:r>
                <w:rPr>
                  <w:rFonts w:cs="Arial"/>
                  <w:szCs w:val="18"/>
                </w:rPr>
                <w:t>Includes detailed of a LMC registration request</w:t>
              </w:r>
            </w:ins>
          </w:p>
        </w:tc>
        <w:tc>
          <w:tcPr>
            <w:tcW w:w="1506" w:type="dxa"/>
            <w:tcBorders>
              <w:top w:val="single" w:sz="4" w:space="0" w:color="auto"/>
              <w:left w:val="single" w:sz="4" w:space="0" w:color="auto"/>
              <w:bottom w:val="single" w:sz="4" w:space="0" w:color="auto"/>
              <w:right w:val="single" w:sz="4" w:space="0" w:color="auto"/>
            </w:tcBorders>
          </w:tcPr>
          <w:p w14:paraId="5313C88F" w14:textId="77777777" w:rsidR="00E772FE" w:rsidRPr="0016361A" w:rsidRDefault="00E772FE" w:rsidP="00F94C7D">
            <w:pPr>
              <w:pStyle w:val="TAL"/>
              <w:rPr>
                <w:ins w:id="1290" w:author="Ericsson" w:date="2024-10-04T17:53:00Z"/>
                <w:rFonts w:cs="Arial"/>
                <w:szCs w:val="18"/>
              </w:rPr>
            </w:pPr>
          </w:p>
        </w:tc>
      </w:tr>
    </w:tbl>
    <w:p w14:paraId="195635B2" w14:textId="77777777" w:rsidR="00E772FE" w:rsidRDefault="00E772FE" w:rsidP="00E772FE">
      <w:pPr>
        <w:rPr>
          <w:ins w:id="1291" w:author="Ericsson" w:date="2024-10-04T17:53:00Z"/>
        </w:rPr>
      </w:pPr>
    </w:p>
    <w:p w14:paraId="1B56BA51" w14:textId="77777777" w:rsidR="00E772FE" w:rsidRDefault="00E772FE" w:rsidP="00E772FE">
      <w:pPr>
        <w:rPr>
          <w:ins w:id="1292" w:author="Ericsson" w:date="2024-10-04T17:53:00Z"/>
        </w:rPr>
      </w:pPr>
      <w:ins w:id="1293" w:author="Ericsson" w:date="2024-10-04T17:53:00Z">
        <w:r>
          <w:t>T</w:t>
        </w:r>
        <w:r w:rsidRPr="009C4D60">
          <w:t>able</w:t>
        </w:r>
        <w:r>
          <w:t> 7.w.6.1-2 specifies data types</w:t>
        </w:r>
        <w:r w:rsidRPr="009C4D60">
          <w:t xml:space="preserve"> </w:t>
        </w:r>
        <w:r>
          <w:t xml:space="preserve">re-used by </w:t>
        </w:r>
        <w:r w:rsidRPr="009C4D60">
          <w:t xml:space="preserve">the </w:t>
        </w:r>
        <w:proofErr w:type="spellStart"/>
        <w:r>
          <w:t>LMS_Registration</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LMS_Registration</w:t>
        </w:r>
        <w:proofErr w:type="spellEnd"/>
        <w:r>
          <w:t xml:space="preserve"> service based interface.</w:t>
        </w:r>
      </w:ins>
    </w:p>
    <w:p w14:paraId="6936884B" w14:textId="77777777" w:rsidR="00E772FE" w:rsidRPr="009C4D60" w:rsidRDefault="00E772FE" w:rsidP="00E772FE">
      <w:pPr>
        <w:pStyle w:val="TH"/>
        <w:rPr>
          <w:ins w:id="1294" w:author="Ericsson" w:date="2024-10-04T17:53:00Z"/>
        </w:rPr>
      </w:pPr>
      <w:ins w:id="1295" w:author="Ericsson" w:date="2024-10-04T17:53:00Z">
        <w:r w:rsidRPr="009C4D60">
          <w:t>Table</w:t>
        </w:r>
        <w:r>
          <w:t> 7.w.6.1-2</w:t>
        </w:r>
        <w:r w:rsidRPr="009C4D60">
          <w:t xml:space="preserve">: </w:t>
        </w:r>
        <w:r>
          <w:rPr>
            <w:noProof/>
          </w:rPr>
          <w:t>LMS_Registration Service</w:t>
        </w:r>
        <w:r>
          <w:t xml:space="preserve">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984"/>
        <w:gridCol w:w="3969"/>
        <w:gridCol w:w="1506"/>
      </w:tblGrid>
      <w:tr w:rsidR="00E772FE" w:rsidRPr="00B54FF5" w14:paraId="2D2638A9" w14:textId="77777777" w:rsidTr="00F94C7D">
        <w:trPr>
          <w:jc w:val="center"/>
          <w:ins w:id="1296" w:author="Ericsson" w:date="2024-10-04T17:53:00Z"/>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6C17A166" w14:textId="77777777" w:rsidR="00E772FE" w:rsidRPr="0016361A" w:rsidRDefault="00E772FE" w:rsidP="00F94C7D">
            <w:pPr>
              <w:pStyle w:val="TAH"/>
              <w:rPr>
                <w:ins w:id="1297" w:author="Ericsson" w:date="2024-10-04T17:53:00Z"/>
              </w:rPr>
            </w:pPr>
            <w:ins w:id="1298" w:author="Ericsson" w:date="2024-10-04T17:53:00Z">
              <w:r w:rsidRPr="0016361A">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197C56E" w14:textId="77777777" w:rsidR="00E772FE" w:rsidRPr="0016361A" w:rsidRDefault="00E772FE" w:rsidP="00F94C7D">
            <w:pPr>
              <w:pStyle w:val="TAH"/>
              <w:rPr>
                <w:ins w:id="1299" w:author="Ericsson" w:date="2024-10-04T17:53:00Z"/>
              </w:rPr>
            </w:pPr>
            <w:ins w:id="1300" w:author="Ericsson" w:date="2024-10-04T17:53:00Z">
              <w:r w:rsidRPr="0016361A">
                <w:t>Reference</w:t>
              </w:r>
            </w:ins>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67E0513" w14:textId="77777777" w:rsidR="00E772FE" w:rsidRPr="0016361A" w:rsidRDefault="00E772FE" w:rsidP="00F94C7D">
            <w:pPr>
              <w:pStyle w:val="TAH"/>
              <w:rPr>
                <w:ins w:id="1301" w:author="Ericsson" w:date="2024-10-04T17:53:00Z"/>
              </w:rPr>
            </w:pPr>
            <w:ins w:id="1302" w:author="Ericsson" w:date="2024-10-04T17:53:00Z">
              <w:r w:rsidRPr="0016361A">
                <w:t>Comments</w:t>
              </w:r>
            </w:ins>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7B9563E5" w14:textId="77777777" w:rsidR="00E772FE" w:rsidRPr="0016361A" w:rsidRDefault="00E772FE" w:rsidP="00F94C7D">
            <w:pPr>
              <w:pStyle w:val="TAH"/>
              <w:rPr>
                <w:ins w:id="1303" w:author="Ericsson" w:date="2024-10-04T17:53:00Z"/>
              </w:rPr>
            </w:pPr>
            <w:ins w:id="1304" w:author="Ericsson" w:date="2024-10-04T17:53:00Z">
              <w:r w:rsidRPr="0016361A">
                <w:t>Applicability</w:t>
              </w:r>
            </w:ins>
          </w:p>
        </w:tc>
      </w:tr>
      <w:tr w:rsidR="00E772FE" w:rsidRPr="00B54FF5" w14:paraId="435B1B86" w14:textId="77777777" w:rsidTr="00F94C7D">
        <w:trPr>
          <w:jc w:val="center"/>
          <w:ins w:id="1305" w:author="Ericsson" w:date="2024-10-04T17:53:00Z"/>
        </w:trPr>
        <w:tc>
          <w:tcPr>
            <w:tcW w:w="2074" w:type="dxa"/>
            <w:tcBorders>
              <w:top w:val="single" w:sz="4" w:space="0" w:color="auto"/>
              <w:left w:val="single" w:sz="4" w:space="0" w:color="auto"/>
              <w:bottom w:val="single" w:sz="4" w:space="0" w:color="auto"/>
              <w:right w:val="single" w:sz="4" w:space="0" w:color="auto"/>
            </w:tcBorders>
          </w:tcPr>
          <w:p w14:paraId="2E587799" w14:textId="77777777" w:rsidR="00E772FE" w:rsidRPr="001608B2" w:rsidRDefault="00E772FE" w:rsidP="00F94C7D">
            <w:pPr>
              <w:pStyle w:val="TAL"/>
              <w:rPr>
                <w:ins w:id="1306" w:author="Ericsson" w:date="2024-10-04T17:53:00Z"/>
                <w:highlight w:val="yellow"/>
              </w:rPr>
            </w:pPr>
            <w:ins w:id="1307" w:author="Ericsson" w:date="2024-10-04T17:53:00Z">
              <w:r w:rsidRPr="001F59D8">
                <w:t>n/a</w:t>
              </w:r>
            </w:ins>
          </w:p>
        </w:tc>
        <w:tc>
          <w:tcPr>
            <w:tcW w:w="1984" w:type="dxa"/>
            <w:tcBorders>
              <w:top w:val="single" w:sz="4" w:space="0" w:color="auto"/>
              <w:left w:val="single" w:sz="4" w:space="0" w:color="auto"/>
              <w:bottom w:val="single" w:sz="4" w:space="0" w:color="auto"/>
              <w:right w:val="single" w:sz="4" w:space="0" w:color="auto"/>
            </w:tcBorders>
          </w:tcPr>
          <w:p w14:paraId="12F0F802" w14:textId="77777777" w:rsidR="00E772FE" w:rsidRPr="0016361A" w:rsidRDefault="00E772FE" w:rsidP="00F94C7D">
            <w:pPr>
              <w:pStyle w:val="TAL"/>
              <w:rPr>
                <w:ins w:id="1308" w:author="Ericsson" w:date="2024-10-04T17:53:00Z"/>
              </w:rPr>
            </w:pPr>
          </w:p>
        </w:tc>
        <w:tc>
          <w:tcPr>
            <w:tcW w:w="3969" w:type="dxa"/>
            <w:tcBorders>
              <w:top w:val="single" w:sz="4" w:space="0" w:color="auto"/>
              <w:left w:val="single" w:sz="4" w:space="0" w:color="auto"/>
              <w:bottom w:val="single" w:sz="4" w:space="0" w:color="auto"/>
              <w:right w:val="single" w:sz="4" w:space="0" w:color="auto"/>
            </w:tcBorders>
          </w:tcPr>
          <w:p w14:paraId="41672CE2" w14:textId="77777777" w:rsidR="00E772FE" w:rsidRPr="0016361A" w:rsidRDefault="00E772FE" w:rsidP="00F94C7D">
            <w:pPr>
              <w:pStyle w:val="TAL"/>
              <w:rPr>
                <w:ins w:id="1309" w:author="Ericsson" w:date="2024-10-04T17:53:00Z"/>
                <w:rFonts w:cs="Arial"/>
                <w:szCs w:val="18"/>
              </w:rPr>
            </w:pPr>
          </w:p>
        </w:tc>
        <w:tc>
          <w:tcPr>
            <w:tcW w:w="1506" w:type="dxa"/>
            <w:tcBorders>
              <w:top w:val="single" w:sz="4" w:space="0" w:color="auto"/>
              <w:left w:val="single" w:sz="4" w:space="0" w:color="auto"/>
              <w:bottom w:val="single" w:sz="4" w:space="0" w:color="auto"/>
              <w:right w:val="single" w:sz="4" w:space="0" w:color="auto"/>
            </w:tcBorders>
          </w:tcPr>
          <w:p w14:paraId="2E31B0DF" w14:textId="77777777" w:rsidR="00E772FE" w:rsidRPr="0016361A" w:rsidRDefault="00E772FE" w:rsidP="00F94C7D">
            <w:pPr>
              <w:pStyle w:val="TAL"/>
              <w:rPr>
                <w:ins w:id="1310" w:author="Ericsson" w:date="2024-10-04T17:53:00Z"/>
                <w:rFonts w:cs="Arial"/>
                <w:szCs w:val="18"/>
              </w:rPr>
            </w:pPr>
          </w:p>
        </w:tc>
      </w:tr>
    </w:tbl>
    <w:p w14:paraId="193BCC95" w14:textId="77777777" w:rsidR="00E772FE" w:rsidRPr="006B5418" w:rsidRDefault="00E772FE" w:rsidP="00E772FE">
      <w:pPr>
        <w:rPr>
          <w:ins w:id="1311" w:author="Ericsson" w:date="2024-10-04T17:53:00Z"/>
          <w:lang w:val="en-US"/>
        </w:rPr>
      </w:pPr>
    </w:p>
    <w:p w14:paraId="26242EFF" w14:textId="77777777" w:rsidR="00E772FE" w:rsidRDefault="00E772FE" w:rsidP="00E772FE">
      <w:pPr>
        <w:pStyle w:val="Heading4"/>
        <w:rPr>
          <w:ins w:id="1312" w:author="Ericsson" w:date="2024-10-04T17:53:00Z"/>
          <w:lang w:val="en-US"/>
        </w:rPr>
      </w:pPr>
      <w:ins w:id="1313" w:author="Ericsson" w:date="2024-10-04T17:53:00Z">
        <w:r>
          <w:rPr>
            <w:lang w:val="en-US"/>
          </w:rPr>
          <w:lastRenderedPageBreak/>
          <w:t>7.w.6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64"/>
        <w:bookmarkEnd w:id="1265"/>
        <w:bookmarkEnd w:id="1266"/>
      </w:ins>
    </w:p>
    <w:p w14:paraId="552BAF52" w14:textId="77777777" w:rsidR="00E772FE" w:rsidRDefault="00E772FE" w:rsidP="00E772FE">
      <w:pPr>
        <w:pStyle w:val="Heading5"/>
        <w:rPr>
          <w:ins w:id="1314" w:author="Ericsson" w:date="2024-10-04T17:53:00Z"/>
        </w:rPr>
      </w:pPr>
      <w:ins w:id="1315" w:author="Ericsson" w:date="2024-10-04T17:53:00Z">
        <w:r>
          <w:t>7.w.6.2.1</w:t>
        </w:r>
        <w:r>
          <w:tab/>
          <w:t>Introduction</w:t>
        </w:r>
        <w:bookmarkEnd w:id="401"/>
        <w:bookmarkEnd w:id="402"/>
        <w:bookmarkEnd w:id="403"/>
      </w:ins>
    </w:p>
    <w:p w14:paraId="07F1CFF5" w14:textId="77777777" w:rsidR="00E772FE" w:rsidRDefault="00E772FE" w:rsidP="00E772FE">
      <w:pPr>
        <w:rPr>
          <w:ins w:id="1316" w:author="Ericsson" w:date="2024-10-04T17:53:00Z"/>
        </w:rPr>
      </w:pPr>
      <w:ins w:id="1317" w:author="Ericsson" w:date="2024-10-04T17:53:00Z">
        <w:r>
          <w:t>This clause defines the structures to be used in resource representations.</w:t>
        </w:r>
      </w:ins>
    </w:p>
    <w:p w14:paraId="62C3A472" w14:textId="77777777" w:rsidR="00E772FE" w:rsidRDefault="00E772FE" w:rsidP="00E772FE">
      <w:pPr>
        <w:pStyle w:val="Heading5"/>
        <w:rPr>
          <w:ins w:id="1318" w:author="Ericsson" w:date="2024-10-04T17:53:00Z"/>
        </w:rPr>
      </w:pPr>
      <w:bookmarkStart w:id="1319" w:name="_Toc510696636"/>
      <w:bookmarkStart w:id="1320" w:name="_Toc35971431"/>
      <w:bookmarkStart w:id="1321" w:name="_Toc67903547"/>
      <w:ins w:id="1322" w:author="Ericsson" w:date="2024-10-04T17:53:00Z">
        <w:r>
          <w:t>7.w.6.2.2</w:t>
        </w:r>
        <w:r>
          <w:tab/>
          <w:t xml:space="preserve">Type: </w:t>
        </w:r>
        <w:bookmarkEnd w:id="1319"/>
        <w:bookmarkEnd w:id="1320"/>
        <w:bookmarkEnd w:id="1321"/>
        <w:proofErr w:type="spellStart"/>
        <w:r>
          <w:t>LMCRegistration</w:t>
        </w:r>
        <w:proofErr w:type="spellEnd"/>
      </w:ins>
    </w:p>
    <w:p w14:paraId="06889D55" w14:textId="77777777" w:rsidR="00E772FE" w:rsidRDefault="00E772FE" w:rsidP="00E772FE">
      <w:pPr>
        <w:pStyle w:val="TH"/>
        <w:rPr>
          <w:ins w:id="1323" w:author="Ericsson" w:date="2024-10-04T17:53:00Z"/>
        </w:rPr>
      </w:pPr>
      <w:ins w:id="1324" w:author="Ericsson" w:date="2024-10-04T17:53:00Z">
        <w:r>
          <w:rPr>
            <w:noProof/>
          </w:rPr>
          <w:t>Table </w:t>
        </w:r>
        <w:r>
          <w:t xml:space="preserve">7.w.6.2.2-1: </w:t>
        </w:r>
        <w:r>
          <w:rPr>
            <w:noProof/>
          </w:rPr>
          <w:t xml:space="preserve">Definition of type </w:t>
        </w:r>
        <w:proofErr w:type="spellStart"/>
        <w:r>
          <w:t>LMCRegistration</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E772FE" w:rsidRPr="00B54FF5" w14:paraId="167311FB" w14:textId="77777777" w:rsidTr="00F94C7D">
        <w:trPr>
          <w:jc w:val="center"/>
          <w:ins w:id="1325" w:author="Ericsson" w:date="2024-10-04T17:53:00Z"/>
        </w:trPr>
        <w:tc>
          <w:tcPr>
            <w:tcW w:w="1929" w:type="dxa"/>
            <w:shd w:val="clear" w:color="auto" w:fill="C0C0C0"/>
            <w:hideMark/>
          </w:tcPr>
          <w:p w14:paraId="42087948" w14:textId="77777777" w:rsidR="00E772FE" w:rsidRPr="0016361A" w:rsidRDefault="00E772FE" w:rsidP="00F94C7D">
            <w:pPr>
              <w:pStyle w:val="TAH"/>
              <w:rPr>
                <w:ins w:id="1326" w:author="Ericsson" w:date="2024-10-04T17:53:00Z"/>
              </w:rPr>
            </w:pPr>
            <w:ins w:id="1327" w:author="Ericsson" w:date="2024-10-04T17:53:00Z">
              <w:r w:rsidRPr="0016361A">
                <w:t>Attribute name</w:t>
              </w:r>
            </w:ins>
          </w:p>
        </w:tc>
        <w:tc>
          <w:tcPr>
            <w:tcW w:w="1217" w:type="dxa"/>
            <w:shd w:val="clear" w:color="auto" w:fill="C0C0C0"/>
            <w:hideMark/>
          </w:tcPr>
          <w:p w14:paraId="5A2189DC" w14:textId="77777777" w:rsidR="00E772FE" w:rsidRPr="0016361A" w:rsidRDefault="00E772FE" w:rsidP="00F94C7D">
            <w:pPr>
              <w:pStyle w:val="TAH"/>
              <w:rPr>
                <w:ins w:id="1328" w:author="Ericsson" w:date="2024-10-04T17:53:00Z"/>
              </w:rPr>
            </w:pPr>
            <w:ins w:id="1329" w:author="Ericsson" w:date="2024-10-04T17:53:00Z">
              <w:r w:rsidRPr="0016361A">
                <w:t>Data type</w:t>
              </w:r>
            </w:ins>
          </w:p>
        </w:tc>
        <w:tc>
          <w:tcPr>
            <w:tcW w:w="425" w:type="dxa"/>
            <w:shd w:val="clear" w:color="auto" w:fill="C0C0C0"/>
            <w:hideMark/>
          </w:tcPr>
          <w:p w14:paraId="53B29A6E" w14:textId="77777777" w:rsidR="00E772FE" w:rsidRPr="0016361A" w:rsidRDefault="00E772FE" w:rsidP="00F94C7D">
            <w:pPr>
              <w:pStyle w:val="TAH"/>
              <w:rPr>
                <w:ins w:id="1330" w:author="Ericsson" w:date="2024-10-04T17:53:00Z"/>
              </w:rPr>
            </w:pPr>
            <w:ins w:id="1331" w:author="Ericsson" w:date="2024-10-04T17:53:00Z">
              <w:r w:rsidRPr="0016361A">
                <w:t>P</w:t>
              </w:r>
            </w:ins>
          </w:p>
        </w:tc>
        <w:tc>
          <w:tcPr>
            <w:tcW w:w="1134" w:type="dxa"/>
            <w:shd w:val="clear" w:color="auto" w:fill="C0C0C0"/>
          </w:tcPr>
          <w:p w14:paraId="05DB622E" w14:textId="77777777" w:rsidR="00E772FE" w:rsidRPr="0016361A" w:rsidRDefault="00E772FE" w:rsidP="00F94C7D">
            <w:pPr>
              <w:pStyle w:val="TAH"/>
              <w:rPr>
                <w:ins w:id="1332" w:author="Ericsson" w:date="2024-10-04T17:53:00Z"/>
              </w:rPr>
            </w:pPr>
            <w:ins w:id="1333" w:author="Ericsson" w:date="2024-10-04T17:53:00Z">
              <w:r w:rsidRPr="00F112E4">
                <w:t>Cardinality</w:t>
              </w:r>
            </w:ins>
          </w:p>
        </w:tc>
        <w:tc>
          <w:tcPr>
            <w:tcW w:w="3319" w:type="dxa"/>
            <w:shd w:val="clear" w:color="auto" w:fill="C0C0C0"/>
            <w:hideMark/>
          </w:tcPr>
          <w:p w14:paraId="4C52279F" w14:textId="77777777" w:rsidR="00E772FE" w:rsidRPr="0016361A" w:rsidRDefault="00E772FE" w:rsidP="00F94C7D">
            <w:pPr>
              <w:pStyle w:val="TAH"/>
              <w:rPr>
                <w:ins w:id="1334" w:author="Ericsson" w:date="2024-10-04T17:53:00Z"/>
                <w:rFonts w:cs="Arial"/>
                <w:szCs w:val="18"/>
              </w:rPr>
            </w:pPr>
            <w:ins w:id="1335" w:author="Ericsson" w:date="2024-10-04T17:53:00Z">
              <w:r w:rsidRPr="0016361A">
                <w:rPr>
                  <w:rFonts w:cs="Arial"/>
                  <w:szCs w:val="18"/>
                </w:rPr>
                <w:t>Description</w:t>
              </w:r>
            </w:ins>
          </w:p>
        </w:tc>
        <w:tc>
          <w:tcPr>
            <w:tcW w:w="1503" w:type="dxa"/>
            <w:shd w:val="clear" w:color="auto" w:fill="C0C0C0"/>
          </w:tcPr>
          <w:p w14:paraId="06C6DF59" w14:textId="77777777" w:rsidR="00E772FE" w:rsidRPr="0016361A" w:rsidRDefault="00E772FE" w:rsidP="00F94C7D">
            <w:pPr>
              <w:pStyle w:val="TAH"/>
              <w:rPr>
                <w:ins w:id="1336" w:author="Ericsson" w:date="2024-10-04T17:53:00Z"/>
                <w:rFonts w:cs="Arial"/>
                <w:szCs w:val="18"/>
              </w:rPr>
            </w:pPr>
            <w:ins w:id="1337" w:author="Ericsson" w:date="2024-10-04T17:53:00Z">
              <w:r w:rsidRPr="0016361A">
                <w:rPr>
                  <w:rFonts w:cs="Arial"/>
                  <w:szCs w:val="18"/>
                </w:rPr>
                <w:t>Applicability</w:t>
              </w:r>
            </w:ins>
          </w:p>
        </w:tc>
      </w:tr>
      <w:tr w:rsidR="00EC2969" w:rsidRPr="00B54FF5" w14:paraId="7C1096F3" w14:textId="77777777" w:rsidTr="00F94C7D">
        <w:trPr>
          <w:jc w:val="center"/>
          <w:ins w:id="1338" w:author="Ericsson" w:date="2024-10-04T17:53:00Z"/>
        </w:trPr>
        <w:tc>
          <w:tcPr>
            <w:tcW w:w="1929" w:type="dxa"/>
          </w:tcPr>
          <w:p w14:paraId="578589F2" w14:textId="2D756105" w:rsidR="00EC2969" w:rsidRPr="0016361A" w:rsidRDefault="00EC2969" w:rsidP="00EC2969">
            <w:pPr>
              <w:pStyle w:val="TAL"/>
              <w:rPr>
                <w:ins w:id="1339" w:author="Ericsson" w:date="2024-10-04T17:53:00Z"/>
              </w:rPr>
            </w:pPr>
            <w:proofErr w:type="spellStart"/>
            <w:ins w:id="1340" w:author="Ericsson" w:date="2024-10-04T23:43:00Z">
              <w:r>
                <w:t>expTime</w:t>
              </w:r>
            </w:ins>
            <w:proofErr w:type="spellEnd"/>
          </w:p>
        </w:tc>
        <w:tc>
          <w:tcPr>
            <w:tcW w:w="1217" w:type="dxa"/>
          </w:tcPr>
          <w:p w14:paraId="3909F8DC" w14:textId="0B17B8D6" w:rsidR="00EC2969" w:rsidRPr="0016361A" w:rsidRDefault="00EC2969" w:rsidP="00EC2969">
            <w:pPr>
              <w:pStyle w:val="TAL"/>
              <w:rPr>
                <w:ins w:id="1341" w:author="Ericsson" w:date="2024-10-04T17:53:00Z"/>
              </w:rPr>
            </w:pPr>
            <w:ins w:id="1342" w:author="Ericsson" w:date="2024-10-04T23:43:00Z">
              <w:r>
                <w:t>string</w:t>
              </w:r>
            </w:ins>
          </w:p>
        </w:tc>
        <w:tc>
          <w:tcPr>
            <w:tcW w:w="425" w:type="dxa"/>
          </w:tcPr>
          <w:p w14:paraId="4E9CD1A2" w14:textId="281AB02D" w:rsidR="00EC2969" w:rsidRPr="0016361A" w:rsidRDefault="00EC2969" w:rsidP="00EC2969">
            <w:pPr>
              <w:pStyle w:val="TAC"/>
              <w:rPr>
                <w:ins w:id="1343" w:author="Ericsson" w:date="2024-10-04T17:53:00Z"/>
              </w:rPr>
            </w:pPr>
            <w:ins w:id="1344" w:author="Ericsson" w:date="2024-10-04T23:43:00Z">
              <w:r>
                <w:t>M</w:t>
              </w:r>
            </w:ins>
          </w:p>
        </w:tc>
        <w:tc>
          <w:tcPr>
            <w:tcW w:w="1134" w:type="dxa"/>
          </w:tcPr>
          <w:p w14:paraId="71231927" w14:textId="22E57E4C" w:rsidR="00EC2969" w:rsidRPr="0016361A" w:rsidRDefault="00EC2969" w:rsidP="00EC2969">
            <w:pPr>
              <w:pStyle w:val="TAL"/>
              <w:rPr>
                <w:ins w:id="1345" w:author="Ericsson" w:date="2024-10-04T17:53:00Z"/>
              </w:rPr>
            </w:pPr>
            <w:ins w:id="1346" w:author="Ericsson" w:date="2024-10-04T23:43:00Z">
              <w:r>
                <w:t>1</w:t>
              </w:r>
            </w:ins>
          </w:p>
        </w:tc>
        <w:tc>
          <w:tcPr>
            <w:tcW w:w="3319" w:type="dxa"/>
          </w:tcPr>
          <w:p w14:paraId="6A88DD2F" w14:textId="592AFC2E" w:rsidR="00EC2969" w:rsidRPr="0016361A" w:rsidRDefault="00EC2969" w:rsidP="00EC2969">
            <w:pPr>
              <w:pStyle w:val="TAL"/>
              <w:rPr>
                <w:ins w:id="1347" w:author="Ericsson" w:date="2024-10-04T17:53:00Z"/>
                <w:rFonts w:cs="Arial"/>
                <w:szCs w:val="18"/>
              </w:rPr>
            </w:pPr>
            <w:ins w:id="1348" w:author="Ericsson" w:date="2024-10-04T23:43:00Z">
              <w:r>
                <w:rPr>
                  <w:rFonts w:cs="Arial"/>
                  <w:szCs w:val="18"/>
                </w:rPr>
                <w:t>Time and date for the registration expiry.</w:t>
              </w:r>
            </w:ins>
          </w:p>
        </w:tc>
        <w:tc>
          <w:tcPr>
            <w:tcW w:w="1503" w:type="dxa"/>
          </w:tcPr>
          <w:p w14:paraId="1F9A4332" w14:textId="77777777" w:rsidR="00EC2969" w:rsidRPr="0016361A" w:rsidRDefault="00EC2969" w:rsidP="00EC2969">
            <w:pPr>
              <w:pStyle w:val="TAL"/>
              <w:rPr>
                <w:ins w:id="1349" w:author="Ericsson" w:date="2024-10-04T17:53:00Z"/>
                <w:rFonts w:cs="Arial"/>
                <w:szCs w:val="18"/>
              </w:rPr>
            </w:pPr>
          </w:p>
        </w:tc>
      </w:tr>
      <w:tr w:rsidR="00EC2969" w:rsidRPr="00B54FF5" w14:paraId="6C550EC6" w14:textId="77777777" w:rsidTr="00F94C7D">
        <w:trPr>
          <w:jc w:val="center"/>
          <w:ins w:id="1350" w:author="Ericsson" w:date="2024-10-04T23:43:00Z"/>
        </w:trPr>
        <w:tc>
          <w:tcPr>
            <w:tcW w:w="1929" w:type="dxa"/>
          </w:tcPr>
          <w:p w14:paraId="161C2767" w14:textId="54C3FC31" w:rsidR="00EC2969" w:rsidRDefault="00EC2969" w:rsidP="00EC2969">
            <w:pPr>
              <w:pStyle w:val="TAL"/>
              <w:rPr>
                <w:ins w:id="1351" w:author="Ericsson" w:date="2024-10-04T23:43:00Z"/>
              </w:rPr>
            </w:pPr>
            <w:proofErr w:type="spellStart"/>
            <w:ins w:id="1352" w:author="Ericsson" w:date="2024-10-04T23:43:00Z">
              <w:r>
                <w:t>mc</w:t>
              </w:r>
            </w:ins>
            <w:ins w:id="1353" w:author="Ericsson" w:date="2024-10-04T23:46:00Z">
              <w:r w:rsidR="00EC3B3E">
                <w:t>l</w:t>
              </w:r>
            </w:ins>
            <w:ins w:id="1354" w:author="Ericsson" w:date="2024-10-04T23:43:00Z">
              <w:r>
                <w:t>ocClientID</w:t>
              </w:r>
              <w:proofErr w:type="spellEnd"/>
            </w:ins>
          </w:p>
        </w:tc>
        <w:tc>
          <w:tcPr>
            <w:tcW w:w="1217" w:type="dxa"/>
          </w:tcPr>
          <w:p w14:paraId="51204BB9" w14:textId="58BD5BE2" w:rsidR="00EC2969" w:rsidRDefault="00EC2969" w:rsidP="00EC2969">
            <w:pPr>
              <w:pStyle w:val="TAL"/>
              <w:rPr>
                <w:ins w:id="1355" w:author="Ericsson" w:date="2024-10-04T23:43:00Z"/>
              </w:rPr>
            </w:pPr>
            <w:ins w:id="1356" w:author="Ericsson" w:date="2024-10-04T23:43:00Z">
              <w:r>
                <w:t>string</w:t>
              </w:r>
            </w:ins>
          </w:p>
        </w:tc>
        <w:tc>
          <w:tcPr>
            <w:tcW w:w="425" w:type="dxa"/>
          </w:tcPr>
          <w:p w14:paraId="5F05CDFB" w14:textId="737AD732" w:rsidR="00EC2969" w:rsidRDefault="00EC2969" w:rsidP="00EC2969">
            <w:pPr>
              <w:pStyle w:val="TAC"/>
              <w:rPr>
                <w:ins w:id="1357" w:author="Ericsson" w:date="2024-10-04T23:43:00Z"/>
              </w:rPr>
            </w:pPr>
            <w:ins w:id="1358" w:author="Ericsson" w:date="2024-10-04T23:43:00Z">
              <w:r>
                <w:t>M</w:t>
              </w:r>
            </w:ins>
          </w:p>
        </w:tc>
        <w:tc>
          <w:tcPr>
            <w:tcW w:w="1134" w:type="dxa"/>
          </w:tcPr>
          <w:p w14:paraId="7CBBF710" w14:textId="4A9EA129" w:rsidR="00EC2969" w:rsidRDefault="00EC2969" w:rsidP="00EC2969">
            <w:pPr>
              <w:pStyle w:val="TAL"/>
              <w:rPr>
                <w:ins w:id="1359" w:author="Ericsson" w:date="2024-10-04T23:43:00Z"/>
              </w:rPr>
            </w:pPr>
            <w:ins w:id="1360" w:author="Ericsson" w:date="2024-10-04T23:43:00Z">
              <w:r>
                <w:t>1</w:t>
              </w:r>
            </w:ins>
          </w:p>
        </w:tc>
        <w:tc>
          <w:tcPr>
            <w:tcW w:w="3319" w:type="dxa"/>
          </w:tcPr>
          <w:p w14:paraId="52021BB2" w14:textId="42996F72" w:rsidR="00EC2969" w:rsidRPr="00FD1BB5" w:rsidRDefault="00EC2969" w:rsidP="00EC2969">
            <w:pPr>
              <w:pStyle w:val="TAL"/>
              <w:rPr>
                <w:ins w:id="1361" w:author="Ericsson" w:date="2024-10-04T23:43:00Z"/>
                <w:rFonts w:cs="Arial"/>
                <w:szCs w:val="18"/>
              </w:rPr>
            </w:pPr>
            <w:ins w:id="1362" w:author="Ericsson" w:date="2024-10-04T23:43:00Z">
              <w:r w:rsidRPr="00FD1BB5">
                <w:rPr>
                  <w:rFonts w:cs="Arial"/>
                  <w:szCs w:val="18"/>
                </w:rPr>
                <w:t>Used to identify the LMC</w:t>
              </w:r>
              <w:r>
                <w:rPr>
                  <w:rFonts w:cs="Arial"/>
                  <w:szCs w:val="18"/>
                </w:rPr>
                <w:t xml:space="preserve"> that request registration</w:t>
              </w:r>
            </w:ins>
          </w:p>
        </w:tc>
        <w:tc>
          <w:tcPr>
            <w:tcW w:w="1503" w:type="dxa"/>
          </w:tcPr>
          <w:p w14:paraId="35ED514F" w14:textId="77777777" w:rsidR="00EC2969" w:rsidRPr="0016361A" w:rsidRDefault="00EC2969" w:rsidP="00EC2969">
            <w:pPr>
              <w:pStyle w:val="TAL"/>
              <w:rPr>
                <w:ins w:id="1363" w:author="Ericsson" w:date="2024-10-04T23:43:00Z"/>
                <w:rFonts w:cs="Arial"/>
                <w:szCs w:val="18"/>
              </w:rPr>
            </w:pPr>
          </w:p>
        </w:tc>
      </w:tr>
    </w:tbl>
    <w:p w14:paraId="706F974E" w14:textId="77777777" w:rsidR="00E772FE" w:rsidRDefault="00E772FE" w:rsidP="00E772FE">
      <w:pPr>
        <w:rPr>
          <w:ins w:id="1364" w:author="Ericsson" w:date="2024-10-04T17:53:00Z"/>
          <w:lang w:val="en-US"/>
        </w:rPr>
      </w:pPr>
    </w:p>
    <w:p w14:paraId="040C7FDA" w14:textId="77777777" w:rsidR="00E772FE" w:rsidRDefault="00E772FE" w:rsidP="00E772FE">
      <w:pPr>
        <w:pStyle w:val="Heading4"/>
        <w:rPr>
          <w:ins w:id="1365" w:author="Ericsson" w:date="2024-10-04T17:53:00Z"/>
          <w:lang w:val="en-US"/>
        </w:rPr>
      </w:pPr>
      <w:bookmarkStart w:id="1366" w:name="_Toc510696638"/>
      <w:bookmarkStart w:id="1367" w:name="_Toc35971433"/>
      <w:bookmarkStart w:id="1368" w:name="_Toc67903549"/>
      <w:ins w:id="1369" w:author="Ericsson" w:date="2024-10-04T17:53:00Z">
        <w:r>
          <w:rPr>
            <w:lang w:val="en-US"/>
          </w:rPr>
          <w:t>7.w.6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366"/>
        <w:bookmarkEnd w:id="1367"/>
        <w:bookmarkEnd w:id="1368"/>
      </w:ins>
    </w:p>
    <w:p w14:paraId="6E91930D" w14:textId="77777777" w:rsidR="00E772FE" w:rsidRPr="00384E92" w:rsidRDefault="00E772FE" w:rsidP="00E772FE">
      <w:pPr>
        <w:rPr>
          <w:ins w:id="1370" w:author="Ericsson" w:date="2024-10-04T17:53:00Z"/>
        </w:rPr>
      </w:pPr>
      <w:bookmarkStart w:id="1371" w:name="_Toc510696641"/>
      <w:bookmarkStart w:id="1372" w:name="_Toc35971436"/>
      <w:bookmarkStart w:id="1373" w:name="_Toc67903552"/>
      <w:ins w:id="1374" w:author="Ericsson" w:date="2024-10-04T17:53:00Z">
        <w:r>
          <w:t>No simple data types or enumerations defined.</w:t>
        </w:r>
      </w:ins>
    </w:p>
    <w:p w14:paraId="61C35727" w14:textId="77777777" w:rsidR="00E772FE" w:rsidRPr="002612B3" w:rsidRDefault="00E772FE" w:rsidP="00E772FE">
      <w:pPr>
        <w:pStyle w:val="Heading3"/>
        <w:rPr>
          <w:ins w:id="1375" w:author="Ericsson" w:date="2024-10-04T17:53:00Z"/>
        </w:rPr>
      </w:pPr>
      <w:bookmarkStart w:id="1376" w:name="_Toc510696647"/>
      <w:bookmarkStart w:id="1377" w:name="_Toc35971443"/>
      <w:bookmarkStart w:id="1378" w:name="_Toc67903560"/>
      <w:bookmarkEnd w:id="1371"/>
      <w:bookmarkEnd w:id="1372"/>
      <w:bookmarkEnd w:id="1373"/>
      <w:ins w:id="1379" w:author="Ericsson" w:date="2024-10-04T17:53:00Z">
        <w:r>
          <w:t>7.w.</w:t>
        </w:r>
        <w:r w:rsidRPr="002612B3">
          <w:t>7</w:t>
        </w:r>
        <w:r w:rsidRPr="002612B3">
          <w:tab/>
          <w:t>Error Handling</w:t>
        </w:r>
        <w:bookmarkEnd w:id="1376"/>
        <w:bookmarkEnd w:id="1377"/>
        <w:bookmarkEnd w:id="1378"/>
      </w:ins>
    </w:p>
    <w:p w14:paraId="1DF34FB5" w14:textId="77777777" w:rsidR="00E772FE" w:rsidRPr="002612B3" w:rsidRDefault="00E772FE" w:rsidP="00E772FE">
      <w:pPr>
        <w:pStyle w:val="Heading4"/>
        <w:rPr>
          <w:ins w:id="1380" w:author="Ericsson" w:date="2024-10-04T17:53:00Z"/>
        </w:rPr>
      </w:pPr>
      <w:bookmarkStart w:id="1381" w:name="_Toc35971444"/>
      <w:bookmarkStart w:id="1382" w:name="_Toc67903561"/>
      <w:ins w:id="1383" w:author="Ericsson" w:date="2024-10-04T17:53:00Z">
        <w:r>
          <w:t>7.w</w:t>
        </w:r>
        <w:r w:rsidRPr="002612B3">
          <w:t>.7.1</w:t>
        </w:r>
        <w:r w:rsidRPr="002612B3">
          <w:tab/>
          <w:t>General</w:t>
        </w:r>
        <w:bookmarkEnd w:id="1381"/>
        <w:bookmarkEnd w:id="1382"/>
      </w:ins>
    </w:p>
    <w:p w14:paraId="1A4592BF" w14:textId="77777777" w:rsidR="00E772FE" w:rsidRPr="002612B3" w:rsidRDefault="00E772FE" w:rsidP="00E772FE">
      <w:pPr>
        <w:rPr>
          <w:ins w:id="1384" w:author="Ericsson" w:date="2024-10-04T17:53:00Z"/>
        </w:rPr>
      </w:pPr>
      <w:ins w:id="1385" w:author="Ericsson" w:date="2024-10-04T17:53:00Z">
        <w:r w:rsidRPr="002612B3">
          <w:t xml:space="preserve">For the </w:t>
        </w:r>
        <w:r w:rsidRPr="002612B3">
          <w:rPr>
            <w:noProof/>
          </w:rPr>
          <w:t>LMS_</w:t>
        </w:r>
        <w:r>
          <w:rPr>
            <w:noProof/>
          </w:rPr>
          <w:t>Registration</w:t>
        </w:r>
        <w:r w:rsidRPr="002612B3">
          <w:t xml:space="preserve"> API, HTTP error responses shall be supported as specified in clause 4.8 of 3GPP TS 29.501 [</w:t>
        </w:r>
        <w:r w:rsidRPr="009978B3">
          <w:rPr>
            <w:highlight w:val="yellow"/>
          </w:rPr>
          <w:t>r2</w:t>
        </w:r>
        <w:r w:rsidRPr="002612B3">
          <w:t>]. Protocol errors and application errors specified in table 5.2.7.2-1 of 3GPP TS 29.500 [</w:t>
        </w:r>
        <w:r w:rsidRPr="009978B3">
          <w:rPr>
            <w:highlight w:val="yellow"/>
          </w:rPr>
          <w:t>r1</w:t>
        </w:r>
        <w:r w:rsidRPr="002612B3">
          <w:t>] shall be supported for an HTTP method if the corresponding HTTP status codes are specified as mandatory for that HTTP method in table 5.2.7.1-1 of 3GPP TS 29.500 [</w:t>
        </w:r>
        <w:r w:rsidRPr="009978B3">
          <w:rPr>
            <w:highlight w:val="yellow"/>
          </w:rPr>
          <w:t>r1</w:t>
        </w:r>
        <w:r w:rsidRPr="002612B3">
          <w:t>].</w:t>
        </w:r>
      </w:ins>
    </w:p>
    <w:p w14:paraId="7A1B6181" w14:textId="77777777" w:rsidR="00E772FE" w:rsidRPr="002612B3" w:rsidRDefault="00E772FE" w:rsidP="00E772FE">
      <w:pPr>
        <w:rPr>
          <w:ins w:id="1386" w:author="Ericsson" w:date="2024-10-04T17:53:00Z"/>
          <w:rFonts w:eastAsia="Calibri"/>
        </w:rPr>
      </w:pPr>
      <w:ins w:id="1387" w:author="Ericsson" w:date="2024-10-04T17:53:00Z">
        <w:r w:rsidRPr="002612B3">
          <w:t xml:space="preserve">In addition, the requirements in the following clauses are applicable for the </w:t>
        </w:r>
        <w:r w:rsidRPr="002612B3">
          <w:rPr>
            <w:noProof/>
          </w:rPr>
          <w:t>LMS_LocationReport</w:t>
        </w:r>
        <w:r w:rsidRPr="002612B3">
          <w:t xml:space="preserve"> API.</w:t>
        </w:r>
      </w:ins>
    </w:p>
    <w:p w14:paraId="077893F1" w14:textId="77777777" w:rsidR="00E772FE" w:rsidRPr="002612B3" w:rsidRDefault="00E772FE" w:rsidP="00E772FE">
      <w:pPr>
        <w:pStyle w:val="Heading4"/>
        <w:rPr>
          <w:ins w:id="1388" w:author="Ericsson" w:date="2024-10-04T17:53:00Z"/>
        </w:rPr>
      </w:pPr>
      <w:bookmarkStart w:id="1389" w:name="_Toc35971445"/>
      <w:bookmarkStart w:id="1390" w:name="_Toc67903562"/>
      <w:ins w:id="1391" w:author="Ericsson" w:date="2024-10-04T17:53:00Z">
        <w:r>
          <w:t>7.w</w:t>
        </w:r>
        <w:r w:rsidRPr="002612B3">
          <w:t>.7.2</w:t>
        </w:r>
        <w:r w:rsidRPr="002612B3">
          <w:tab/>
          <w:t>Protocol Errors</w:t>
        </w:r>
        <w:bookmarkEnd w:id="1389"/>
        <w:bookmarkEnd w:id="1390"/>
      </w:ins>
    </w:p>
    <w:p w14:paraId="37D0449E" w14:textId="77777777" w:rsidR="00E772FE" w:rsidRPr="002612B3" w:rsidRDefault="00E772FE" w:rsidP="00E772FE">
      <w:pPr>
        <w:rPr>
          <w:ins w:id="1392" w:author="Ericsson" w:date="2024-10-04T17:53:00Z"/>
        </w:rPr>
      </w:pPr>
      <w:ins w:id="1393" w:author="Ericsson" w:date="2024-10-04T17:53:00Z">
        <w:r w:rsidRPr="002612B3">
          <w:t xml:space="preserve">No specific procedures for the </w:t>
        </w:r>
        <w:r w:rsidRPr="002612B3">
          <w:rPr>
            <w:noProof/>
          </w:rPr>
          <w:t>LMS_</w:t>
        </w:r>
        <w:r>
          <w:rPr>
            <w:noProof/>
          </w:rPr>
          <w:t>Registration</w:t>
        </w:r>
        <w:r w:rsidRPr="002612B3">
          <w:t xml:space="preserve"> service are specified.</w:t>
        </w:r>
      </w:ins>
    </w:p>
    <w:p w14:paraId="4BE5207D" w14:textId="77777777" w:rsidR="00E772FE" w:rsidRPr="002612B3" w:rsidRDefault="00E772FE" w:rsidP="00E772FE">
      <w:pPr>
        <w:pStyle w:val="Heading4"/>
        <w:rPr>
          <w:ins w:id="1394" w:author="Ericsson" w:date="2024-10-04T17:53:00Z"/>
        </w:rPr>
      </w:pPr>
      <w:bookmarkStart w:id="1395" w:name="_Toc35971446"/>
      <w:bookmarkStart w:id="1396" w:name="_Toc67903563"/>
      <w:ins w:id="1397" w:author="Ericsson" w:date="2024-10-04T17:53:00Z">
        <w:r>
          <w:t>7.w</w:t>
        </w:r>
        <w:r w:rsidRPr="002612B3">
          <w:t>.7.3</w:t>
        </w:r>
        <w:r w:rsidRPr="002612B3">
          <w:tab/>
          <w:t>Application Errors</w:t>
        </w:r>
        <w:bookmarkEnd w:id="1395"/>
        <w:bookmarkEnd w:id="1396"/>
      </w:ins>
    </w:p>
    <w:p w14:paraId="301C3301" w14:textId="77777777" w:rsidR="00E772FE" w:rsidRPr="002612B3" w:rsidRDefault="00E772FE" w:rsidP="00E772FE">
      <w:pPr>
        <w:rPr>
          <w:ins w:id="1398" w:author="Ericsson" w:date="2024-10-04T17:53:00Z"/>
        </w:rPr>
      </w:pPr>
      <w:ins w:id="1399" w:author="Ericsson" w:date="2024-10-04T17:53:00Z">
        <w:r w:rsidRPr="002612B3">
          <w:t xml:space="preserve">The application errors defined for the </w:t>
        </w:r>
        <w:r w:rsidRPr="002612B3">
          <w:rPr>
            <w:noProof/>
          </w:rPr>
          <w:t>LMS_</w:t>
        </w:r>
        <w:r>
          <w:rPr>
            <w:noProof/>
          </w:rPr>
          <w:t>Registration</w:t>
        </w:r>
        <w:r w:rsidRPr="002612B3">
          <w:t xml:space="preserve"> service are listed in </w:t>
        </w:r>
        <w:r>
          <w:t>t</w:t>
        </w:r>
        <w:r w:rsidRPr="002612B3">
          <w:t>able </w:t>
        </w:r>
        <w:r>
          <w:t>7.w</w:t>
        </w:r>
        <w:r w:rsidRPr="002612B3">
          <w:t>.7.3-1.</w:t>
        </w:r>
      </w:ins>
    </w:p>
    <w:p w14:paraId="44DD6DCD" w14:textId="77777777" w:rsidR="00E772FE" w:rsidRPr="002612B3" w:rsidRDefault="00E772FE" w:rsidP="00E772FE">
      <w:pPr>
        <w:pStyle w:val="TH"/>
        <w:rPr>
          <w:ins w:id="1400" w:author="Ericsson" w:date="2024-10-04T17:53:00Z"/>
        </w:rPr>
      </w:pPr>
      <w:ins w:id="1401" w:author="Ericsson" w:date="2024-10-04T17:53:00Z">
        <w:r w:rsidRPr="002612B3">
          <w:t>Table </w:t>
        </w:r>
        <w:r>
          <w:t>7.w</w:t>
        </w:r>
        <w:r w:rsidRPr="002612B3">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842"/>
        <w:gridCol w:w="5047"/>
      </w:tblGrid>
      <w:tr w:rsidR="00E772FE" w:rsidRPr="00B54FF5" w14:paraId="141E29CE" w14:textId="77777777" w:rsidTr="00F94C7D">
        <w:trPr>
          <w:jc w:val="center"/>
          <w:ins w:id="1402" w:author="Ericsson" w:date="2024-10-04T17:53:00Z"/>
        </w:trPr>
        <w:tc>
          <w:tcPr>
            <w:tcW w:w="2638" w:type="dxa"/>
            <w:shd w:val="clear" w:color="auto" w:fill="C0C0C0"/>
            <w:hideMark/>
          </w:tcPr>
          <w:p w14:paraId="7DCA3367" w14:textId="77777777" w:rsidR="00E772FE" w:rsidRPr="002612B3" w:rsidRDefault="00E772FE" w:rsidP="00F94C7D">
            <w:pPr>
              <w:pStyle w:val="TAH"/>
              <w:rPr>
                <w:ins w:id="1403" w:author="Ericsson" w:date="2024-10-04T17:53:00Z"/>
              </w:rPr>
            </w:pPr>
            <w:ins w:id="1404" w:author="Ericsson" w:date="2024-10-04T17:53:00Z">
              <w:r w:rsidRPr="002612B3">
                <w:t>Application Error</w:t>
              </w:r>
            </w:ins>
          </w:p>
        </w:tc>
        <w:tc>
          <w:tcPr>
            <w:tcW w:w="1842" w:type="dxa"/>
            <w:shd w:val="clear" w:color="auto" w:fill="C0C0C0"/>
            <w:hideMark/>
          </w:tcPr>
          <w:p w14:paraId="5122DFC4" w14:textId="77777777" w:rsidR="00E772FE" w:rsidRPr="002612B3" w:rsidRDefault="00E772FE" w:rsidP="00F94C7D">
            <w:pPr>
              <w:pStyle w:val="TAH"/>
              <w:rPr>
                <w:ins w:id="1405" w:author="Ericsson" w:date="2024-10-04T17:53:00Z"/>
              </w:rPr>
            </w:pPr>
            <w:ins w:id="1406" w:author="Ericsson" w:date="2024-10-04T17:53:00Z">
              <w:r w:rsidRPr="002612B3">
                <w:t>HTTP status code</w:t>
              </w:r>
            </w:ins>
          </w:p>
        </w:tc>
        <w:tc>
          <w:tcPr>
            <w:tcW w:w="5047" w:type="dxa"/>
            <w:shd w:val="clear" w:color="auto" w:fill="C0C0C0"/>
            <w:hideMark/>
          </w:tcPr>
          <w:p w14:paraId="41EF4B07" w14:textId="77777777" w:rsidR="00E772FE" w:rsidRPr="0016361A" w:rsidRDefault="00E772FE" w:rsidP="00F94C7D">
            <w:pPr>
              <w:pStyle w:val="TAH"/>
              <w:rPr>
                <w:ins w:id="1407" w:author="Ericsson" w:date="2024-10-04T17:53:00Z"/>
              </w:rPr>
            </w:pPr>
            <w:ins w:id="1408" w:author="Ericsson" w:date="2024-10-04T17:53:00Z">
              <w:r w:rsidRPr="002612B3">
                <w:t>Description</w:t>
              </w:r>
            </w:ins>
          </w:p>
        </w:tc>
      </w:tr>
      <w:tr w:rsidR="00E772FE" w:rsidRPr="00B54FF5" w14:paraId="424CE47A" w14:textId="77777777" w:rsidTr="00F94C7D">
        <w:trPr>
          <w:jc w:val="center"/>
          <w:ins w:id="1409" w:author="Ericsson" w:date="2024-10-04T17:53:00Z"/>
        </w:trPr>
        <w:tc>
          <w:tcPr>
            <w:tcW w:w="2638" w:type="dxa"/>
          </w:tcPr>
          <w:p w14:paraId="64368AA4" w14:textId="77777777" w:rsidR="00E772FE" w:rsidRPr="0016361A" w:rsidRDefault="00E772FE" w:rsidP="00F94C7D">
            <w:pPr>
              <w:pStyle w:val="TAL"/>
              <w:rPr>
                <w:ins w:id="1410" w:author="Ericsson" w:date="2024-10-04T17:53:00Z"/>
              </w:rPr>
            </w:pPr>
          </w:p>
        </w:tc>
        <w:tc>
          <w:tcPr>
            <w:tcW w:w="1842" w:type="dxa"/>
          </w:tcPr>
          <w:p w14:paraId="1B71A85F" w14:textId="77777777" w:rsidR="00E772FE" w:rsidRPr="0016361A" w:rsidRDefault="00E772FE" w:rsidP="00F94C7D">
            <w:pPr>
              <w:pStyle w:val="TAL"/>
              <w:rPr>
                <w:ins w:id="1411" w:author="Ericsson" w:date="2024-10-04T17:53:00Z"/>
              </w:rPr>
            </w:pPr>
          </w:p>
        </w:tc>
        <w:tc>
          <w:tcPr>
            <w:tcW w:w="5047" w:type="dxa"/>
          </w:tcPr>
          <w:p w14:paraId="7255027A" w14:textId="77777777" w:rsidR="00E772FE" w:rsidRPr="0016361A" w:rsidRDefault="00E772FE" w:rsidP="00F94C7D">
            <w:pPr>
              <w:pStyle w:val="TAL"/>
              <w:rPr>
                <w:ins w:id="1412" w:author="Ericsson" w:date="2024-10-04T17:53:00Z"/>
                <w:rFonts w:cs="Arial"/>
                <w:szCs w:val="18"/>
              </w:rPr>
            </w:pPr>
          </w:p>
        </w:tc>
      </w:tr>
    </w:tbl>
    <w:p w14:paraId="1AE5F45D" w14:textId="77777777" w:rsidR="00E772FE" w:rsidRDefault="00E772FE" w:rsidP="00E772FE">
      <w:pPr>
        <w:rPr>
          <w:ins w:id="1413" w:author="Ericsson" w:date="2024-10-04T17:53:00Z"/>
        </w:rPr>
      </w:pPr>
      <w:bookmarkStart w:id="1414" w:name="_Toc492899751"/>
      <w:bookmarkStart w:id="1415" w:name="_Toc492900030"/>
      <w:bookmarkStart w:id="1416" w:name="_Toc492967832"/>
      <w:bookmarkStart w:id="1417" w:name="_Toc492972920"/>
      <w:bookmarkStart w:id="1418" w:name="_Toc492973140"/>
      <w:bookmarkStart w:id="1419" w:name="_Toc493774060"/>
      <w:bookmarkStart w:id="1420" w:name="_Toc508285804"/>
      <w:bookmarkStart w:id="1421" w:name="_Toc508287269"/>
      <w:bookmarkStart w:id="1422" w:name="_Toc510696648"/>
      <w:bookmarkStart w:id="1423" w:name="_Toc35971447"/>
    </w:p>
    <w:p w14:paraId="02DC57AD" w14:textId="77777777" w:rsidR="00E772FE" w:rsidRPr="006B2C68" w:rsidRDefault="00E772FE" w:rsidP="00E772FE">
      <w:pPr>
        <w:pStyle w:val="Heading3"/>
        <w:rPr>
          <w:ins w:id="1424" w:author="Ericsson" w:date="2024-10-04T17:53:00Z"/>
          <w:lang w:eastAsia="zh-CN"/>
        </w:rPr>
      </w:pPr>
      <w:bookmarkStart w:id="1425" w:name="_Toc67903564"/>
      <w:ins w:id="1426" w:author="Ericsson" w:date="2024-10-04T17:53:00Z">
        <w:r>
          <w:t>7.w.</w:t>
        </w:r>
        <w:r w:rsidRPr="006B2C68">
          <w:t>8</w:t>
        </w:r>
        <w:r w:rsidRPr="006B2C68">
          <w:rPr>
            <w:lang w:eastAsia="zh-CN"/>
          </w:rPr>
          <w:tab/>
          <w:t>Feature negotiation</w:t>
        </w:r>
        <w:bookmarkEnd w:id="1414"/>
        <w:bookmarkEnd w:id="1415"/>
        <w:bookmarkEnd w:id="1416"/>
        <w:bookmarkEnd w:id="1417"/>
        <w:bookmarkEnd w:id="1418"/>
        <w:bookmarkEnd w:id="1419"/>
        <w:bookmarkEnd w:id="1420"/>
        <w:bookmarkEnd w:id="1421"/>
        <w:bookmarkEnd w:id="1422"/>
        <w:bookmarkEnd w:id="1423"/>
        <w:bookmarkEnd w:id="1425"/>
      </w:ins>
    </w:p>
    <w:p w14:paraId="5A1C2AB0" w14:textId="77777777" w:rsidR="00E772FE" w:rsidRPr="006B2C68" w:rsidRDefault="00E772FE" w:rsidP="00E772FE">
      <w:pPr>
        <w:pStyle w:val="EditorsNote"/>
        <w:rPr>
          <w:ins w:id="1427" w:author="Ericsson" w:date="2024-10-04T17:53:00Z"/>
        </w:rPr>
      </w:pPr>
      <w:ins w:id="1428" w:author="Ericsson" w:date="2024-10-04T17:53:00Z">
        <w:r>
          <w:t>Editor</w:t>
        </w:r>
        <w:r w:rsidRPr="002E7D6B">
          <w:rPr>
            <w:rFonts w:cs="Arial"/>
            <w:sz w:val="16"/>
            <w:szCs w:val="16"/>
          </w:rPr>
          <w:t>'</w:t>
        </w:r>
        <w:r>
          <w:t>s note:</w:t>
        </w:r>
        <w:r>
          <w:tab/>
          <w:t>FFS</w:t>
        </w:r>
      </w:ins>
    </w:p>
    <w:p w14:paraId="059E8D8A" w14:textId="77777777" w:rsidR="00E772FE" w:rsidRPr="006B2C68" w:rsidRDefault="00E772FE" w:rsidP="00E772FE">
      <w:pPr>
        <w:pStyle w:val="Heading3"/>
        <w:rPr>
          <w:ins w:id="1429" w:author="Ericsson" w:date="2024-10-04T17:53:00Z"/>
        </w:rPr>
      </w:pPr>
      <w:bookmarkStart w:id="1430" w:name="_Toc532994477"/>
      <w:bookmarkStart w:id="1431" w:name="_Toc35971448"/>
      <w:bookmarkStart w:id="1432" w:name="_Toc67903565"/>
      <w:bookmarkStart w:id="1433" w:name="_Toc510696649"/>
      <w:ins w:id="1434" w:author="Ericsson" w:date="2024-10-04T17:53:00Z">
        <w:r>
          <w:t>7.w</w:t>
        </w:r>
        <w:r w:rsidRPr="006B2C68">
          <w:t>.9</w:t>
        </w:r>
        <w:r w:rsidRPr="006B2C68">
          <w:tab/>
          <w:t>Security</w:t>
        </w:r>
        <w:bookmarkEnd w:id="1430"/>
        <w:bookmarkEnd w:id="1431"/>
        <w:bookmarkEnd w:id="1432"/>
      </w:ins>
    </w:p>
    <w:p w14:paraId="2EA8AB52" w14:textId="77777777" w:rsidR="00E772FE" w:rsidRPr="006B2C68" w:rsidRDefault="00E772FE" w:rsidP="00E772FE">
      <w:pPr>
        <w:pStyle w:val="EditorsNote"/>
        <w:rPr>
          <w:ins w:id="1435" w:author="Ericsson" w:date="2024-10-04T17:53:00Z"/>
        </w:rPr>
      </w:pPr>
      <w:bookmarkStart w:id="1436" w:name="_Toc35971449"/>
      <w:bookmarkStart w:id="1437" w:name="_Toc67903566"/>
      <w:ins w:id="1438" w:author="Ericsson" w:date="2024-10-04T17:53:00Z">
        <w:r>
          <w:t>Editor</w:t>
        </w:r>
        <w:r w:rsidRPr="002E7D6B">
          <w:rPr>
            <w:rFonts w:cs="Arial"/>
            <w:sz w:val="16"/>
            <w:szCs w:val="16"/>
          </w:rPr>
          <w:t>'</w:t>
        </w:r>
        <w:r>
          <w:t>s note:</w:t>
        </w:r>
        <w:r>
          <w:tab/>
          <w:t>FFS</w:t>
        </w:r>
      </w:ins>
    </w:p>
    <w:p w14:paraId="17C12782" w14:textId="77777777" w:rsidR="00E772FE" w:rsidRPr="006B2C68" w:rsidRDefault="00E772FE" w:rsidP="00E772FE">
      <w:pPr>
        <w:pStyle w:val="Heading3"/>
        <w:rPr>
          <w:ins w:id="1439" w:author="Ericsson" w:date="2024-10-04T17:53:00Z"/>
          <w:lang w:val="en-US"/>
        </w:rPr>
      </w:pPr>
      <w:ins w:id="1440" w:author="Ericsson" w:date="2024-10-04T17:53:00Z">
        <w:r>
          <w:rPr>
            <w:lang w:val="en-US"/>
          </w:rPr>
          <w:t>7.w</w:t>
        </w:r>
        <w:r w:rsidRPr="006B2C68">
          <w:rPr>
            <w:lang w:val="en-US"/>
          </w:rPr>
          <w:t>.10</w:t>
        </w:r>
        <w:r w:rsidRPr="006B2C68">
          <w:rPr>
            <w:lang w:val="en-US"/>
          </w:rPr>
          <w:tab/>
          <w:t>HTTP redirection</w:t>
        </w:r>
      </w:ins>
    </w:p>
    <w:bookmarkEnd w:id="1433"/>
    <w:bookmarkEnd w:id="1436"/>
    <w:bookmarkEnd w:id="1437"/>
    <w:p w14:paraId="68155AF9" w14:textId="77777777" w:rsidR="00E772FE" w:rsidRPr="006B2C68" w:rsidRDefault="00E772FE" w:rsidP="00E772FE">
      <w:pPr>
        <w:pStyle w:val="EditorsNote"/>
        <w:rPr>
          <w:ins w:id="1441" w:author="Ericsson" w:date="2024-10-04T17:53:00Z"/>
        </w:rPr>
      </w:pPr>
      <w:ins w:id="1442" w:author="Ericsson" w:date="2024-10-04T17:53:00Z">
        <w:r>
          <w:t>Editor</w:t>
        </w:r>
        <w:r w:rsidRPr="002E7D6B">
          <w:rPr>
            <w:rFonts w:cs="Arial"/>
            <w:sz w:val="16"/>
            <w:szCs w:val="16"/>
          </w:rPr>
          <w:t>'</w:t>
        </w:r>
        <w:r>
          <w:t>s note:</w:t>
        </w:r>
        <w:r>
          <w:tab/>
          <w:t>FFS</w:t>
        </w:r>
      </w:ins>
    </w:p>
    <w:p w14:paraId="2C25AD19" w14:textId="77777777" w:rsidR="00043511" w:rsidRPr="00B41623" w:rsidRDefault="00043511" w:rsidP="00043511"/>
    <w:p w14:paraId="3C6E6FAC" w14:textId="77777777" w:rsidR="00043511" w:rsidRPr="006B5418" w:rsidRDefault="00043511" w:rsidP="000435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5972132" w14:textId="77777777" w:rsidR="00E772FE" w:rsidRDefault="00E772FE" w:rsidP="00E772FE">
      <w:pPr>
        <w:pStyle w:val="Heading1"/>
        <w:pBdr>
          <w:top w:val="none" w:sz="0" w:space="0" w:color="auto"/>
        </w:pBdr>
        <w:rPr>
          <w:ins w:id="1443" w:author="Ericsson" w:date="2024-10-04T17:54:00Z"/>
        </w:rPr>
      </w:pPr>
      <w:proofErr w:type="spellStart"/>
      <w:ins w:id="1444" w:author="Ericsson" w:date="2024-10-04T17:54:00Z">
        <w:r>
          <w:t>A.x</w:t>
        </w:r>
        <w:proofErr w:type="spellEnd"/>
        <w:r>
          <w:tab/>
        </w:r>
        <w:proofErr w:type="spellStart"/>
        <w:r>
          <w:t>LMS_Registration</w:t>
        </w:r>
        <w:proofErr w:type="spellEnd"/>
        <w:r>
          <w:t xml:space="preserve"> API</w:t>
        </w:r>
      </w:ins>
    </w:p>
    <w:p w14:paraId="61E14AE3" w14:textId="77777777" w:rsidR="00E772FE" w:rsidRDefault="00E772FE" w:rsidP="00E772FE">
      <w:pPr>
        <w:pStyle w:val="PL"/>
        <w:rPr>
          <w:ins w:id="1445" w:author="Ericsson" w:date="2024-10-04T17:54:00Z"/>
        </w:rPr>
      </w:pPr>
      <w:ins w:id="1446" w:author="Ericsson" w:date="2024-10-04T17:54:00Z">
        <w:r>
          <w:t>openapi: 3.0.0</w:t>
        </w:r>
      </w:ins>
    </w:p>
    <w:p w14:paraId="1B02CA7F" w14:textId="77777777" w:rsidR="00E772FE" w:rsidRDefault="00E772FE" w:rsidP="00E772FE">
      <w:pPr>
        <w:pStyle w:val="PL"/>
        <w:rPr>
          <w:ins w:id="1447" w:author="Ericsson" w:date="2024-10-04T17:54:00Z"/>
        </w:rPr>
      </w:pPr>
    </w:p>
    <w:p w14:paraId="551F306B" w14:textId="77777777" w:rsidR="00E772FE" w:rsidRDefault="00E772FE" w:rsidP="00E772FE">
      <w:pPr>
        <w:pStyle w:val="PL"/>
        <w:rPr>
          <w:ins w:id="1448" w:author="Ericsson" w:date="2024-10-04T17:54:00Z"/>
        </w:rPr>
      </w:pPr>
      <w:ins w:id="1449" w:author="Ericsson" w:date="2024-10-04T17:54:00Z">
        <w:r>
          <w:t>info:</w:t>
        </w:r>
      </w:ins>
    </w:p>
    <w:p w14:paraId="2891613F" w14:textId="77777777" w:rsidR="00E772FE" w:rsidRDefault="00E772FE" w:rsidP="00E772FE">
      <w:pPr>
        <w:pStyle w:val="PL"/>
        <w:rPr>
          <w:ins w:id="1450" w:author="Ericsson" w:date="2024-10-04T17:54:00Z"/>
        </w:rPr>
      </w:pPr>
      <w:ins w:id="1451" w:author="Ericsson" w:date="2024-10-04T17:54:00Z">
        <w:r>
          <w:t xml:space="preserve">  title: LMS_Registration</w:t>
        </w:r>
      </w:ins>
    </w:p>
    <w:p w14:paraId="6C4C88B3" w14:textId="77777777" w:rsidR="00E772FE" w:rsidRDefault="00E772FE" w:rsidP="00E772FE">
      <w:pPr>
        <w:pStyle w:val="PL"/>
        <w:rPr>
          <w:ins w:id="1452" w:author="Ericsson" w:date="2024-10-04T17:54:00Z"/>
        </w:rPr>
      </w:pPr>
      <w:ins w:id="1453" w:author="Ericsson" w:date="2024-10-04T17:54:00Z">
        <w:r>
          <w:t xml:space="preserve">  version: 1.0.0-alpha.1</w:t>
        </w:r>
      </w:ins>
    </w:p>
    <w:p w14:paraId="4F251A8F" w14:textId="77777777" w:rsidR="00E772FE" w:rsidRDefault="00E772FE" w:rsidP="00E772FE">
      <w:pPr>
        <w:pStyle w:val="PL"/>
        <w:rPr>
          <w:ins w:id="1454" w:author="Ericsson" w:date="2024-10-04T17:54:00Z"/>
        </w:rPr>
      </w:pPr>
      <w:ins w:id="1455" w:author="Ericsson" w:date="2024-10-04T17:54:00Z">
        <w:r>
          <w:t xml:space="preserve">  description: |</w:t>
        </w:r>
      </w:ins>
    </w:p>
    <w:p w14:paraId="5D78D091" w14:textId="01609632" w:rsidR="00E772FE" w:rsidRDefault="00E772FE" w:rsidP="00E772FE">
      <w:pPr>
        <w:pStyle w:val="PL"/>
        <w:rPr>
          <w:ins w:id="1456" w:author="Ericsson" w:date="2024-10-04T17:54:00Z"/>
        </w:rPr>
      </w:pPr>
      <w:ins w:id="1457" w:author="Ericsson" w:date="2024-10-04T17:54:00Z">
        <w:r>
          <w:t xml:space="preserve">    API for Registration to LMS Service.</w:t>
        </w:r>
      </w:ins>
      <w:ins w:id="1458" w:author="Ericsson" w:date="2024-10-04T17:55:00Z">
        <w:r w:rsidR="001D1A04">
          <w:t xml:space="preserve">  </w:t>
        </w:r>
      </w:ins>
    </w:p>
    <w:p w14:paraId="7EE624BC" w14:textId="2DF13E50" w:rsidR="00E772FE" w:rsidRDefault="00E772FE" w:rsidP="00E772FE">
      <w:pPr>
        <w:pStyle w:val="PL"/>
        <w:rPr>
          <w:ins w:id="1459" w:author="Ericsson" w:date="2024-10-04T17:54:00Z"/>
        </w:rPr>
      </w:pPr>
      <w:ins w:id="1460" w:author="Ericsson" w:date="2024-10-04T17:54:00Z">
        <w:r>
          <w:t xml:space="preserve">    © 2024, 3GPP Organizational Partners (ARIB, ATIS, CCSA, ETSI, TSDSI, TTA, TTC).</w:t>
        </w:r>
      </w:ins>
      <w:ins w:id="1461" w:author="Ericsson" w:date="2024-10-04T17:55:00Z">
        <w:r w:rsidR="001D1A04">
          <w:t xml:space="preserve">  </w:t>
        </w:r>
      </w:ins>
    </w:p>
    <w:p w14:paraId="5E1C4D3C" w14:textId="77777777" w:rsidR="00E772FE" w:rsidRDefault="00E772FE" w:rsidP="00E772FE">
      <w:pPr>
        <w:pStyle w:val="PL"/>
        <w:rPr>
          <w:ins w:id="1462" w:author="Ericsson" w:date="2024-10-04T17:54:00Z"/>
        </w:rPr>
      </w:pPr>
      <w:ins w:id="1463" w:author="Ericsson" w:date="2024-10-04T17:54:00Z">
        <w:r>
          <w:t xml:space="preserve">    All rights reserved.</w:t>
        </w:r>
      </w:ins>
    </w:p>
    <w:p w14:paraId="7ECBEA42" w14:textId="77777777" w:rsidR="00E772FE" w:rsidRDefault="00E772FE" w:rsidP="00E772FE">
      <w:pPr>
        <w:pStyle w:val="PL"/>
        <w:rPr>
          <w:ins w:id="1464" w:author="Ericsson" w:date="2024-10-04T17:54:00Z"/>
        </w:rPr>
      </w:pPr>
    </w:p>
    <w:p w14:paraId="6FE6E2A8" w14:textId="77777777" w:rsidR="00E772FE" w:rsidRDefault="00E772FE" w:rsidP="00E772FE">
      <w:pPr>
        <w:pStyle w:val="PL"/>
        <w:rPr>
          <w:ins w:id="1465" w:author="Ericsson" w:date="2024-10-04T17:54:00Z"/>
        </w:rPr>
      </w:pPr>
      <w:ins w:id="1466" w:author="Ericsson" w:date="2024-10-04T17:54:00Z">
        <w:r>
          <w:t>externalDocs:</w:t>
        </w:r>
      </w:ins>
    </w:p>
    <w:p w14:paraId="07922A77" w14:textId="77777777" w:rsidR="00E772FE" w:rsidRDefault="00E772FE" w:rsidP="00E772FE">
      <w:pPr>
        <w:pStyle w:val="PL"/>
        <w:rPr>
          <w:ins w:id="1467" w:author="Ericsson" w:date="2024-10-04T17:54:00Z"/>
        </w:rPr>
      </w:pPr>
      <w:ins w:id="1468" w:author="Ericsson" w:date="2024-10-04T17:54:00Z">
        <w:r>
          <w:t xml:space="preserve">  description: 3GPP TS 24.283 V0.3.0; Mission Critical Location Management (MCLoc).</w:t>
        </w:r>
      </w:ins>
    </w:p>
    <w:p w14:paraId="0D73CC35" w14:textId="77777777" w:rsidR="00E772FE" w:rsidRPr="004B79F1" w:rsidRDefault="00E772FE" w:rsidP="00E772FE">
      <w:pPr>
        <w:pStyle w:val="PL"/>
        <w:rPr>
          <w:ins w:id="1469" w:author="Ericsson" w:date="2024-10-04T17:54:00Z"/>
          <w:lang w:val="sv-SE"/>
        </w:rPr>
      </w:pPr>
      <w:ins w:id="1470" w:author="Ericsson" w:date="2024-10-04T17:54:00Z">
        <w:r>
          <w:t xml:space="preserve">  </w:t>
        </w:r>
        <w:r w:rsidRPr="004B79F1">
          <w:rPr>
            <w:lang w:val="sv-SE"/>
          </w:rPr>
          <w:t>url: http://www.3gpp.org/ftp/Specs/archive/24_series/24.283/</w:t>
        </w:r>
      </w:ins>
    </w:p>
    <w:p w14:paraId="2E6DD0D7" w14:textId="77777777" w:rsidR="00E772FE" w:rsidRPr="00BA2850" w:rsidRDefault="00E772FE" w:rsidP="00E772FE">
      <w:pPr>
        <w:pStyle w:val="PL"/>
        <w:rPr>
          <w:ins w:id="1471" w:author="Ericsson" w:date="2024-10-04T17:54:00Z"/>
          <w:lang w:val="sv-SE"/>
        </w:rPr>
      </w:pPr>
    </w:p>
    <w:p w14:paraId="45F19BCD" w14:textId="77777777" w:rsidR="00E772FE" w:rsidRDefault="00E772FE" w:rsidP="00E772FE">
      <w:pPr>
        <w:pStyle w:val="PL"/>
        <w:rPr>
          <w:ins w:id="1472" w:author="Ericsson" w:date="2024-10-04T17:54:00Z"/>
        </w:rPr>
      </w:pPr>
      <w:ins w:id="1473" w:author="Ericsson" w:date="2024-10-04T17:54:00Z">
        <w:r>
          <w:t>servers:</w:t>
        </w:r>
      </w:ins>
    </w:p>
    <w:p w14:paraId="60F2DD30" w14:textId="77777777" w:rsidR="00E772FE" w:rsidRDefault="00E772FE" w:rsidP="00E772FE">
      <w:pPr>
        <w:pStyle w:val="PL"/>
        <w:rPr>
          <w:ins w:id="1474" w:author="Ericsson" w:date="2024-10-04T17:54:00Z"/>
        </w:rPr>
      </w:pPr>
      <w:ins w:id="1475" w:author="Ericsson" w:date="2024-10-04T17:54:00Z">
        <w:r>
          <w:t xml:space="preserve">  - url: '{apiRoot}/lms-registration/v1'</w:t>
        </w:r>
      </w:ins>
    </w:p>
    <w:p w14:paraId="601C72D8" w14:textId="77777777" w:rsidR="00E772FE" w:rsidRDefault="00E772FE" w:rsidP="00E772FE">
      <w:pPr>
        <w:pStyle w:val="PL"/>
        <w:rPr>
          <w:ins w:id="1476" w:author="Ericsson" w:date="2024-10-04T17:54:00Z"/>
        </w:rPr>
      </w:pPr>
      <w:ins w:id="1477" w:author="Ericsson" w:date="2024-10-04T17:54:00Z">
        <w:r>
          <w:t xml:space="preserve">    variables:</w:t>
        </w:r>
      </w:ins>
    </w:p>
    <w:p w14:paraId="3E6EC4B3" w14:textId="77777777" w:rsidR="00E772FE" w:rsidRDefault="00E772FE" w:rsidP="00E772FE">
      <w:pPr>
        <w:pStyle w:val="PL"/>
        <w:rPr>
          <w:ins w:id="1478" w:author="Ericsson" w:date="2024-10-04T17:54:00Z"/>
        </w:rPr>
      </w:pPr>
      <w:ins w:id="1479" w:author="Ericsson" w:date="2024-10-04T17:54:00Z">
        <w:r>
          <w:t xml:space="preserve">      apiRoot:</w:t>
        </w:r>
      </w:ins>
    </w:p>
    <w:p w14:paraId="3A7CE703" w14:textId="77777777" w:rsidR="00E772FE" w:rsidRDefault="00E772FE" w:rsidP="00E772FE">
      <w:pPr>
        <w:pStyle w:val="PL"/>
        <w:rPr>
          <w:ins w:id="1480" w:author="Ericsson" w:date="2024-10-04T17:54:00Z"/>
        </w:rPr>
      </w:pPr>
      <w:ins w:id="1481" w:author="Ericsson" w:date="2024-10-04T17:54:00Z">
        <w:r>
          <w:t xml:space="preserve">        default: https://example.com</w:t>
        </w:r>
      </w:ins>
    </w:p>
    <w:p w14:paraId="64B72BB7" w14:textId="77777777" w:rsidR="00E772FE" w:rsidRDefault="00E772FE" w:rsidP="00E772FE">
      <w:pPr>
        <w:pStyle w:val="PL"/>
        <w:rPr>
          <w:ins w:id="1482" w:author="Ericsson" w:date="2024-10-04T17:54:00Z"/>
        </w:rPr>
      </w:pPr>
      <w:ins w:id="1483" w:author="Ericsson" w:date="2024-10-04T17:54:00Z">
        <w:r>
          <w:t xml:space="preserve">        description: apiRoot as defined in clause </w:t>
        </w:r>
        <w:r w:rsidRPr="00431057">
          <w:rPr>
            <w:lang w:eastAsia="zh-CN"/>
          </w:rPr>
          <w:t>8.2.44D1</w:t>
        </w:r>
        <w:r>
          <w:t xml:space="preserve"> of 3GPP TS 24.483</w:t>
        </w:r>
      </w:ins>
    </w:p>
    <w:p w14:paraId="6214EC36" w14:textId="77777777" w:rsidR="00E772FE" w:rsidRDefault="00E772FE" w:rsidP="00E772FE">
      <w:pPr>
        <w:pStyle w:val="PL"/>
        <w:rPr>
          <w:ins w:id="1484" w:author="Ericsson" w:date="2024-10-04T17:54:00Z"/>
        </w:rPr>
      </w:pPr>
    </w:p>
    <w:p w14:paraId="57B6C090" w14:textId="77777777" w:rsidR="00E772FE" w:rsidRPr="002B39A2" w:rsidRDefault="00E772FE" w:rsidP="00E772FE">
      <w:pPr>
        <w:pStyle w:val="PL"/>
        <w:rPr>
          <w:ins w:id="1485" w:author="Ericsson" w:date="2024-10-04T17:54:00Z"/>
        </w:rPr>
      </w:pPr>
      <w:ins w:id="1486" w:author="Ericsson" w:date="2024-10-04T17:54:00Z">
        <w:r w:rsidRPr="002B39A2">
          <w:t>security:</w:t>
        </w:r>
      </w:ins>
    </w:p>
    <w:p w14:paraId="19063233" w14:textId="77777777" w:rsidR="00E772FE" w:rsidRDefault="00E772FE" w:rsidP="00E772FE">
      <w:pPr>
        <w:pStyle w:val="PL"/>
        <w:rPr>
          <w:ins w:id="1487" w:author="Ericsson" w:date="2024-10-04T17:54:00Z"/>
        </w:rPr>
      </w:pPr>
      <w:ins w:id="1488" w:author="Ericsson" w:date="2024-10-04T17:54:00Z">
        <w:r>
          <w:rPr>
            <w:rStyle w:val="hljs-bullet"/>
          </w:rPr>
          <w:t xml:space="preserve">  -</w:t>
        </w:r>
        <w:r>
          <w:t xml:space="preserve"> </w:t>
        </w:r>
        <w:r>
          <w:rPr>
            <w:rStyle w:val="hljs-attr"/>
          </w:rPr>
          <w:t>BearerAuth:</w:t>
        </w:r>
        <w:r>
          <w:t xml:space="preserve"> []</w:t>
        </w:r>
      </w:ins>
    </w:p>
    <w:p w14:paraId="1DC098DC" w14:textId="77777777" w:rsidR="00E772FE" w:rsidRDefault="00E772FE" w:rsidP="00E772FE">
      <w:pPr>
        <w:pStyle w:val="PL"/>
        <w:rPr>
          <w:ins w:id="1489" w:author="Ericsson" w:date="2024-10-04T17:54:00Z"/>
        </w:rPr>
      </w:pPr>
    </w:p>
    <w:p w14:paraId="00B4EA98" w14:textId="77777777" w:rsidR="00E772FE" w:rsidRDefault="00E772FE" w:rsidP="00E772FE">
      <w:pPr>
        <w:pStyle w:val="PL"/>
        <w:rPr>
          <w:ins w:id="1490" w:author="Ericsson" w:date="2024-10-04T17:54:00Z"/>
        </w:rPr>
      </w:pPr>
      <w:ins w:id="1491" w:author="Ericsson" w:date="2024-10-04T17:54:00Z">
        <w:r>
          <w:t>paths:</w:t>
        </w:r>
      </w:ins>
    </w:p>
    <w:p w14:paraId="37988550" w14:textId="77777777" w:rsidR="00E772FE" w:rsidRDefault="00E772FE" w:rsidP="00E772FE">
      <w:pPr>
        <w:pStyle w:val="PL"/>
        <w:rPr>
          <w:ins w:id="1492" w:author="Ericsson" w:date="2024-10-04T17:54:00Z"/>
        </w:rPr>
      </w:pPr>
      <w:ins w:id="1493" w:author="Ericsson" w:date="2024-10-04T17:54:00Z">
        <w:r>
          <w:t xml:space="preserve">  /registrations:</w:t>
        </w:r>
      </w:ins>
    </w:p>
    <w:p w14:paraId="713F1B76" w14:textId="77777777" w:rsidR="00E772FE" w:rsidRDefault="00E772FE" w:rsidP="00E772FE">
      <w:pPr>
        <w:pStyle w:val="PL"/>
        <w:rPr>
          <w:ins w:id="1494" w:author="Ericsson" w:date="2024-10-04T17:54:00Z"/>
        </w:rPr>
      </w:pPr>
      <w:ins w:id="1495" w:author="Ericsson" w:date="2024-10-04T17:54:00Z">
        <w:r>
          <w:t xml:space="preserve">    post:</w:t>
        </w:r>
      </w:ins>
    </w:p>
    <w:p w14:paraId="1D0D7B86" w14:textId="77777777" w:rsidR="00E772FE" w:rsidRDefault="00E772FE" w:rsidP="00E772FE">
      <w:pPr>
        <w:pStyle w:val="PL"/>
        <w:rPr>
          <w:ins w:id="1496" w:author="Ericsson" w:date="2024-10-04T17:54:00Z"/>
        </w:rPr>
      </w:pPr>
      <w:ins w:id="1497" w:author="Ericsson" w:date="2024-10-04T17:54:00Z">
        <w:r>
          <w:t xml:space="preserve">      description: Creates a new indiviual LMC registration in the LMS.</w:t>
        </w:r>
      </w:ins>
    </w:p>
    <w:p w14:paraId="29488EAF" w14:textId="77777777" w:rsidR="00E772FE" w:rsidRDefault="00E772FE" w:rsidP="00E772FE">
      <w:pPr>
        <w:pStyle w:val="PL"/>
        <w:rPr>
          <w:ins w:id="1498" w:author="Ericsson" w:date="2024-10-04T17:54:00Z"/>
        </w:rPr>
      </w:pPr>
      <w:ins w:id="1499" w:author="Ericsson" w:date="2024-10-04T17:54:00Z">
        <w:r>
          <w:t xml:space="preserve">      </w:t>
        </w:r>
        <w:r>
          <w:rPr>
            <w:rStyle w:val="hljs-attr"/>
          </w:rPr>
          <w:t>security:</w:t>
        </w:r>
        <w:r>
          <w:t xml:space="preserve"> </w:t>
        </w:r>
      </w:ins>
    </w:p>
    <w:p w14:paraId="5F96A298" w14:textId="77777777" w:rsidR="00E772FE" w:rsidRDefault="00E772FE" w:rsidP="00E772FE">
      <w:pPr>
        <w:pStyle w:val="PL"/>
        <w:rPr>
          <w:ins w:id="1500" w:author="Ericsson" w:date="2024-10-04T17:54:00Z"/>
        </w:rPr>
      </w:pPr>
      <w:ins w:id="1501" w:author="Ericsson" w:date="2024-10-04T17:54:00Z">
        <w:r>
          <w:t xml:space="preserve">        </w:t>
        </w:r>
        <w:r>
          <w:rPr>
            <w:rStyle w:val="hljs-bullet"/>
          </w:rPr>
          <w:t>-</w:t>
        </w:r>
        <w:r>
          <w:t xml:space="preserve"> </w:t>
        </w:r>
        <w:r>
          <w:rPr>
            <w:rStyle w:val="hljs-attr"/>
          </w:rPr>
          <w:t>BearerAuth:</w:t>
        </w:r>
        <w:r>
          <w:t xml:space="preserve"> []</w:t>
        </w:r>
      </w:ins>
    </w:p>
    <w:p w14:paraId="30E884F3" w14:textId="77777777" w:rsidR="00E772FE" w:rsidRDefault="00E772FE" w:rsidP="00E772FE">
      <w:pPr>
        <w:pStyle w:val="PL"/>
        <w:rPr>
          <w:ins w:id="1502" w:author="Ericsson" w:date="2024-10-04T17:54:00Z"/>
        </w:rPr>
      </w:pPr>
      <w:ins w:id="1503" w:author="Ericsson" w:date="2024-10-04T17:54:00Z">
        <w:r>
          <w:t xml:space="preserve">      operationId: registerLMC</w:t>
        </w:r>
      </w:ins>
    </w:p>
    <w:p w14:paraId="63412F0C" w14:textId="77777777" w:rsidR="00E772FE" w:rsidRDefault="00E772FE" w:rsidP="00E772FE">
      <w:pPr>
        <w:pStyle w:val="PL"/>
        <w:rPr>
          <w:ins w:id="1504" w:author="Ericsson" w:date="2024-10-04T17:54:00Z"/>
        </w:rPr>
      </w:pPr>
      <w:ins w:id="1505" w:author="Ericsson" w:date="2024-10-04T17:54:00Z">
        <w:r>
          <w:t xml:space="preserve">      tags:</w:t>
        </w:r>
      </w:ins>
    </w:p>
    <w:p w14:paraId="56B6D838" w14:textId="77777777" w:rsidR="00E772FE" w:rsidRDefault="00E772FE" w:rsidP="00E772FE">
      <w:pPr>
        <w:pStyle w:val="PL"/>
        <w:rPr>
          <w:ins w:id="1506" w:author="Ericsson" w:date="2024-10-04T17:54:00Z"/>
        </w:rPr>
      </w:pPr>
      <w:ins w:id="1507" w:author="Ericsson" w:date="2024-10-04T17:54:00Z">
        <w:r>
          <w:t xml:space="preserve">        - LMS Registration (Collection)</w:t>
        </w:r>
      </w:ins>
    </w:p>
    <w:p w14:paraId="3F91B5A9" w14:textId="77777777" w:rsidR="00E772FE" w:rsidRDefault="00E772FE" w:rsidP="00E772FE">
      <w:pPr>
        <w:pStyle w:val="PL"/>
        <w:rPr>
          <w:ins w:id="1508" w:author="Ericsson" w:date="2024-10-04T17:54:00Z"/>
        </w:rPr>
      </w:pPr>
      <w:ins w:id="1509" w:author="Ericsson" w:date="2024-10-04T17:54:00Z">
        <w:r>
          <w:t xml:space="preserve">      requestBody:</w:t>
        </w:r>
      </w:ins>
    </w:p>
    <w:p w14:paraId="53F2DBA7" w14:textId="77777777" w:rsidR="00E772FE" w:rsidRDefault="00E772FE" w:rsidP="00E772FE">
      <w:pPr>
        <w:pStyle w:val="PL"/>
        <w:rPr>
          <w:ins w:id="1510" w:author="Ericsson" w:date="2024-10-04T17:54:00Z"/>
        </w:rPr>
      </w:pPr>
      <w:ins w:id="1511" w:author="Ericsson" w:date="2024-10-04T17:54:00Z">
        <w:r>
          <w:t xml:space="preserve">        required: true</w:t>
        </w:r>
      </w:ins>
    </w:p>
    <w:p w14:paraId="26E1658B" w14:textId="77777777" w:rsidR="00E772FE" w:rsidRDefault="00E772FE" w:rsidP="00E772FE">
      <w:pPr>
        <w:pStyle w:val="PL"/>
        <w:rPr>
          <w:ins w:id="1512" w:author="Ericsson" w:date="2024-10-04T17:54:00Z"/>
        </w:rPr>
      </w:pPr>
      <w:ins w:id="1513" w:author="Ericsson" w:date="2024-10-04T17:54:00Z">
        <w:r>
          <w:t xml:space="preserve">        content:</w:t>
        </w:r>
      </w:ins>
    </w:p>
    <w:p w14:paraId="3001511A" w14:textId="77777777" w:rsidR="00E772FE" w:rsidRDefault="00E772FE" w:rsidP="00E772FE">
      <w:pPr>
        <w:pStyle w:val="PL"/>
        <w:rPr>
          <w:ins w:id="1514" w:author="Ericsson" w:date="2024-10-04T17:54:00Z"/>
        </w:rPr>
      </w:pPr>
      <w:ins w:id="1515" w:author="Ericsson" w:date="2024-10-04T17:54:00Z">
        <w:r>
          <w:t xml:space="preserve">          application/json:</w:t>
        </w:r>
      </w:ins>
    </w:p>
    <w:p w14:paraId="3D91107D" w14:textId="77777777" w:rsidR="00E772FE" w:rsidRDefault="00E772FE" w:rsidP="00E772FE">
      <w:pPr>
        <w:pStyle w:val="PL"/>
        <w:rPr>
          <w:ins w:id="1516" w:author="Ericsson" w:date="2024-10-04T17:54:00Z"/>
        </w:rPr>
      </w:pPr>
      <w:ins w:id="1517" w:author="Ericsson" w:date="2024-10-04T17:54:00Z">
        <w:r>
          <w:t xml:space="preserve">            schema:</w:t>
        </w:r>
      </w:ins>
    </w:p>
    <w:p w14:paraId="01324E2D" w14:textId="77777777" w:rsidR="00E772FE" w:rsidRDefault="00E772FE" w:rsidP="00E772FE">
      <w:pPr>
        <w:pStyle w:val="PL"/>
        <w:rPr>
          <w:ins w:id="1518" w:author="Ericsson" w:date="2024-10-04T17:54:00Z"/>
        </w:rPr>
      </w:pPr>
      <w:ins w:id="1519" w:author="Ericsson" w:date="2024-10-04T17:54:00Z">
        <w:r>
          <w:t xml:space="preserve">              $ref: '#/components/schemas/LMCRegistration'</w:t>
        </w:r>
      </w:ins>
    </w:p>
    <w:p w14:paraId="01EDC1C2" w14:textId="77777777" w:rsidR="00E772FE" w:rsidRDefault="00E772FE" w:rsidP="00E772FE">
      <w:pPr>
        <w:pStyle w:val="PL"/>
        <w:rPr>
          <w:ins w:id="1520" w:author="Ericsson" w:date="2024-10-04T17:54:00Z"/>
        </w:rPr>
      </w:pPr>
      <w:ins w:id="1521" w:author="Ericsson" w:date="2024-10-04T17:54:00Z">
        <w:r>
          <w:t xml:space="preserve">      responses:</w:t>
        </w:r>
      </w:ins>
    </w:p>
    <w:p w14:paraId="192EE5CE" w14:textId="77777777" w:rsidR="00E772FE" w:rsidRDefault="00E772FE" w:rsidP="00E772FE">
      <w:pPr>
        <w:pStyle w:val="PL"/>
        <w:rPr>
          <w:ins w:id="1522" w:author="Ericsson" w:date="2024-10-04T17:54:00Z"/>
        </w:rPr>
      </w:pPr>
      <w:ins w:id="1523" w:author="Ericsson" w:date="2024-10-04T17:54:00Z">
        <w:r>
          <w:t xml:space="preserve">        '201':</w:t>
        </w:r>
      </w:ins>
    </w:p>
    <w:p w14:paraId="3732C2E6" w14:textId="77777777" w:rsidR="00E772FE" w:rsidRDefault="00E772FE" w:rsidP="00E772FE">
      <w:pPr>
        <w:pStyle w:val="PL"/>
        <w:rPr>
          <w:ins w:id="1524" w:author="Ericsson" w:date="2024-10-04T17:54:00Z"/>
        </w:rPr>
      </w:pPr>
      <w:ins w:id="1525" w:author="Ericsson" w:date="2024-10-04T17:54:00Z">
        <w:r>
          <w:t xml:space="preserve">          description: Successful regitration of LMC.</w:t>
        </w:r>
      </w:ins>
    </w:p>
    <w:p w14:paraId="316BBF72" w14:textId="77777777" w:rsidR="00E772FE" w:rsidRDefault="00E772FE" w:rsidP="00E772FE">
      <w:pPr>
        <w:pStyle w:val="PL"/>
        <w:rPr>
          <w:ins w:id="1526" w:author="Ericsson" w:date="2024-10-04T17:54:00Z"/>
        </w:rPr>
      </w:pPr>
      <w:ins w:id="1527" w:author="Ericsson" w:date="2024-10-04T17:54:00Z">
        <w:r>
          <w:t xml:space="preserve">          content:</w:t>
        </w:r>
      </w:ins>
    </w:p>
    <w:p w14:paraId="0D9C37F5" w14:textId="77777777" w:rsidR="00E772FE" w:rsidRDefault="00E772FE" w:rsidP="00E772FE">
      <w:pPr>
        <w:pStyle w:val="PL"/>
        <w:rPr>
          <w:ins w:id="1528" w:author="Ericsson" w:date="2024-10-04T17:54:00Z"/>
        </w:rPr>
      </w:pPr>
      <w:ins w:id="1529" w:author="Ericsson" w:date="2024-10-04T17:54:00Z">
        <w:r>
          <w:t xml:space="preserve">            application/json:</w:t>
        </w:r>
      </w:ins>
    </w:p>
    <w:p w14:paraId="3D1B66AE" w14:textId="77777777" w:rsidR="00E772FE" w:rsidRDefault="00E772FE" w:rsidP="00E772FE">
      <w:pPr>
        <w:pStyle w:val="PL"/>
        <w:rPr>
          <w:ins w:id="1530" w:author="Ericsson" w:date="2024-10-04T17:54:00Z"/>
        </w:rPr>
      </w:pPr>
      <w:ins w:id="1531" w:author="Ericsson" w:date="2024-10-04T17:54:00Z">
        <w:r>
          <w:t xml:space="preserve">              schema:</w:t>
        </w:r>
      </w:ins>
    </w:p>
    <w:p w14:paraId="5F3EEF49" w14:textId="77777777" w:rsidR="00E772FE" w:rsidRDefault="00E772FE" w:rsidP="00E772FE">
      <w:pPr>
        <w:pStyle w:val="PL"/>
        <w:rPr>
          <w:ins w:id="1532" w:author="Ericsson" w:date="2024-10-04T17:54:00Z"/>
        </w:rPr>
      </w:pPr>
      <w:ins w:id="1533" w:author="Ericsson" w:date="2024-10-04T17:54:00Z">
        <w:r>
          <w:t xml:space="preserve">                $ref: '#/components/schemas/LMCRegistration'</w:t>
        </w:r>
      </w:ins>
    </w:p>
    <w:p w14:paraId="0C6EA7B4" w14:textId="77777777" w:rsidR="00E772FE" w:rsidRPr="005061DC" w:rsidRDefault="00E772FE" w:rsidP="00E772FE">
      <w:pPr>
        <w:pStyle w:val="PL"/>
        <w:rPr>
          <w:ins w:id="1534" w:author="Ericsson" w:date="2024-10-04T17:54:00Z"/>
        </w:rPr>
      </w:pPr>
      <w:ins w:id="1535" w:author="Ericsson" w:date="2024-10-04T17:54:00Z">
        <w:r w:rsidRPr="005061DC">
          <w:t xml:space="preserve">          headers:</w:t>
        </w:r>
      </w:ins>
    </w:p>
    <w:p w14:paraId="0C245240" w14:textId="77777777" w:rsidR="00E772FE" w:rsidRPr="005061DC" w:rsidRDefault="00E772FE" w:rsidP="00E772FE">
      <w:pPr>
        <w:pStyle w:val="PL"/>
        <w:rPr>
          <w:ins w:id="1536" w:author="Ericsson" w:date="2024-10-04T17:54:00Z"/>
        </w:rPr>
      </w:pPr>
      <w:ins w:id="1537" w:author="Ericsson" w:date="2024-10-04T17:54:00Z">
        <w:r w:rsidRPr="005061DC">
          <w:t xml:space="preserve">            Location:</w:t>
        </w:r>
      </w:ins>
    </w:p>
    <w:p w14:paraId="68741B04" w14:textId="77777777" w:rsidR="00E772FE" w:rsidRPr="005061DC" w:rsidRDefault="00E772FE" w:rsidP="00E772FE">
      <w:pPr>
        <w:pStyle w:val="PL"/>
        <w:rPr>
          <w:ins w:id="1538" w:author="Ericsson" w:date="2024-10-04T17:54:00Z"/>
        </w:rPr>
      </w:pPr>
      <w:ins w:id="1539" w:author="Ericsson" w:date="2024-10-04T17:54:00Z">
        <w:r w:rsidRPr="005061DC">
          <w:t xml:space="preserve">        </w:t>
        </w:r>
        <w:r>
          <w:t xml:space="preserve">      description: </w:t>
        </w:r>
        <w:r w:rsidRPr="005061DC">
          <w:t>Contains the UR</w:t>
        </w:r>
        <w:r>
          <w:t>I of the newly created resource.</w:t>
        </w:r>
      </w:ins>
    </w:p>
    <w:p w14:paraId="493D6A61" w14:textId="77777777" w:rsidR="00E772FE" w:rsidRPr="005061DC" w:rsidRDefault="00E772FE" w:rsidP="00E772FE">
      <w:pPr>
        <w:pStyle w:val="PL"/>
        <w:rPr>
          <w:ins w:id="1540" w:author="Ericsson" w:date="2024-10-04T17:54:00Z"/>
        </w:rPr>
      </w:pPr>
      <w:ins w:id="1541" w:author="Ericsson" w:date="2024-10-04T17:54:00Z">
        <w:r w:rsidRPr="005061DC">
          <w:t xml:space="preserve">              required: true</w:t>
        </w:r>
      </w:ins>
    </w:p>
    <w:p w14:paraId="5426E3BA" w14:textId="77777777" w:rsidR="00E772FE" w:rsidRPr="005061DC" w:rsidRDefault="00E772FE" w:rsidP="00E772FE">
      <w:pPr>
        <w:pStyle w:val="PL"/>
        <w:rPr>
          <w:ins w:id="1542" w:author="Ericsson" w:date="2024-10-04T17:54:00Z"/>
        </w:rPr>
      </w:pPr>
      <w:ins w:id="1543" w:author="Ericsson" w:date="2024-10-04T17:54:00Z">
        <w:r w:rsidRPr="005061DC">
          <w:t xml:space="preserve">              schema:</w:t>
        </w:r>
      </w:ins>
    </w:p>
    <w:p w14:paraId="72FB4443" w14:textId="77777777" w:rsidR="00E772FE" w:rsidRPr="005061DC" w:rsidRDefault="00E772FE" w:rsidP="00E772FE">
      <w:pPr>
        <w:pStyle w:val="PL"/>
        <w:rPr>
          <w:ins w:id="1544" w:author="Ericsson" w:date="2024-10-04T17:54:00Z"/>
        </w:rPr>
      </w:pPr>
      <w:ins w:id="1545" w:author="Ericsson" w:date="2024-10-04T17:54:00Z">
        <w:r w:rsidRPr="005061DC">
          <w:t xml:space="preserve">                type: string</w:t>
        </w:r>
      </w:ins>
    </w:p>
    <w:p w14:paraId="2C76BB8C" w14:textId="77777777" w:rsidR="00E772FE" w:rsidRDefault="00E772FE" w:rsidP="00E772FE">
      <w:pPr>
        <w:pStyle w:val="PL"/>
        <w:rPr>
          <w:ins w:id="1546" w:author="Ericsson" w:date="2024-10-04T17:54:00Z"/>
        </w:rPr>
      </w:pPr>
      <w:ins w:id="1547" w:author="Ericsson" w:date="2024-10-04T17:54:00Z">
        <w:r>
          <w:t xml:space="preserve">        '400':</w:t>
        </w:r>
      </w:ins>
    </w:p>
    <w:p w14:paraId="6205B16A" w14:textId="77777777" w:rsidR="00E772FE" w:rsidRDefault="00E772FE" w:rsidP="00E772FE">
      <w:pPr>
        <w:pStyle w:val="PL"/>
        <w:rPr>
          <w:ins w:id="1548" w:author="Ericsson" w:date="2024-10-04T17:54:00Z"/>
        </w:rPr>
      </w:pPr>
      <w:ins w:id="1549" w:author="Ericsson" w:date="2024-10-04T17:54:00Z">
        <w:r>
          <w:t xml:space="preserve">          $ref: 'TS29571_CommonData.yaml#/components/responses/400'</w:t>
        </w:r>
      </w:ins>
    </w:p>
    <w:p w14:paraId="0F741B42" w14:textId="77777777" w:rsidR="00E772FE" w:rsidRDefault="00E772FE" w:rsidP="00E772FE">
      <w:pPr>
        <w:pStyle w:val="PL"/>
        <w:rPr>
          <w:ins w:id="1550" w:author="Ericsson" w:date="2024-10-04T17:54:00Z"/>
        </w:rPr>
      </w:pPr>
      <w:ins w:id="1551" w:author="Ericsson" w:date="2024-10-04T17:54:00Z">
        <w:r>
          <w:t xml:space="preserve">        '401':</w:t>
        </w:r>
      </w:ins>
    </w:p>
    <w:p w14:paraId="74466E18" w14:textId="77777777" w:rsidR="00E772FE" w:rsidRDefault="00E772FE" w:rsidP="00E772FE">
      <w:pPr>
        <w:pStyle w:val="PL"/>
        <w:rPr>
          <w:ins w:id="1552" w:author="Ericsson" w:date="2024-10-04T17:54:00Z"/>
        </w:rPr>
      </w:pPr>
      <w:ins w:id="1553" w:author="Ericsson" w:date="2024-10-04T17:54:00Z">
        <w:r>
          <w:t xml:space="preserve">          $ref: 'TS29571_CommonData.yaml#/components/responses/401'</w:t>
        </w:r>
      </w:ins>
    </w:p>
    <w:p w14:paraId="4CFA749F" w14:textId="77777777" w:rsidR="00E772FE" w:rsidRDefault="00E772FE" w:rsidP="00E772FE">
      <w:pPr>
        <w:pStyle w:val="PL"/>
        <w:rPr>
          <w:ins w:id="1554" w:author="Ericsson" w:date="2024-10-04T17:54:00Z"/>
        </w:rPr>
      </w:pPr>
      <w:ins w:id="1555" w:author="Ericsson" w:date="2024-10-04T17:54:00Z">
        <w:r>
          <w:t xml:space="preserve">        '403':</w:t>
        </w:r>
      </w:ins>
    </w:p>
    <w:p w14:paraId="3F58D2CD" w14:textId="77777777" w:rsidR="00E772FE" w:rsidRDefault="00E772FE" w:rsidP="00E772FE">
      <w:pPr>
        <w:pStyle w:val="PL"/>
        <w:rPr>
          <w:ins w:id="1556" w:author="Ericsson" w:date="2024-10-04T17:54:00Z"/>
        </w:rPr>
      </w:pPr>
      <w:ins w:id="1557" w:author="Ericsson" w:date="2024-10-04T17:54:00Z">
        <w:r>
          <w:t xml:space="preserve">          $ref: 'TS29571_CommonData.yaml#/components/responses/403'</w:t>
        </w:r>
      </w:ins>
    </w:p>
    <w:p w14:paraId="4D9BD08C" w14:textId="77777777" w:rsidR="00E772FE" w:rsidRDefault="00E772FE" w:rsidP="00E772FE">
      <w:pPr>
        <w:pStyle w:val="PL"/>
        <w:rPr>
          <w:ins w:id="1558" w:author="Ericsson" w:date="2024-10-04T17:54:00Z"/>
        </w:rPr>
      </w:pPr>
      <w:ins w:id="1559" w:author="Ericsson" w:date="2024-10-04T17:54:00Z">
        <w:r>
          <w:t xml:space="preserve">        '404':</w:t>
        </w:r>
      </w:ins>
    </w:p>
    <w:p w14:paraId="6D9C6F09" w14:textId="77777777" w:rsidR="00E772FE" w:rsidRDefault="00E772FE" w:rsidP="00E772FE">
      <w:pPr>
        <w:pStyle w:val="PL"/>
        <w:rPr>
          <w:ins w:id="1560" w:author="Ericsson" w:date="2024-10-04T17:54:00Z"/>
        </w:rPr>
      </w:pPr>
      <w:ins w:id="1561" w:author="Ericsson" w:date="2024-10-04T17:54:00Z">
        <w:r>
          <w:t xml:space="preserve">          $ref: 'TS29571_CommonData.yaml#/components/responses/404'</w:t>
        </w:r>
      </w:ins>
    </w:p>
    <w:p w14:paraId="255CA6DB" w14:textId="77777777" w:rsidR="00E772FE" w:rsidRDefault="00E772FE" w:rsidP="00E772FE">
      <w:pPr>
        <w:pStyle w:val="PL"/>
        <w:rPr>
          <w:ins w:id="1562" w:author="Ericsson" w:date="2024-10-04T17:54:00Z"/>
        </w:rPr>
      </w:pPr>
      <w:ins w:id="1563" w:author="Ericsson" w:date="2024-10-04T17:54:00Z">
        <w:r>
          <w:t xml:space="preserve">        '411':</w:t>
        </w:r>
      </w:ins>
    </w:p>
    <w:p w14:paraId="6E79D953" w14:textId="77777777" w:rsidR="00E772FE" w:rsidRDefault="00E772FE" w:rsidP="00E772FE">
      <w:pPr>
        <w:pStyle w:val="PL"/>
        <w:rPr>
          <w:ins w:id="1564" w:author="Ericsson" w:date="2024-10-04T17:54:00Z"/>
        </w:rPr>
      </w:pPr>
      <w:ins w:id="1565" w:author="Ericsson" w:date="2024-10-04T17:54:00Z">
        <w:r>
          <w:t xml:space="preserve">          $ref: 'TS29571_CommonData.yaml#/components/responses/411'</w:t>
        </w:r>
      </w:ins>
    </w:p>
    <w:p w14:paraId="53934714" w14:textId="77777777" w:rsidR="00E772FE" w:rsidRDefault="00E772FE" w:rsidP="00E772FE">
      <w:pPr>
        <w:pStyle w:val="PL"/>
        <w:rPr>
          <w:ins w:id="1566" w:author="Ericsson" w:date="2024-10-04T17:54:00Z"/>
        </w:rPr>
      </w:pPr>
      <w:ins w:id="1567" w:author="Ericsson" w:date="2024-10-04T17:54:00Z">
        <w:r>
          <w:t xml:space="preserve">        '413':</w:t>
        </w:r>
      </w:ins>
    </w:p>
    <w:p w14:paraId="541AA2E8" w14:textId="77777777" w:rsidR="00E772FE" w:rsidRDefault="00E772FE" w:rsidP="00E772FE">
      <w:pPr>
        <w:pStyle w:val="PL"/>
        <w:rPr>
          <w:ins w:id="1568" w:author="Ericsson" w:date="2024-10-04T17:54:00Z"/>
        </w:rPr>
      </w:pPr>
      <w:ins w:id="1569" w:author="Ericsson" w:date="2024-10-04T17:54:00Z">
        <w:r>
          <w:t xml:space="preserve">          $ref: 'TS29571_CommonData.yaml#/components/responses/413'</w:t>
        </w:r>
      </w:ins>
    </w:p>
    <w:p w14:paraId="1CE8738D" w14:textId="77777777" w:rsidR="00E772FE" w:rsidRDefault="00E772FE" w:rsidP="00E772FE">
      <w:pPr>
        <w:pStyle w:val="PL"/>
        <w:rPr>
          <w:ins w:id="1570" w:author="Ericsson" w:date="2024-10-04T17:54:00Z"/>
        </w:rPr>
      </w:pPr>
      <w:ins w:id="1571" w:author="Ericsson" w:date="2024-10-04T17:54:00Z">
        <w:r>
          <w:t xml:space="preserve">        '415':</w:t>
        </w:r>
      </w:ins>
    </w:p>
    <w:p w14:paraId="1CA5B6D3" w14:textId="77777777" w:rsidR="00E772FE" w:rsidRDefault="00E772FE" w:rsidP="00E772FE">
      <w:pPr>
        <w:pStyle w:val="PL"/>
        <w:rPr>
          <w:ins w:id="1572" w:author="Ericsson" w:date="2024-10-04T17:54:00Z"/>
        </w:rPr>
      </w:pPr>
      <w:ins w:id="1573" w:author="Ericsson" w:date="2024-10-04T17:54:00Z">
        <w:r>
          <w:t xml:space="preserve">          $ref: 'TS29571_CommonData.yaml#/components/responses/415'</w:t>
        </w:r>
      </w:ins>
    </w:p>
    <w:p w14:paraId="1C6384E3" w14:textId="77777777" w:rsidR="00E772FE" w:rsidRDefault="00E772FE" w:rsidP="00E772FE">
      <w:pPr>
        <w:pStyle w:val="PL"/>
        <w:rPr>
          <w:ins w:id="1574" w:author="Ericsson" w:date="2024-10-04T17:54:00Z"/>
        </w:rPr>
      </w:pPr>
      <w:ins w:id="1575" w:author="Ericsson" w:date="2024-10-04T17:54:00Z">
        <w:r>
          <w:t xml:space="preserve">        '429':</w:t>
        </w:r>
      </w:ins>
    </w:p>
    <w:p w14:paraId="30EDAFD7" w14:textId="77777777" w:rsidR="00E772FE" w:rsidRDefault="00E772FE" w:rsidP="00E772FE">
      <w:pPr>
        <w:pStyle w:val="PL"/>
        <w:rPr>
          <w:ins w:id="1576" w:author="Ericsson" w:date="2024-10-04T17:54:00Z"/>
        </w:rPr>
      </w:pPr>
      <w:ins w:id="1577" w:author="Ericsson" w:date="2024-10-04T17:54:00Z">
        <w:r>
          <w:t xml:space="preserve">          $ref: 'TS29571_CommonData.yaml#/components/responses/429'</w:t>
        </w:r>
      </w:ins>
    </w:p>
    <w:p w14:paraId="297F8780" w14:textId="77777777" w:rsidR="00E772FE" w:rsidRDefault="00E772FE" w:rsidP="00E772FE">
      <w:pPr>
        <w:pStyle w:val="PL"/>
        <w:rPr>
          <w:ins w:id="1578" w:author="Ericsson" w:date="2024-10-04T17:54:00Z"/>
        </w:rPr>
      </w:pPr>
      <w:ins w:id="1579" w:author="Ericsson" w:date="2024-10-04T17:54:00Z">
        <w:r>
          <w:t xml:space="preserve">        '500':</w:t>
        </w:r>
      </w:ins>
    </w:p>
    <w:p w14:paraId="1C7DFC6A" w14:textId="77777777" w:rsidR="00E772FE" w:rsidRDefault="00E772FE" w:rsidP="00E772FE">
      <w:pPr>
        <w:pStyle w:val="PL"/>
        <w:rPr>
          <w:ins w:id="1580" w:author="Ericsson" w:date="2024-10-04T17:54:00Z"/>
        </w:rPr>
      </w:pPr>
      <w:ins w:id="1581" w:author="Ericsson" w:date="2024-10-04T17:54:00Z">
        <w:r>
          <w:t xml:space="preserve">          $ref: 'TS29571_CommonData.yaml#/components/responses/500'</w:t>
        </w:r>
      </w:ins>
    </w:p>
    <w:p w14:paraId="284929DA" w14:textId="77777777" w:rsidR="00E772FE" w:rsidRDefault="00E772FE" w:rsidP="00E772FE">
      <w:pPr>
        <w:pStyle w:val="PL"/>
        <w:rPr>
          <w:ins w:id="1582" w:author="Ericsson" w:date="2024-10-04T17:54:00Z"/>
        </w:rPr>
      </w:pPr>
      <w:ins w:id="1583" w:author="Ericsson" w:date="2024-10-04T17:54:00Z">
        <w:r>
          <w:t xml:space="preserve">        '503':</w:t>
        </w:r>
      </w:ins>
    </w:p>
    <w:p w14:paraId="19D764A4" w14:textId="77777777" w:rsidR="00E772FE" w:rsidRDefault="00E772FE" w:rsidP="00E772FE">
      <w:pPr>
        <w:pStyle w:val="PL"/>
        <w:rPr>
          <w:ins w:id="1584" w:author="Ericsson" w:date="2024-10-04T17:54:00Z"/>
        </w:rPr>
      </w:pPr>
      <w:ins w:id="1585" w:author="Ericsson" w:date="2024-10-04T17:54:00Z">
        <w:r>
          <w:lastRenderedPageBreak/>
          <w:t xml:space="preserve">          $ref: 'TS29571_CommonData.yaml#/components/responses/503'</w:t>
        </w:r>
      </w:ins>
    </w:p>
    <w:p w14:paraId="773CB640" w14:textId="77777777" w:rsidR="00E772FE" w:rsidRDefault="00E772FE" w:rsidP="00E772FE">
      <w:pPr>
        <w:pStyle w:val="PL"/>
        <w:rPr>
          <w:ins w:id="1586" w:author="Ericsson" w:date="2024-10-04T17:54:00Z"/>
        </w:rPr>
      </w:pPr>
      <w:ins w:id="1587" w:author="Ericsson" w:date="2024-10-04T17:54:00Z">
        <w:r>
          <w:t xml:space="preserve">        default:</w:t>
        </w:r>
      </w:ins>
    </w:p>
    <w:p w14:paraId="6F28AACF" w14:textId="77777777" w:rsidR="00E772FE" w:rsidRDefault="00E772FE" w:rsidP="00E772FE">
      <w:pPr>
        <w:pStyle w:val="PL"/>
        <w:rPr>
          <w:ins w:id="1588" w:author="Ericsson" w:date="2024-10-04T17:54:00Z"/>
        </w:rPr>
      </w:pPr>
      <w:ins w:id="1589" w:author="Ericsson" w:date="2024-10-04T17:54:00Z">
        <w:r>
          <w:t xml:space="preserve">          $ref: 'TS29571_CommonData.yaml#/components/responses/default'</w:t>
        </w:r>
      </w:ins>
    </w:p>
    <w:p w14:paraId="062DC741" w14:textId="77777777" w:rsidR="00E772FE" w:rsidRPr="005061DC" w:rsidRDefault="00E772FE" w:rsidP="00E772FE">
      <w:pPr>
        <w:pStyle w:val="PL"/>
        <w:rPr>
          <w:ins w:id="1590" w:author="Ericsson" w:date="2024-10-04T17:54:00Z"/>
        </w:rPr>
      </w:pPr>
      <w:ins w:id="1591" w:author="Ericsson" w:date="2024-10-04T17:54:00Z">
        <w:r>
          <w:t xml:space="preserve">      </w:t>
        </w:r>
        <w:r w:rsidRPr="005061DC">
          <w:t>callbacks:</w:t>
        </w:r>
      </w:ins>
    </w:p>
    <w:p w14:paraId="2541CC6D" w14:textId="77777777" w:rsidR="00E772FE" w:rsidRPr="00D82297" w:rsidRDefault="00E772FE" w:rsidP="00E772FE">
      <w:pPr>
        <w:pStyle w:val="PL"/>
        <w:rPr>
          <w:ins w:id="1592" w:author="Ericsson" w:date="2024-10-04T17:54:00Z"/>
          <w:lang w:val="fr-FR"/>
        </w:rPr>
      </w:pPr>
      <w:ins w:id="1593" w:author="Ericsson" w:date="2024-10-04T17:54:00Z">
        <w:r w:rsidRPr="005061DC">
          <w:t xml:space="preserve">        </w:t>
        </w:r>
        <w:r>
          <w:t>locationC</w:t>
        </w:r>
        <w:r>
          <w:rPr>
            <w:lang w:val="fr-FR"/>
          </w:rPr>
          <w:t>onfiguration</w:t>
        </w:r>
        <w:r w:rsidRPr="00D82297">
          <w:rPr>
            <w:lang w:val="fr-FR"/>
          </w:rPr>
          <w:t>:</w:t>
        </w:r>
      </w:ins>
    </w:p>
    <w:p w14:paraId="684C33D5" w14:textId="77777777" w:rsidR="00E772FE" w:rsidRPr="00D82297" w:rsidRDefault="00E772FE" w:rsidP="00E772FE">
      <w:pPr>
        <w:pStyle w:val="PL"/>
        <w:rPr>
          <w:ins w:id="1594" w:author="Ericsson" w:date="2024-10-04T17:54:00Z"/>
          <w:lang w:val="fr-FR"/>
        </w:rPr>
      </w:pPr>
      <w:ins w:id="1595" w:author="Ericsson" w:date="2024-10-04T17:54:00Z">
        <w:r w:rsidRPr="00D82297">
          <w:rPr>
            <w:lang w:val="fr-FR"/>
          </w:rPr>
          <w:t xml:space="preserve">          '{request.body#/</w:t>
        </w:r>
        <w:r>
          <w:rPr>
            <w:lang w:val="fr-FR"/>
          </w:rPr>
          <w:t>notificationUri</w:t>
        </w:r>
        <w:r w:rsidRPr="00D82297">
          <w:rPr>
            <w:lang w:val="fr-FR"/>
          </w:rPr>
          <w:t>}':</w:t>
        </w:r>
      </w:ins>
    </w:p>
    <w:p w14:paraId="4E6D6219" w14:textId="77777777" w:rsidR="00E772FE" w:rsidRPr="005061DC" w:rsidRDefault="00E772FE" w:rsidP="00E772FE">
      <w:pPr>
        <w:pStyle w:val="PL"/>
        <w:rPr>
          <w:ins w:id="1596" w:author="Ericsson" w:date="2024-10-04T17:54:00Z"/>
        </w:rPr>
      </w:pPr>
      <w:ins w:id="1597" w:author="Ericsson" w:date="2024-10-04T17:54:00Z">
        <w:r w:rsidRPr="00D82297">
          <w:rPr>
            <w:lang w:val="fr-FR"/>
          </w:rPr>
          <w:t xml:space="preserve">            </w:t>
        </w:r>
        <w:r w:rsidRPr="005061DC">
          <w:t>post:</w:t>
        </w:r>
      </w:ins>
    </w:p>
    <w:p w14:paraId="55592C40" w14:textId="77777777" w:rsidR="00E772FE" w:rsidRPr="005061DC" w:rsidRDefault="00E772FE" w:rsidP="00E772FE">
      <w:pPr>
        <w:pStyle w:val="PL"/>
        <w:rPr>
          <w:ins w:id="1598" w:author="Ericsson" w:date="2024-10-04T17:54:00Z"/>
        </w:rPr>
      </w:pPr>
      <w:ins w:id="1599" w:author="Ericsson" w:date="2024-10-04T17:54:00Z">
        <w:r w:rsidRPr="005061DC">
          <w:t xml:space="preserve">              requestBody: </w:t>
        </w:r>
      </w:ins>
    </w:p>
    <w:p w14:paraId="590384EA" w14:textId="77777777" w:rsidR="00E772FE" w:rsidRPr="005061DC" w:rsidRDefault="00E772FE" w:rsidP="00E772FE">
      <w:pPr>
        <w:pStyle w:val="PL"/>
        <w:rPr>
          <w:ins w:id="1600" w:author="Ericsson" w:date="2024-10-04T17:54:00Z"/>
        </w:rPr>
      </w:pPr>
      <w:ins w:id="1601" w:author="Ericsson" w:date="2024-10-04T17:54:00Z">
        <w:r w:rsidRPr="005061DC">
          <w:t xml:space="preserve">                required: true</w:t>
        </w:r>
      </w:ins>
    </w:p>
    <w:p w14:paraId="770EF3E6" w14:textId="77777777" w:rsidR="00E772FE" w:rsidRPr="005061DC" w:rsidRDefault="00E772FE" w:rsidP="00E772FE">
      <w:pPr>
        <w:pStyle w:val="PL"/>
        <w:rPr>
          <w:ins w:id="1602" w:author="Ericsson" w:date="2024-10-04T17:54:00Z"/>
        </w:rPr>
      </w:pPr>
      <w:ins w:id="1603" w:author="Ericsson" w:date="2024-10-04T17:54:00Z">
        <w:r w:rsidRPr="005061DC">
          <w:t xml:space="preserve">                content:</w:t>
        </w:r>
      </w:ins>
    </w:p>
    <w:p w14:paraId="13AFB82B" w14:textId="77777777" w:rsidR="00E772FE" w:rsidRPr="005061DC" w:rsidRDefault="00E772FE" w:rsidP="00E772FE">
      <w:pPr>
        <w:pStyle w:val="PL"/>
        <w:rPr>
          <w:ins w:id="1604" w:author="Ericsson" w:date="2024-10-04T17:54:00Z"/>
        </w:rPr>
      </w:pPr>
      <w:ins w:id="1605" w:author="Ericsson" w:date="2024-10-04T17:54:00Z">
        <w:r w:rsidRPr="005061DC">
          <w:t xml:space="preserve">                  application/json:</w:t>
        </w:r>
      </w:ins>
    </w:p>
    <w:p w14:paraId="5738F59A" w14:textId="77777777" w:rsidR="00E772FE" w:rsidRPr="005061DC" w:rsidRDefault="00E772FE" w:rsidP="00E772FE">
      <w:pPr>
        <w:pStyle w:val="PL"/>
        <w:rPr>
          <w:ins w:id="1606" w:author="Ericsson" w:date="2024-10-04T17:54:00Z"/>
        </w:rPr>
      </w:pPr>
      <w:ins w:id="1607" w:author="Ericsson" w:date="2024-10-04T17:54:00Z">
        <w:r w:rsidRPr="005061DC">
          <w:t xml:space="preserve">                    schema:</w:t>
        </w:r>
      </w:ins>
    </w:p>
    <w:p w14:paraId="3F3306B0" w14:textId="77777777" w:rsidR="00E772FE" w:rsidRPr="00310D43" w:rsidRDefault="00E772FE" w:rsidP="00E772FE">
      <w:pPr>
        <w:pStyle w:val="PL"/>
        <w:rPr>
          <w:ins w:id="1608" w:author="Ericsson" w:date="2024-10-04T17:54:00Z"/>
        </w:rPr>
      </w:pPr>
      <w:ins w:id="1609" w:author="Ericsson" w:date="2024-10-04T17:54:00Z">
        <w:r w:rsidRPr="005061DC">
          <w:t xml:space="preserve">                      $ref: '#/components/</w:t>
        </w:r>
        <w:r w:rsidRPr="00310D43">
          <w:t>schemas/LocationConfiguration'</w:t>
        </w:r>
      </w:ins>
    </w:p>
    <w:p w14:paraId="23945D70" w14:textId="77777777" w:rsidR="00E772FE" w:rsidRPr="005061DC" w:rsidRDefault="00E772FE" w:rsidP="00E772FE">
      <w:pPr>
        <w:pStyle w:val="PL"/>
        <w:rPr>
          <w:ins w:id="1610" w:author="Ericsson" w:date="2024-10-04T17:54:00Z"/>
        </w:rPr>
      </w:pPr>
      <w:ins w:id="1611" w:author="Ericsson" w:date="2024-10-04T17:54:00Z">
        <w:r w:rsidRPr="00310D43">
          <w:t xml:space="preserve">              responses:</w:t>
        </w:r>
      </w:ins>
    </w:p>
    <w:p w14:paraId="0DD160D1" w14:textId="77777777" w:rsidR="00E772FE" w:rsidRPr="005061DC" w:rsidRDefault="00E772FE" w:rsidP="00E772FE">
      <w:pPr>
        <w:pStyle w:val="PL"/>
        <w:rPr>
          <w:ins w:id="1612" w:author="Ericsson" w:date="2024-10-04T17:54:00Z"/>
        </w:rPr>
      </w:pPr>
      <w:ins w:id="1613" w:author="Ericsson" w:date="2024-10-04T17:54:00Z">
        <w:r w:rsidRPr="005061DC">
          <w:t xml:space="preserve">                '204':</w:t>
        </w:r>
      </w:ins>
    </w:p>
    <w:p w14:paraId="347BDE36" w14:textId="77777777" w:rsidR="00E772FE" w:rsidRPr="005061DC" w:rsidRDefault="00E772FE" w:rsidP="00E772FE">
      <w:pPr>
        <w:pStyle w:val="PL"/>
        <w:rPr>
          <w:ins w:id="1614" w:author="Ericsson" w:date="2024-10-04T17:54:00Z"/>
        </w:rPr>
      </w:pPr>
      <w:ins w:id="1615" w:author="Ericsson" w:date="2024-10-04T17:54:00Z">
        <w:r w:rsidRPr="005061DC">
          <w:t xml:space="preserve">                  description: No Content (The receipt of the </w:t>
        </w:r>
        <w:r>
          <w:t>Configuration</w:t>
        </w:r>
        <w:r w:rsidRPr="005061DC">
          <w:t xml:space="preserve"> is acknowledged)</w:t>
        </w:r>
        <w:r>
          <w:t>.</w:t>
        </w:r>
      </w:ins>
    </w:p>
    <w:p w14:paraId="0F087E82" w14:textId="77777777" w:rsidR="00E772FE" w:rsidRPr="005061DC" w:rsidRDefault="00E772FE" w:rsidP="00E772FE">
      <w:pPr>
        <w:pStyle w:val="PL"/>
        <w:rPr>
          <w:ins w:id="1616" w:author="Ericsson" w:date="2024-10-04T17:54:00Z"/>
        </w:rPr>
      </w:pPr>
      <w:ins w:id="1617" w:author="Ericsson" w:date="2024-10-04T17:54:00Z">
        <w:r w:rsidRPr="005061DC">
          <w:t xml:space="preserve">                '307':</w:t>
        </w:r>
      </w:ins>
    </w:p>
    <w:p w14:paraId="53EA003E" w14:textId="77777777" w:rsidR="00E772FE" w:rsidRPr="005061DC" w:rsidRDefault="00E772FE" w:rsidP="00E772FE">
      <w:pPr>
        <w:pStyle w:val="PL"/>
        <w:rPr>
          <w:ins w:id="1618" w:author="Ericsson" w:date="2024-10-04T17:54:00Z"/>
        </w:rPr>
      </w:pPr>
      <w:ins w:id="1619" w:author="Ericsson" w:date="2024-10-04T17:54:00Z">
        <w:r w:rsidRPr="005061DC">
          <w:t xml:space="preserve">                  $ref: '</w:t>
        </w:r>
        <w:r>
          <w:t>TS29571</w:t>
        </w:r>
        <w:r w:rsidRPr="005061DC">
          <w:t>_CommonData.yaml#/components/responses/307'</w:t>
        </w:r>
      </w:ins>
    </w:p>
    <w:p w14:paraId="53181B25" w14:textId="77777777" w:rsidR="00E772FE" w:rsidRPr="005061DC" w:rsidRDefault="00E772FE" w:rsidP="00E772FE">
      <w:pPr>
        <w:pStyle w:val="PL"/>
        <w:rPr>
          <w:ins w:id="1620" w:author="Ericsson" w:date="2024-10-04T17:54:00Z"/>
        </w:rPr>
      </w:pPr>
      <w:ins w:id="1621" w:author="Ericsson" w:date="2024-10-04T17:54:00Z">
        <w:r w:rsidRPr="005061DC">
          <w:t xml:space="preserve">                '308':</w:t>
        </w:r>
      </w:ins>
    </w:p>
    <w:p w14:paraId="5ED6455D" w14:textId="77777777" w:rsidR="00E772FE" w:rsidRPr="005061DC" w:rsidRDefault="00E772FE" w:rsidP="00E772FE">
      <w:pPr>
        <w:pStyle w:val="PL"/>
        <w:rPr>
          <w:ins w:id="1622" w:author="Ericsson" w:date="2024-10-04T17:54:00Z"/>
        </w:rPr>
      </w:pPr>
      <w:ins w:id="1623" w:author="Ericsson" w:date="2024-10-04T17:54:00Z">
        <w:r w:rsidRPr="005061DC">
          <w:t xml:space="preserve">                  $ref: '</w:t>
        </w:r>
        <w:r>
          <w:t>TS29571</w:t>
        </w:r>
        <w:r w:rsidRPr="005061DC">
          <w:t>_CommonData.yaml#/components/responses/308'</w:t>
        </w:r>
      </w:ins>
    </w:p>
    <w:p w14:paraId="5D2FE257" w14:textId="77777777" w:rsidR="00E772FE" w:rsidRPr="005061DC" w:rsidRDefault="00E772FE" w:rsidP="00E772FE">
      <w:pPr>
        <w:pStyle w:val="PL"/>
        <w:rPr>
          <w:ins w:id="1624" w:author="Ericsson" w:date="2024-10-04T17:54:00Z"/>
        </w:rPr>
      </w:pPr>
      <w:ins w:id="1625" w:author="Ericsson" w:date="2024-10-04T17:54:00Z">
        <w:r w:rsidRPr="005061DC">
          <w:t xml:space="preserve">                '400':</w:t>
        </w:r>
      </w:ins>
    </w:p>
    <w:p w14:paraId="110B107B" w14:textId="77777777" w:rsidR="00E772FE" w:rsidRPr="005061DC" w:rsidRDefault="00E772FE" w:rsidP="00E772FE">
      <w:pPr>
        <w:pStyle w:val="PL"/>
        <w:rPr>
          <w:ins w:id="1626" w:author="Ericsson" w:date="2024-10-04T17:54:00Z"/>
        </w:rPr>
      </w:pPr>
      <w:ins w:id="1627" w:author="Ericsson" w:date="2024-10-04T17:54:00Z">
        <w:r w:rsidRPr="005061DC">
          <w:t xml:space="preserve">                  $ref: '</w:t>
        </w:r>
        <w:r>
          <w:t>TS29571</w:t>
        </w:r>
        <w:r w:rsidRPr="005061DC">
          <w:t>_CommonData.yaml#/components/responses/400'</w:t>
        </w:r>
      </w:ins>
    </w:p>
    <w:p w14:paraId="7083EF3C" w14:textId="77777777" w:rsidR="00E772FE" w:rsidRPr="005061DC" w:rsidRDefault="00E772FE" w:rsidP="00E772FE">
      <w:pPr>
        <w:pStyle w:val="PL"/>
        <w:rPr>
          <w:ins w:id="1628" w:author="Ericsson" w:date="2024-10-04T17:54:00Z"/>
        </w:rPr>
      </w:pPr>
      <w:ins w:id="1629" w:author="Ericsson" w:date="2024-10-04T17:54:00Z">
        <w:r w:rsidRPr="005061DC">
          <w:t xml:space="preserve">                '401':</w:t>
        </w:r>
      </w:ins>
    </w:p>
    <w:p w14:paraId="107DC59D" w14:textId="77777777" w:rsidR="00E772FE" w:rsidRPr="005061DC" w:rsidRDefault="00E772FE" w:rsidP="00E772FE">
      <w:pPr>
        <w:pStyle w:val="PL"/>
        <w:rPr>
          <w:ins w:id="1630" w:author="Ericsson" w:date="2024-10-04T17:54:00Z"/>
        </w:rPr>
      </w:pPr>
      <w:ins w:id="1631" w:author="Ericsson" w:date="2024-10-04T17:54:00Z">
        <w:r w:rsidRPr="005061DC">
          <w:t xml:space="preserve">                  $ref: '</w:t>
        </w:r>
        <w:r>
          <w:t>TS29571</w:t>
        </w:r>
        <w:r w:rsidRPr="005061DC">
          <w:t>_CommonData.yaml#/components/responses/401'</w:t>
        </w:r>
      </w:ins>
    </w:p>
    <w:p w14:paraId="4412D268" w14:textId="77777777" w:rsidR="00E772FE" w:rsidRPr="005061DC" w:rsidRDefault="00E772FE" w:rsidP="00E772FE">
      <w:pPr>
        <w:pStyle w:val="PL"/>
        <w:rPr>
          <w:ins w:id="1632" w:author="Ericsson" w:date="2024-10-04T17:54:00Z"/>
        </w:rPr>
      </w:pPr>
      <w:ins w:id="1633" w:author="Ericsson" w:date="2024-10-04T17:54:00Z">
        <w:r w:rsidRPr="005061DC">
          <w:t xml:space="preserve">                '403':</w:t>
        </w:r>
      </w:ins>
    </w:p>
    <w:p w14:paraId="211EA65E" w14:textId="77777777" w:rsidR="00E772FE" w:rsidRPr="005061DC" w:rsidRDefault="00E772FE" w:rsidP="00E772FE">
      <w:pPr>
        <w:pStyle w:val="PL"/>
        <w:rPr>
          <w:ins w:id="1634" w:author="Ericsson" w:date="2024-10-04T17:54:00Z"/>
        </w:rPr>
      </w:pPr>
      <w:ins w:id="1635" w:author="Ericsson" w:date="2024-10-04T17:54:00Z">
        <w:r w:rsidRPr="005061DC">
          <w:t xml:space="preserve">                  $ref: '</w:t>
        </w:r>
        <w:r>
          <w:t>TS29571</w:t>
        </w:r>
        <w:r w:rsidRPr="005061DC">
          <w:t>_CommonData.yaml#/components/responses/403'</w:t>
        </w:r>
      </w:ins>
    </w:p>
    <w:p w14:paraId="2FE11BAC" w14:textId="77777777" w:rsidR="00E772FE" w:rsidRPr="005061DC" w:rsidRDefault="00E772FE" w:rsidP="00E772FE">
      <w:pPr>
        <w:pStyle w:val="PL"/>
        <w:rPr>
          <w:ins w:id="1636" w:author="Ericsson" w:date="2024-10-04T17:54:00Z"/>
        </w:rPr>
      </w:pPr>
      <w:ins w:id="1637" w:author="Ericsson" w:date="2024-10-04T17:54:00Z">
        <w:r w:rsidRPr="005061DC">
          <w:t xml:space="preserve">                '404':</w:t>
        </w:r>
      </w:ins>
    </w:p>
    <w:p w14:paraId="69EF5FD0" w14:textId="77777777" w:rsidR="00E772FE" w:rsidRPr="005061DC" w:rsidRDefault="00E772FE" w:rsidP="00E772FE">
      <w:pPr>
        <w:pStyle w:val="PL"/>
        <w:rPr>
          <w:ins w:id="1638" w:author="Ericsson" w:date="2024-10-04T17:54:00Z"/>
        </w:rPr>
      </w:pPr>
      <w:ins w:id="1639" w:author="Ericsson" w:date="2024-10-04T17:54:00Z">
        <w:r w:rsidRPr="005061DC">
          <w:t xml:space="preserve">                  $ref: '</w:t>
        </w:r>
        <w:r>
          <w:t>TS29571</w:t>
        </w:r>
        <w:r w:rsidRPr="005061DC">
          <w:t>_CommonData.yaml#/components/responses/404'</w:t>
        </w:r>
      </w:ins>
    </w:p>
    <w:p w14:paraId="1F3B8F99" w14:textId="77777777" w:rsidR="00E772FE" w:rsidRPr="005061DC" w:rsidRDefault="00E772FE" w:rsidP="00E772FE">
      <w:pPr>
        <w:pStyle w:val="PL"/>
        <w:rPr>
          <w:ins w:id="1640" w:author="Ericsson" w:date="2024-10-04T17:54:00Z"/>
        </w:rPr>
      </w:pPr>
      <w:ins w:id="1641" w:author="Ericsson" w:date="2024-10-04T17:54:00Z">
        <w:r w:rsidRPr="005061DC">
          <w:t xml:space="preserve">                '411':</w:t>
        </w:r>
      </w:ins>
    </w:p>
    <w:p w14:paraId="4B009CAD" w14:textId="77777777" w:rsidR="00E772FE" w:rsidRPr="005061DC" w:rsidRDefault="00E772FE" w:rsidP="00E772FE">
      <w:pPr>
        <w:pStyle w:val="PL"/>
        <w:rPr>
          <w:ins w:id="1642" w:author="Ericsson" w:date="2024-10-04T17:54:00Z"/>
        </w:rPr>
      </w:pPr>
      <w:ins w:id="1643" w:author="Ericsson" w:date="2024-10-04T17:54:00Z">
        <w:r w:rsidRPr="005061DC">
          <w:t xml:space="preserve">                  $ref: '</w:t>
        </w:r>
        <w:r>
          <w:t>TS29571</w:t>
        </w:r>
        <w:r w:rsidRPr="005061DC">
          <w:t>_CommonData.yaml#/components/responses/411'</w:t>
        </w:r>
      </w:ins>
    </w:p>
    <w:p w14:paraId="7187663F" w14:textId="77777777" w:rsidR="00E772FE" w:rsidRPr="005061DC" w:rsidRDefault="00E772FE" w:rsidP="00E772FE">
      <w:pPr>
        <w:pStyle w:val="PL"/>
        <w:rPr>
          <w:ins w:id="1644" w:author="Ericsson" w:date="2024-10-04T17:54:00Z"/>
        </w:rPr>
      </w:pPr>
      <w:ins w:id="1645" w:author="Ericsson" w:date="2024-10-04T17:54:00Z">
        <w:r w:rsidRPr="005061DC">
          <w:t xml:space="preserve">                '413':</w:t>
        </w:r>
      </w:ins>
    </w:p>
    <w:p w14:paraId="726A7113" w14:textId="77777777" w:rsidR="00E772FE" w:rsidRPr="005061DC" w:rsidRDefault="00E772FE" w:rsidP="00E772FE">
      <w:pPr>
        <w:pStyle w:val="PL"/>
        <w:rPr>
          <w:ins w:id="1646" w:author="Ericsson" w:date="2024-10-04T17:54:00Z"/>
        </w:rPr>
      </w:pPr>
      <w:ins w:id="1647" w:author="Ericsson" w:date="2024-10-04T17:54:00Z">
        <w:r w:rsidRPr="005061DC">
          <w:t xml:space="preserve">                  $ref: '</w:t>
        </w:r>
        <w:r>
          <w:t>TS29571</w:t>
        </w:r>
        <w:r w:rsidRPr="005061DC">
          <w:t>_CommonData.yaml#/components/responses/413'</w:t>
        </w:r>
      </w:ins>
    </w:p>
    <w:p w14:paraId="7880DF35" w14:textId="77777777" w:rsidR="00E772FE" w:rsidRPr="005061DC" w:rsidRDefault="00E772FE" w:rsidP="00E772FE">
      <w:pPr>
        <w:pStyle w:val="PL"/>
        <w:rPr>
          <w:ins w:id="1648" w:author="Ericsson" w:date="2024-10-04T17:54:00Z"/>
        </w:rPr>
      </w:pPr>
      <w:ins w:id="1649" w:author="Ericsson" w:date="2024-10-04T17:54:00Z">
        <w:r w:rsidRPr="005061DC">
          <w:t xml:space="preserve">                '415':</w:t>
        </w:r>
      </w:ins>
    </w:p>
    <w:p w14:paraId="02FFF775" w14:textId="77777777" w:rsidR="00E772FE" w:rsidRPr="005061DC" w:rsidRDefault="00E772FE" w:rsidP="00E772FE">
      <w:pPr>
        <w:pStyle w:val="PL"/>
        <w:rPr>
          <w:ins w:id="1650" w:author="Ericsson" w:date="2024-10-04T17:54:00Z"/>
        </w:rPr>
      </w:pPr>
      <w:ins w:id="1651" w:author="Ericsson" w:date="2024-10-04T17:54:00Z">
        <w:r w:rsidRPr="005061DC">
          <w:t xml:space="preserve">                  $ref: '</w:t>
        </w:r>
        <w:r>
          <w:t>TS29571</w:t>
        </w:r>
        <w:r w:rsidRPr="005061DC">
          <w:t>_CommonData.yaml#/components/responses/415'</w:t>
        </w:r>
      </w:ins>
    </w:p>
    <w:p w14:paraId="30C4F914" w14:textId="77777777" w:rsidR="00E772FE" w:rsidRPr="005061DC" w:rsidRDefault="00E772FE" w:rsidP="00E772FE">
      <w:pPr>
        <w:pStyle w:val="PL"/>
        <w:rPr>
          <w:ins w:id="1652" w:author="Ericsson" w:date="2024-10-04T17:54:00Z"/>
        </w:rPr>
      </w:pPr>
      <w:ins w:id="1653" w:author="Ericsson" w:date="2024-10-04T17:54:00Z">
        <w:r w:rsidRPr="005061DC">
          <w:t xml:space="preserve">                '429':</w:t>
        </w:r>
      </w:ins>
    </w:p>
    <w:p w14:paraId="0F94493D" w14:textId="77777777" w:rsidR="00E772FE" w:rsidRPr="005061DC" w:rsidRDefault="00E772FE" w:rsidP="00E772FE">
      <w:pPr>
        <w:pStyle w:val="PL"/>
        <w:rPr>
          <w:ins w:id="1654" w:author="Ericsson" w:date="2024-10-04T17:54:00Z"/>
        </w:rPr>
      </w:pPr>
      <w:ins w:id="1655" w:author="Ericsson" w:date="2024-10-04T17:54:00Z">
        <w:r w:rsidRPr="005061DC">
          <w:t xml:space="preserve">                  $ref: '</w:t>
        </w:r>
        <w:r>
          <w:t>TS29571</w:t>
        </w:r>
        <w:r w:rsidRPr="005061DC">
          <w:t>_CommonData.yaml#/components/responses/429'</w:t>
        </w:r>
      </w:ins>
    </w:p>
    <w:p w14:paraId="46CA72E4" w14:textId="77777777" w:rsidR="00E772FE" w:rsidRPr="005061DC" w:rsidRDefault="00E772FE" w:rsidP="00E772FE">
      <w:pPr>
        <w:pStyle w:val="PL"/>
        <w:rPr>
          <w:ins w:id="1656" w:author="Ericsson" w:date="2024-10-04T17:54:00Z"/>
        </w:rPr>
      </w:pPr>
      <w:ins w:id="1657" w:author="Ericsson" w:date="2024-10-04T17:54:00Z">
        <w:r w:rsidRPr="005061DC">
          <w:t xml:space="preserve">                '500':</w:t>
        </w:r>
      </w:ins>
    </w:p>
    <w:p w14:paraId="5FA6647A" w14:textId="77777777" w:rsidR="00E772FE" w:rsidRPr="005061DC" w:rsidRDefault="00E772FE" w:rsidP="00E772FE">
      <w:pPr>
        <w:pStyle w:val="PL"/>
        <w:rPr>
          <w:ins w:id="1658" w:author="Ericsson" w:date="2024-10-04T17:54:00Z"/>
        </w:rPr>
      </w:pPr>
      <w:ins w:id="1659" w:author="Ericsson" w:date="2024-10-04T17:54:00Z">
        <w:r w:rsidRPr="005061DC">
          <w:t xml:space="preserve">                  $ref: '</w:t>
        </w:r>
        <w:r>
          <w:t>TS29571</w:t>
        </w:r>
        <w:r w:rsidRPr="005061DC">
          <w:t>_CommonData.yaml#/components/responses/500'</w:t>
        </w:r>
      </w:ins>
    </w:p>
    <w:p w14:paraId="0D697962" w14:textId="77777777" w:rsidR="00E772FE" w:rsidRPr="005061DC" w:rsidRDefault="00E772FE" w:rsidP="00E772FE">
      <w:pPr>
        <w:pStyle w:val="PL"/>
        <w:rPr>
          <w:ins w:id="1660" w:author="Ericsson" w:date="2024-10-04T17:54:00Z"/>
        </w:rPr>
      </w:pPr>
      <w:ins w:id="1661" w:author="Ericsson" w:date="2024-10-04T17:54:00Z">
        <w:r w:rsidRPr="005061DC">
          <w:t xml:space="preserve">                '503':</w:t>
        </w:r>
      </w:ins>
    </w:p>
    <w:p w14:paraId="22626F02" w14:textId="77777777" w:rsidR="00E772FE" w:rsidRPr="005061DC" w:rsidRDefault="00E772FE" w:rsidP="00E772FE">
      <w:pPr>
        <w:pStyle w:val="PL"/>
        <w:rPr>
          <w:ins w:id="1662" w:author="Ericsson" w:date="2024-10-04T17:54:00Z"/>
        </w:rPr>
      </w:pPr>
      <w:ins w:id="1663" w:author="Ericsson" w:date="2024-10-04T17:54:00Z">
        <w:r w:rsidRPr="005061DC">
          <w:t xml:space="preserve">                  $ref: '</w:t>
        </w:r>
        <w:r>
          <w:t>TS29571</w:t>
        </w:r>
        <w:r w:rsidRPr="005061DC">
          <w:t>_CommonData.yaml#/components/responses/503'</w:t>
        </w:r>
      </w:ins>
    </w:p>
    <w:p w14:paraId="3549615D" w14:textId="77777777" w:rsidR="00E772FE" w:rsidRPr="005061DC" w:rsidRDefault="00E772FE" w:rsidP="00E772FE">
      <w:pPr>
        <w:pStyle w:val="PL"/>
        <w:rPr>
          <w:ins w:id="1664" w:author="Ericsson" w:date="2024-10-04T17:54:00Z"/>
        </w:rPr>
      </w:pPr>
      <w:ins w:id="1665" w:author="Ericsson" w:date="2024-10-04T17:54:00Z">
        <w:r w:rsidRPr="005061DC">
          <w:t xml:space="preserve">                default:</w:t>
        </w:r>
      </w:ins>
    </w:p>
    <w:p w14:paraId="5B290B1E" w14:textId="77777777" w:rsidR="00E772FE" w:rsidRPr="005061DC" w:rsidRDefault="00E772FE" w:rsidP="00E772FE">
      <w:pPr>
        <w:pStyle w:val="PL"/>
        <w:rPr>
          <w:ins w:id="1666" w:author="Ericsson" w:date="2024-10-04T17:54:00Z"/>
        </w:rPr>
      </w:pPr>
      <w:ins w:id="1667" w:author="Ericsson" w:date="2024-10-04T17:54:00Z">
        <w:r w:rsidRPr="005061DC">
          <w:t xml:space="preserve">                  $ref: '</w:t>
        </w:r>
        <w:r>
          <w:t>TS29571</w:t>
        </w:r>
        <w:r w:rsidRPr="005061DC">
          <w:t>_CommonData.yaml#/components/responses/default'</w:t>
        </w:r>
      </w:ins>
    </w:p>
    <w:p w14:paraId="509C7209" w14:textId="77777777" w:rsidR="00E772FE" w:rsidRPr="00D82297" w:rsidRDefault="00E772FE" w:rsidP="00E772FE">
      <w:pPr>
        <w:pStyle w:val="PL"/>
        <w:rPr>
          <w:ins w:id="1668" w:author="Ericsson" w:date="2024-10-04T17:54:00Z"/>
          <w:lang w:val="fr-FR"/>
        </w:rPr>
      </w:pPr>
      <w:ins w:id="1669" w:author="Ericsson" w:date="2024-10-04T17:54:00Z">
        <w:r w:rsidRPr="005061DC">
          <w:t xml:space="preserve">        </w:t>
        </w:r>
        <w:r>
          <w:t>locationRequest</w:t>
        </w:r>
        <w:r w:rsidRPr="00D82297">
          <w:rPr>
            <w:lang w:val="fr-FR"/>
          </w:rPr>
          <w:t>:</w:t>
        </w:r>
      </w:ins>
    </w:p>
    <w:p w14:paraId="1CCFB1F1" w14:textId="77777777" w:rsidR="00E772FE" w:rsidRPr="00D82297" w:rsidRDefault="00E772FE" w:rsidP="00E772FE">
      <w:pPr>
        <w:pStyle w:val="PL"/>
        <w:rPr>
          <w:ins w:id="1670" w:author="Ericsson" w:date="2024-10-04T17:54:00Z"/>
          <w:lang w:val="fr-FR"/>
        </w:rPr>
      </w:pPr>
      <w:ins w:id="1671" w:author="Ericsson" w:date="2024-10-04T17:54:00Z">
        <w:r w:rsidRPr="00D82297">
          <w:rPr>
            <w:lang w:val="fr-FR"/>
          </w:rPr>
          <w:t xml:space="preserve">          '{request.body#/</w:t>
        </w:r>
        <w:r>
          <w:rPr>
            <w:lang w:val="fr-FR"/>
          </w:rPr>
          <w:t>notificationUri</w:t>
        </w:r>
        <w:r w:rsidRPr="00D82297">
          <w:rPr>
            <w:lang w:val="fr-FR"/>
          </w:rPr>
          <w:t>}':</w:t>
        </w:r>
      </w:ins>
    </w:p>
    <w:p w14:paraId="66EA28E4" w14:textId="77777777" w:rsidR="00E772FE" w:rsidRPr="005061DC" w:rsidRDefault="00E772FE" w:rsidP="00E772FE">
      <w:pPr>
        <w:pStyle w:val="PL"/>
        <w:rPr>
          <w:ins w:id="1672" w:author="Ericsson" w:date="2024-10-04T17:54:00Z"/>
        </w:rPr>
      </w:pPr>
      <w:ins w:id="1673" w:author="Ericsson" w:date="2024-10-04T17:54:00Z">
        <w:r w:rsidRPr="00D82297">
          <w:rPr>
            <w:lang w:val="fr-FR"/>
          </w:rPr>
          <w:t xml:space="preserve">            </w:t>
        </w:r>
        <w:r w:rsidRPr="005061DC">
          <w:t>post:</w:t>
        </w:r>
      </w:ins>
    </w:p>
    <w:p w14:paraId="402F9176" w14:textId="77777777" w:rsidR="00E772FE" w:rsidRPr="005061DC" w:rsidRDefault="00E772FE" w:rsidP="00E772FE">
      <w:pPr>
        <w:pStyle w:val="PL"/>
        <w:rPr>
          <w:ins w:id="1674" w:author="Ericsson" w:date="2024-10-04T17:54:00Z"/>
        </w:rPr>
      </w:pPr>
      <w:ins w:id="1675" w:author="Ericsson" w:date="2024-10-04T17:54:00Z">
        <w:r w:rsidRPr="005061DC">
          <w:t xml:space="preserve">              requestBody: </w:t>
        </w:r>
      </w:ins>
    </w:p>
    <w:p w14:paraId="7BEC4583" w14:textId="77777777" w:rsidR="00E772FE" w:rsidRPr="005061DC" w:rsidRDefault="00E772FE" w:rsidP="00E772FE">
      <w:pPr>
        <w:pStyle w:val="PL"/>
        <w:rPr>
          <w:ins w:id="1676" w:author="Ericsson" w:date="2024-10-04T17:54:00Z"/>
        </w:rPr>
      </w:pPr>
      <w:ins w:id="1677" w:author="Ericsson" w:date="2024-10-04T17:54:00Z">
        <w:r w:rsidRPr="005061DC">
          <w:t xml:space="preserve">                required: true</w:t>
        </w:r>
      </w:ins>
    </w:p>
    <w:p w14:paraId="3233B724" w14:textId="77777777" w:rsidR="00E772FE" w:rsidRPr="005061DC" w:rsidRDefault="00E772FE" w:rsidP="00E772FE">
      <w:pPr>
        <w:pStyle w:val="PL"/>
        <w:rPr>
          <w:ins w:id="1678" w:author="Ericsson" w:date="2024-10-04T17:54:00Z"/>
        </w:rPr>
      </w:pPr>
      <w:ins w:id="1679" w:author="Ericsson" w:date="2024-10-04T17:54:00Z">
        <w:r w:rsidRPr="005061DC">
          <w:t xml:space="preserve">                content:</w:t>
        </w:r>
      </w:ins>
    </w:p>
    <w:p w14:paraId="05059FFF" w14:textId="77777777" w:rsidR="00E772FE" w:rsidRPr="005061DC" w:rsidRDefault="00E772FE" w:rsidP="00E772FE">
      <w:pPr>
        <w:pStyle w:val="PL"/>
        <w:rPr>
          <w:ins w:id="1680" w:author="Ericsson" w:date="2024-10-04T17:54:00Z"/>
        </w:rPr>
      </w:pPr>
      <w:ins w:id="1681" w:author="Ericsson" w:date="2024-10-04T17:54:00Z">
        <w:r w:rsidRPr="005061DC">
          <w:t xml:space="preserve">                  application/json:</w:t>
        </w:r>
      </w:ins>
    </w:p>
    <w:p w14:paraId="43D7AACA" w14:textId="77777777" w:rsidR="00E772FE" w:rsidRPr="00310D43" w:rsidRDefault="00E772FE" w:rsidP="00E772FE">
      <w:pPr>
        <w:pStyle w:val="PL"/>
        <w:rPr>
          <w:ins w:id="1682" w:author="Ericsson" w:date="2024-10-04T17:54:00Z"/>
        </w:rPr>
      </w:pPr>
      <w:ins w:id="1683" w:author="Ericsson" w:date="2024-10-04T17:54:00Z">
        <w:r w:rsidRPr="005061DC">
          <w:t xml:space="preserve">                    </w:t>
        </w:r>
        <w:r w:rsidRPr="00310D43">
          <w:t>schema:</w:t>
        </w:r>
      </w:ins>
    </w:p>
    <w:p w14:paraId="43BFE737" w14:textId="77777777" w:rsidR="00E772FE" w:rsidRPr="00310D43" w:rsidRDefault="00E772FE" w:rsidP="00E772FE">
      <w:pPr>
        <w:pStyle w:val="PL"/>
        <w:rPr>
          <w:ins w:id="1684" w:author="Ericsson" w:date="2024-10-04T17:54:00Z"/>
        </w:rPr>
      </w:pPr>
      <w:ins w:id="1685" w:author="Ericsson" w:date="2024-10-04T17:54:00Z">
        <w:r w:rsidRPr="00310D43">
          <w:t xml:space="preserve">                      $ref: '#/components/schemas/LocationRequest'</w:t>
        </w:r>
      </w:ins>
    </w:p>
    <w:p w14:paraId="34160F09" w14:textId="77777777" w:rsidR="00E772FE" w:rsidRPr="00310D43" w:rsidRDefault="00E772FE" w:rsidP="00E772FE">
      <w:pPr>
        <w:pStyle w:val="PL"/>
        <w:rPr>
          <w:ins w:id="1686" w:author="Ericsson" w:date="2024-10-04T17:54:00Z"/>
        </w:rPr>
      </w:pPr>
      <w:ins w:id="1687" w:author="Ericsson" w:date="2024-10-04T17:54:00Z">
        <w:r w:rsidRPr="00310D43">
          <w:t xml:space="preserve">              responses:</w:t>
        </w:r>
      </w:ins>
    </w:p>
    <w:p w14:paraId="4D4B8EE1" w14:textId="77777777" w:rsidR="00E772FE" w:rsidRPr="00310D43" w:rsidRDefault="00E772FE" w:rsidP="00E772FE">
      <w:pPr>
        <w:pStyle w:val="PL"/>
        <w:rPr>
          <w:ins w:id="1688" w:author="Ericsson" w:date="2024-10-04T17:54:00Z"/>
        </w:rPr>
      </w:pPr>
      <w:ins w:id="1689" w:author="Ericsson" w:date="2024-10-04T17:54:00Z">
        <w:r w:rsidRPr="00310D43">
          <w:t xml:space="preserve">                '200':</w:t>
        </w:r>
      </w:ins>
    </w:p>
    <w:p w14:paraId="66B539EF" w14:textId="77777777" w:rsidR="00E772FE" w:rsidRPr="00310D43" w:rsidRDefault="00E772FE" w:rsidP="00E772FE">
      <w:pPr>
        <w:pStyle w:val="PL"/>
        <w:rPr>
          <w:ins w:id="1690" w:author="Ericsson" w:date="2024-10-04T17:54:00Z"/>
        </w:rPr>
      </w:pPr>
      <w:ins w:id="1691" w:author="Ericsson" w:date="2024-10-04T17:54:00Z">
        <w:r w:rsidRPr="00310D43">
          <w:t xml:space="preserve">                  description: Location report.</w:t>
        </w:r>
      </w:ins>
    </w:p>
    <w:p w14:paraId="517C6AC0" w14:textId="77777777" w:rsidR="00E772FE" w:rsidRPr="00310D43" w:rsidRDefault="00E772FE" w:rsidP="00E772FE">
      <w:pPr>
        <w:pStyle w:val="PL"/>
        <w:rPr>
          <w:ins w:id="1692" w:author="Ericsson" w:date="2024-10-04T17:54:00Z"/>
        </w:rPr>
      </w:pPr>
      <w:ins w:id="1693" w:author="Ericsson" w:date="2024-10-04T17:54:00Z">
        <w:r w:rsidRPr="00310D43">
          <w:t xml:space="preserve">                  content:</w:t>
        </w:r>
      </w:ins>
    </w:p>
    <w:p w14:paraId="2D183B4A" w14:textId="77777777" w:rsidR="00E772FE" w:rsidRPr="00310D43" w:rsidRDefault="00E772FE" w:rsidP="00E772FE">
      <w:pPr>
        <w:pStyle w:val="PL"/>
        <w:rPr>
          <w:ins w:id="1694" w:author="Ericsson" w:date="2024-10-04T17:54:00Z"/>
        </w:rPr>
      </w:pPr>
      <w:ins w:id="1695" w:author="Ericsson" w:date="2024-10-04T17:54:00Z">
        <w:r w:rsidRPr="00310D43">
          <w:t xml:space="preserve">                    application/json:</w:t>
        </w:r>
      </w:ins>
    </w:p>
    <w:p w14:paraId="15A7632C" w14:textId="77777777" w:rsidR="00E772FE" w:rsidRPr="00310D43" w:rsidRDefault="00E772FE" w:rsidP="00E772FE">
      <w:pPr>
        <w:pStyle w:val="PL"/>
        <w:rPr>
          <w:ins w:id="1696" w:author="Ericsson" w:date="2024-10-04T17:54:00Z"/>
        </w:rPr>
      </w:pPr>
      <w:ins w:id="1697" w:author="Ericsson" w:date="2024-10-04T17:54:00Z">
        <w:r w:rsidRPr="00310D43">
          <w:t xml:space="preserve">                      schema:</w:t>
        </w:r>
      </w:ins>
    </w:p>
    <w:p w14:paraId="519447EE" w14:textId="77777777" w:rsidR="00E772FE" w:rsidRPr="00310D43" w:rsidRDefault="00E772FE" w:rsidP="00E772FE">
      <w:pPr>
        <w:pStyle w:val="PL"/>
        <w:rPr>
          <w:ins w:id="1698" w:author="Ericsson" w:date="2024-10-04T17:54:00Z"/>
        </w:rPr>
      </w:pPr>
      <w:ins w:id="1699" w:author="Ericsson" w:date="2024-10-04T17:54:00Z">
        <w:r w:rsidRPr="00310D43">
          <w:t xml:space="preserve">                        $ref: 'TS24283_LocationReport.yaml/components/schemas/LocationReport'</w:t>
        </w:r>
      </w:ins>
    </w:p>
    <w:p w14:paraId="40985119" w14:textId="77777777" w:rsidR="00E772FE" w:rsidRPr="005061DC" w:rsidRDefault="00E772FE" w:rsidP="00E772FE">
      <w:pPr>
        <w:pStyle w:val="PL"/>
        <w:rPr>
          <w:ins w:id="1700" w:author="Ericsson" w:date="2024-10-04T17:54:00Z"/>
        </w:rPr>
      </w:pPr>
      <w:ins w:id="1701" w:author="Ericsson" w:date="2024-10-04T17:54:00Z">
        <w:r w:rsidRPr="00310D43">
          <w:t xml:space="preserve">                '307':</w:t>
        </w:r>
      </w:ins>
    </w:p>
    <w:p w14:paraId="2E6C0B8B" w14:textId="77777777" w:rsidR="00E772FE" w:rsidRPr="005061DC" w:rsidRDefault="00E772FE" w:rsidP="00E772FE">
      <w:pPr>
        <w:pStyle w:val="PL"/>
        <w:rPr>
          <w:ins w:id="1702" w:author="Ericsson" w:date="2024-10-04T17:54:00Z"/>
        </w:rPr>
      </w:pPr>
      <w:ins w:id="1703" w:author="Ericsson" w:date="2024-10-04T17:54:00Z">
        <w:r w:rsidRPr="005061DC">
          <w:t xml:space="preserve">                  $ref: '</w:t>
        </w:r>
        <w:r>
          <w:t>TS29571</w:t>
        </w:r>
        <w:r w:rsidRPr="005061DC">
          <w:t>_CommonData.yaml#/components/responses/307'</w:t>
        </w:r>
      </w:ins>
    </w:p>
    <w:p w14:paraId="020396B6" w14:textId="77777777" w:rsidR="00E772FE" w:rsidRPr="005061DC" w:rsidRDefault="00E772FE" w:rsidP="00E772FE">
      <w:pPr>
        <w:pStyle w:val="PL"/>
        <w:rPr>
          <w:ins w:id="1704" w:author="Ericsson" w:date="2024-10-04T17:54:00Z"/>
        </w:rPr>
      </w:pPr>
      <w:ins w:id="1705" w:author="Ericsson" w:date="2024-10-04T17:54:00Z">
        <w:r w:rsidRPr="005061DC">
          <w:t xml:space="preserve">                '308':</w:t>
        </w:r>
      </w:ins>
    </w:p>
    <w:p w14:paraId="5EB974F8" w14:textId="77777777" w:rsidR="00E772FE" w:rsidRPr="005061DC" w:rsidRDefault="00E772FE" w:rsidP="00E772FE">
      <w:pPr>
        <w:pStyle w:val="PL"/>
        <w:rPr>
          <w:ins w:id="1706" w:author="Ericsson" w:date="2024-10-04T17:54:00Z"/>
        </w:rPr>
      </w:pPr>
      <w:ins w:id="1707" w:author="Ericsson" w:date="2024-10-04T17:54:00Z">
        <w:r w:rsidRPr="005061DC">
          <w:t xml:space="preserve">                  $ref: '</w:t>
        </w:r>
        <w:r>
          <w:t>TS29571</w:t>
        </w:r>
        <w:r w:rsidRPr="005061DC">
          <w:t>_CommonData.yaml#/components/responses/308'</w:t>
        </w:r>
      </w:ins>
    </w:p>
    <w:p w14:paraId="0BC9386C" w14:textId="77777777" w:rsidR="00E772FE" w:rsidRPr="005061DC" w:rsidRDefault="00E772FE" w:rsidP="00E772FE">
      <w:pPr>
        <w:pStyle w:val="PL"/>
        <w:rPr>
          <w:ins w:id="1708" w:author="Ericsson" w:date="2024-10-04T17:54:00Z"/>
        </w:rPr>
      </w:pPr>
      <w:ins w:id="1709" w:author="Ericsson" w:date="2024-10-04T17:54:00Z">
        <w:r w:rsidRPr="005061DC">
          <w:t xml:space="preserve">                '400':</w:t>
        </w:r>
      </w:ins>
    </w:p>
    <w:p w14:paraId="4186480C" w14:textId="77777777" w:rsidR="00E772FE" w:rsidRPr="005061DC" w:rsidRDefault="00E772FE" w:rsidP="00E772FE">
      <w:pPr>
        <w:pStyle w:val="PL"/>
        <w:rPr>
          <w:ins w:id="1710" w:author="Ericsson" w:date="2024-10-04T17:54:00Z"/>
        </w:rPr>
      </w:pPr>
      <w:ins w:id="1711" w:author="Ericsson" w:date="2024-10-04T17:54:00Z">
        <w:r w:rsidRPr="005061DC">
          <w:t xml:space="preserve">                  $ref: '</w:t>
        </w:r>
        <w:r>
          <w:t>TS29571</w:t>
        </w:r>
        <w:r w:rsidRPr="005061DC">
          <w:t>_CommonData.yaml#/components/responses/400'</w:t>
        </w:r>
      </w:ins>
    </w:p>
    <w:p w14:paraId="5786D2C5" w14:textId="77777777" w:rsidR="00E772FE" w:rsidRPr="005061DC" w:rsidRDefault="00E772FE" w:rsidP="00E772FE">
      <w:pPr>
        <w:pStyle w:val="PL"/>
        <w:rPr>
          <w:ins w:id="1712" w:author="Ericsson" w:date="2024-10-04T17:54:00Z"/>
        </w:rPr>
      </w:pPr>
      <w:ins w:id="1713" w:author="Ericsson" w:date="2024-10-04T17:54:00Z">
        <w:r w:rsidRPr="005061DC">
          <w:t xml:space="preserve">                '401':</w:t>
        </w:r>
      </w:ins>
    </w:p>
    <w:p w14:paraId="6A50A44F" w14:textId="77777777" w:rsidR="00E772FE" w:rsidRPr="005061DC" w:rsidRDefault="00E772FE" w:rsidP="00E772FE">
      <w:pPr>
        <w:pStyle w:val="PL"/>
        <w:rPr>
          <w:ins w:id="1714" w:author="Ericsson" w:date="2024-10-04T17:54:00Z"/>
        </w:rPr>
      </w:pPr>
      <w:ins w:id="1715" w:author="Ericsson" w:date="2024-10-04T17:54:00Z">
        <w:r w:rsidRPr="005061DC">
          <w:t xml:space="preserve">                  $ref: '</w:t>
        </w:r>
        <w:r>
          <w:t>TS29571</w:t>
        </w:r>
        <w:r w:rsidRPr="005061DC">
          <w:t>_CommonData.yaml#/components/responses/401'</w:t>
        </w:r>
      </w:ins>
    </w:p>
    <w:p w14:paraId="32BC5540" w14:textId="77777777" w:rsidR="00E772FE" w:rsidRPr="005061DC" w:rsidRDefault="00E772FE" w:rsidP="00E772FE">
      <w:pPr>
        <w:pStyle w:val="PL"/>
        <w:rPr>
          <w:ins w:id="1716" w:author="Ericsson" w:date="2024-10-04T17:54:00Z"/>
        </w:rPr>
      </w:pPr>
      <w:ins w:id="1717" w:author="Ericsson" w:date="2024-10-04T17:54:00Z">
        <w:r w:rsidRPr="005061DC">
          <w:t xml:space="preserve">                '403':</w:t>
        </w:r>
      </w:ins>
    </w:p>
    <w:p w14:paraId="7E1F36F6" w14:textId="77777777" w:rsidR="00E772FE" w:rsidRPr="005061DC" w:rsidRDefault="00E772FE" w:rsidP="00E772FE">
      <w:pPr>
        <w:pStyle w:val="PL"/>
        <w:rPr>
          <w:ins w:id="1718" w:author="Ericsson" w:date="2024-10-04T17:54:00Z"/>
        </w:rPr>
      </w:pPr>
      <w:ins w:id="1719" w:author="Ericsson" w:date="2024-10-04T17:54:00Z">
        <w:r w:rsidRPr="005061DC">
          <w:t xml:space="preserve">                  $ref: '</w:t>
        </w:r>
        <w:r>
          <w:t>TS29571</w:t>
        </w:r>
        <w:r w:rsidRPr="005061DC">
          <w:t>_CommonData.yaml#/components/responses/403'</w:t>
        </w:r>
      </w:ins>
    </w:p>
    <w:p w14:paraId="0E8C7CD9" w14:textId="77777777" w:rsidR="00E772FE" w:rsidRPr="005061DC" w:rsidRDefault="00E772FE" w:rsidP="00E772FE">
      <w:pPr>
        <w:pStyle w:val="PL"/>
        <w:rPr>
          <w:ins w:id="1720" w:author="Ericsson" w:date="2024-10-04T17:54:00Z"/>
        </w:rPr>
      </w:pPr>
      <w:ins w:id="1721" w:author="Ericsson" w:date="2024-10-04T17:54:00Z">
        <w:r w:rsidRPr="005061DC">
          <w:t xml:space="preserve">                '404':</w:t>
        </w:r>
      </w:ins>
    </w:p>
    <w:p w14:paraId="3E9E3F83" w14:textId="77777777" w:rsidR="00E772FE" w:rsidRPr="005061DC" w:rsidRDefault="00E772FE" w:rsidP="00E772FE">
      <w:pPr>
        <w:pStyle w:val="PL"/>
        <w:rPr>
          <w:ins w:id="1722" w:author="Ericsson" w:date="2024-10-04T17:54:00Z"/>
        </w:rPr>
      </w:pPr>
      <w:ins w:id="1723" w:author="Ericsson" w:date="2024-10-04T17:54:00Z">
        <w:r w:rsidRPr="005061DC">
          <w:t xml:space="preserve">                  $ref: '</w:t>
        </w:r>
        <w:r>
          <w:t>TS29571</w:t>
        </w:r>
        <w:r w:rsidRPr="005061DC">
          <w:t>_CommonData.yaml#/components/responses/404'</w:t>
        </w:r>
      </w:ins>
    </w:p>
    <w:p w14:paraId="57F764A6" w14:textId="77777777" w:rsidR="00E772FE" w:rsidRPr="005061DC" w:rsidRDefault="00E772FE" w:rsidP="00E772FE">
      <w:pPr>
        <w:pStyle w:val="PL"/>
        <w:rPr>
          <w:ins w:id="1724" w:author="Ericsson" w:date="2024-10-04T17:54:00Z"/>
        </w:rPr>
      </w:pPr>
      <w:ins w:id="1725" w:author="Ericsson" w:date="2024-10-04T17:54:00Z">
        <w:r w:rsidRPr="005061DC">
          <w:t xml:space="preserve">                '411':</w:t>
        </w:r>
      </w:ins>
    </w:p>
    <w:p w14:paraId="48DD08E6" w14:textId="77777777" w:rsidR="00E772FE" w:rsidRPr="005061DC" w:rsidRDefault="00E772FE" w:rsidP="00E772FE">
      <w:pPr>
        <w:pStyle w:val="PL"/>
        <w:rPr>
          <w:ins w:id="1726" w:author="Ericsson" w:date="2024-10-04T17:54:00Z"/>
        </w:rPr>
      </w:pPr>
      <w:ins w:id="1727" w:author="Ericsson" w:date="2024-10-04T17:54:00Z">
        <w:r w:rsidRPr="005061DC">
          <w:t xml:space="preserve">                  $ref: '</w:t>
        </w:r>
        <w:r>
          <w:t>TS29571</w:t>
        </w:r>
        <w:r w:rsidRPr="005061DC">
          <w:t>_CommonData.yaml#/components/responses/411'</w:t>
        </w:r>
      </w:ins>
    </w:p>
    <w:p w14:paraId="62AB3C2A" w14:textId="77777777" w:rsidR="00E772FE" w:rsidRPr="005061DC" w:rsidRDefault="00E772FE" w:rsidP="00E772FE">
      <w:pPr>
        <w:pStyle w:val="PL"/>
        <w:rPr>
          <w:ins w:id="1728" w:author="Ericsson" w:date="2024-10-04T17:54:00Z"/>
        </w:rPr>
      </w:pPr>
      <w:ins w:id="1729" w:author="Ericsson" w:date="2024-10-04T17:54:00Z">
        <w:r w:rsidRPr="005061DC">
          <w:t xml:space="preserve">                '413':</w:t>
        </w:r>
      </w:ins>
    </w:p>
    <w:p w14:paraId="5E300494" w14:textId="77777777" w:rsidR="00E772FE" w:rsidRPr="005061DC" w:rsidRDefault="00E772FE" w:rsidP="00E772FE">
      <w:pPr>
        <w:pStyle w:val="PL"/>
        <w:rPr>
          <w:ins w:id="1730" w:author="Ericsson" w:date="2024-10-04T17:54:00Z"/>
        </w:rPr>
      </w:pPr>
      <w:ins w:id="1731" w:author="Ericsson" w:date="2024-10-04T17:54:00Z">
        <w:r w:rsidRPr="005061DC">
          <w:t xml:space="preserve">                  $ref: '</w:t>
        </w:r>
        <w:r>
          <w:t>TS29571</w:t>
        </w:r>
        <w:r w:rsidRPr="005061DC">
          <w:t>_CommonData.yaml#/components/responses/413'</w:t>
        </w:r>
      </w:ins>
    </w:p>
    <w:p w14:paraId="732C7C20" w14:textId="77777777" w:rsidR="00E772FE" w:rsidRPr="005061DC" w:rsidRDefault="00E772FE" w:rsidP="00E772FE">
      <w:pPr>
        <w:pStyle w:val="PL"/>
        <w:rPr>
          <w:ins w:id="1732" w:author="Ericsson" w:date="2024-10-04T17:54:00Z"/>
        </w:rPr>
      </w:pPr>
      <w:ins w:id="1733" w:author="Ericsson" w:date="2024-10-04T17:54:00Z">
        <w:r w:rsidRPr="005061DC">
          <w:t xml:space="preserve">                '415':</w:t>
        </w:r>
      </w:ins>
    </w:p>
    <w:p w14:paraId="0CA2DA14" w14:textId="77777777" w:rsidR="00E772FE" w:rsidRPr="005061DC" w:rsidRDefault="00E772FE" w:rsidP="00E772FE">
      <w:pPr>
        <w:pStyle w:val="PL"/>
        <w:rPr>
          <w:ins w:id="1734" w:author="Ericsson" w:date="2024-10-04T17:54:00Z"/>
        </w:rPr>
      </w:pPr>
      <w:ins w:id="1735" w:author="Ericsson" w:date="2024-10-04T17:54:00Z">
        <w:r w:rsidRPr="005061DC">
          <w:t xml:space="preserve">                  $ref: '</w:t>
        </w:r>
        <w:r>
          <w:t>TS29571</w:t>
        </w:r>
        <w:r w:rsidRPr="005061DC">
          <w:t>_CommonData.yaml#/components/responses/415'</w:t>
        </w:r>
      </w:ins>
    </w:p>
    <w:p w14:paraId="5E94EDE2" w14:textId="77777777" w:rsidR="00E772FE" w:rsidRPr="005061DC" w:rsidRDefault="00E772FE" w:rsidP="00E772FE">
      <w:pPr>
        <w:pStyle w:val="PL"/>
        <w:rPr>
          <w:ins w:id="1736" w:author="Ericsson" w:date="2024-10-04T17:54:00Z"/>
        </w:rPr>
      </w:pPr>
      <w:ins w:id="1737" w:author="Ericsson" w:date="2024-10-04T17:54:00Z">
        <w:r w:rsidRPr="005061DC">
          <w:t xml:space="preserve">                '429':</w:t>
        </w:r>
      </w:ins>
    </w:p>
    <w:p w14:paraId="1276CEEC" w14:textId="77777777" w:rsidR="00E772FE" w:rsidRPr="005061DC" w:rsidRDefault="00E772FE" w:rsidP="00E772FE">
      <w:pPr>
        <w:pStyle w:val="PL"/>
        <w:rPr>
          <w:ins w:id="1738" w:author="Ericsson" w:date="2024-10-04T17:54:00Z"/>
        </w:rPr>
      </w:pPr>
      <w:ins w:id="1739" w:author="Ericsson" w:date="2024-10-04T17:54:00Z">
        <w:r w:rsidRPr="005061DC">
          <w:t xml:space="preserve">                  $ref: '</w:t>
        </w:r>
        <w:r>
          <w:t>TS29571</w:t>
        </w:r>
        <w:r w:rsidRPr="005061DC">
          <w:t>_CommonData.yaml#/components/responses/429'</w:t>
        </w:r>
      </w:ins>
    </w:p>
    <w:p w14:paraId="72ECE2B6" w14:textId="77777777" w:rsidR="00E772FE" w:rsidRPr="005061DC" w:rsidRDefault="00E772FE" w:rsidP="00E772FE">
      <w:pPr>
        <w:pStyle w:val="PL"/>
        <w:rPr>
          <w:ins w:id="1740" w:author="Ericsson" w:date="2024-10-04T17:54:00Z"/>
        </w:rPr>
      </w:pPr>
      <w:ins w:id="1741" w:author="Ericsson" w:date="2024-10-04T17:54:00Z">
        <w:r w:rsidRPr="005061DC">
          <w:lastRenderedPageBreak/>
          <w:t xml:space="preserve">                '500':</w:t>
        </w:r>
      </w:ins>
    </w:p>
    <w:p w14:paraId="04C25C0D" w14:textId="77777777" w:rsidR="00E772FE" w:rsidRPr="005061DC" w:rsidRDefault="00E772FE" w:rsidP="00E772FE">
      <w:pPr>
        <w:pStyle w:val="PL"/>
        <w:rPr>
          <w:ins w:id="1742" w:author="Ericsson" w:date="2024-10-04T17:54:00Z"/>
        </w:rPr>
      </w:pPr>
      <w:ins w:id="1743" w:author="Ericsson" w:date="2024-10-04T17:54:00Z">
        <w:r w:rsidRPr="005061DC">
          <w:t xml:space="preserve">                  $ref: '</w:t>
        </w:r>
        <w:r>
          <w:t>TS29571</w:t>
        </w:r>
        <w:r w:rsidRPr="005061DC">
          <w:t>_CommonData.yaml#/components/responses/500'</w:t>
        </w:r>
      </w:ins>
    </w:p>
    <w:p w14:paraId="2F5222FC" w14:textId="77777777" w:rsidR="00E772FE" w:rsidRPr="005061DC" w:rsidRDefault="00E772FE" w:rsidP="00E772FE">
      <w:pPr>
        <w:pStyle w:val="PL"/>
        <w:rPr>
          <w:ins w:id="1744" w:author="Ericsson" w:date="2024-10-04T17:54:00Z"/>
        </w:rPr>
      </w:pPr>
      <w:ins w:id="1745" w:author="Ericsson" w:date="2024-10-04T17:54:00Z">
        <w:r w:rsidRPr="005061DC">
          <w:t xml:space="preserve">                '503':</w:t>
        </w:r>
      </w:ins>
    </w:p>
    <w:p w14:paraId="7D14E33A" w14:textId="77777777" w:rsidR="00E772FE" w:rsidRPr="005061DC" w:rsidRDefault="00E772FE" w:rsidP="00E772FE">
      <w:pPr>
        <w:pStyle w:val="PL"/>
        <w:rPr>
          <w:ins w:id="1746" w:author="Ericsson" w:date="2024-10-04T17:54:00Z"/>
        </w:rPr>
      </w:pPr>
      <w:ins w:id="1747" w:author="Ericsson" w:date="2024-10-04T17:54:00Z">
        <w:r w:rsidRPr="005061DC">
          <w:t xml:space="preserve">                  $ref: '</w:t>
        </w:r>
        <w:r>
          <w:t>TS29571</w:t>
        </w:r>
        <w:r w:rsidRPr="005061DC">
          <w:t>_CommonData.yaml#/components/responses/503'</w:t>
        </w:r>
      </w:ins>
    </w:p>
    <w:p w14:paraId="255E256D" w14:textId="77777777" w:rsidR="00E772FE" w:rsidRPr="005061DC" w:rsidRDefault="00E772FE" w:rsidP="00E772FE">
      <w:pPr>
        <w:pStyle w:val="PL"/>
        <w:rPr>
          <w:ins w:id="1748" w:author="Ericsson" w:date="2024-10-04T17:54:00Z"/>
        </w:rPr>
      </w:pPr>
      <w:ins w:id="1749" w:author="Ericsson" w:date="2024-10-04T17:54:00Z">
        <w:r w:rsidRPr="005061DC">
          <w:t xml:space="preserve">                default:</w:t>
        </w:r>
      </w:ins>
    </w:p>
    <w:p w14:paraId="27CE9C18" w14:textId="77777777" w:rsidR="00E772FE" w:rsidRDefault="00E772FE" w:rsidP="00E772FE">
      <w:pPr>
        <w:pStyle w:val="PL"/>
        <w:rPr>
          <w:ins w:id="1750" w:author="Ericsson" w:date="2024-10-04T17:54:00Z"/>
        </w:rPr>
      </w:pPr>
      <w:ins w:id="1751" w:author="Ericsson" w:date="2024-10-04T17:54:00Z">
        <w:r w:rsidRPr="005061DC">
          <w:t xml:space="preserve">                  $ref: '</w:t>
        </w:r>
        <w:r>
          <w:t>TS29571</w:t>
        </w:r>
        <w:r w:rsidRPr="005061DC">
          <w:t>_CommonData.yaml#/components/responses/default'</w:t>
        </w:r>
      </w:ins>
    </w:p>
    <w:p w14:paraId="3C4701DC" w14:textId="77777777" w:rsidR="00E772FE" w:rsidRDefault="00E772FE" w:rsidP="00E772FE">
      <w:pPr>
        <w:pStyle w:val="PL"/>
        <w:rPr>
          <w:ins w:id="1752" w:author="Ericsson" w:date="2024-10-04T17:54:00Z"/>
        </w:rPr>
      </w:pPr>
    </w:p>
    <w:p w14:paraId="0B1F3728" w14:textId="77777777" w:rsidR="00E772FE" w:rsidRPr="005061DC" w:rsidRDefault="00E772FE" w:rsidP="00E772FE">
      <w:pPr>
        <w:pStyle w:val="PL"/>
        <w:rPr>
          <w:ins w:id="1753" w:author="Ericsson" w:date="2024-10-04T17:54:00Z"/>
        </w:rPr>
      </w:pPr>
    </w:p>
    <w:p w14:paraId="4793B207" w14:textId="77777777" w:rsidR="00E772FE" w:rsidRPr="005061DC" w:rsidRDefault="00E772FE" w:rsidP="00E772FE">
      <w:pPr>
        <w:pStyle w:val="PL"/>
        <w:rPr>
          <w:ins w:id="1754" w:author="Ericsson" w:date="2024-10-04T17:54:00Z"/>
        </w:rPr>
      </w:pPr>
      <w:ins w:id="1755" w:author="Ericsson" w:date="2024-10-04T17:54:00Z">
        <w:r w:rsidRPr="005061DC">
          <w:t xml:space="preserve">  /</w:t>
        </w:r>
        <w:r>
          <w:t>registrations</w:t>
        </w:r>
        <w:r w:rsidRPr="005061DC">
          <w:t>/{</w:t>
        </w:r>
        <w:r>
          <w:t>registration</w:t>
        </w:r>
        <w:r w:rsidRPr="005061DC">
          <w:t>Id}:</w:t>
        </w:r>
      </w:ins>
    </w:p>
    <w:p w14:paraId="08218EBD" w14:textId="77777777" w:rsidR="00E772FE" w:rsidRPr="005061DC" w:rsidRDefault="00E772FE" w:rsidP="00E772FE">
      <w:pPr>
        <w:pStyle w:val="PL"/>
        <w:rPr>
          <w:ins w:id="1756" w:author="Ericsson" w:date="2024-10-04T17:54:00Z"/>
        </w:rPr>
      </w:pPr>
      <w:ins w:id="1757" w:author="Ericsson" w:date="2024-10-04T17:54:00Z">
        <w:r w:rsidRPr="005061DC">
          <w:t xml:space="preserve">    put:</w:t>
        </w:r>
      </w:ins>
    </w:p>
    <w:p w14:paraId="0A6D941F" w14:textId="77777777" w:rsidR="00E772FE" w:rsidRDefault="00E772FE" w:rsidP="00E772FE">
      <w:pPr>
        <w:pStyle w:val="PL"/>
        <w:rPr>
          <w:ins w:id="1758" w:author="Ericsson" w:date="2024-10-04T17:54:00Z"/>
        </w:rPr>
      </w:pPr>
      <w:ins w:id="1759" w:author="Ericsson" w:date="2024-10-04T17:54:00Z">
        <w:r w:rsidRPr="005061DC">
          <w:t xml:space="preserve">      description: </w:t>
        </w:r>
        <w:r>
          <w:t>&gt;</w:t>
        </w:r>
      </w:ins>
    </w:p>
    <w:p w14:paraId="28D82A3A" w14:textId="77777777" w:rsidR="00E772FE" w:rsidRDefault="00E772FE" w:rsidP="00E772FE">
      <w:pPr>
        <w:pStyle w:val="PL"/>
        <w:rPr>
          <w:ins w:id="1760" w:author="Ericsson" w:date="2024-10-04T17:54:00Z"/>
        </w:rPr>
      </w:pPr>
      <w:ins w:id="1761" w:author="Ericsson" w:date="2024-10-04T17:54:00Z">
        <w:r>
          <w:t xml:space="preserve">        </w:t>
        </w:r>
        <w:r w:rsidRPr="005061DC">
          <w:t xml:space="preserve">Updates </w:t>
        </w:r>
        <w:r>
          <w:t>an existing LMC registration in the LMS</w:t>
        </w:r>
      </w:ins>
    </w:p>
    <w:p w14:paraId="07D8B90F" w14:textId="77777777" w:rsidR="00E772FE" w:rsidRPr="005061DC" w:rsidRDefault="00E772FE" w:rsidP="00E772FE">
      <w:pPr>
        <w:pStyle w:val="PL"/>
        <w:rPr>
          <w:ins w:id="1762" w:author="Ericsson" w:date="2024-10-04T17:54:00Z"/>
        </w:rPr>
      </w:pPr>
      <w:ins w:id="1763" w:author="Ericsson" w:date="2024-10-04T17:54:00Z">
        <w:r w:rsidRPr="005061DC">
          <w:t xml:space="preserve">      tags:</w:t>
        </w:r>
      </w:ins>
    </w:p>
    <w:p w14:paraId="20401A97" w14:textId="77777777" w:rsidR="00E772FE" w:rsidRPr="005061DC" w:rsidRDefault="00E772FE" w:rsidP="00E772FE">
      <w:pPr>
        <w:pStyle w:val="PL"/>
        <w:rPr>
          <w:ins w:id="1764" w:author="Ericsson" w:date="2024-10-04T17:54:00Z"/>
        </w:rPr>
      </w:pPr>
      <w:ins w:id="1765" w:author="Ericsson" w:date="2024-10-04T17:54:00Z">
        <w:r w:rsidRPr="005061DC">
          <w:t xml:space="preserve">        - Individual </w:t>
        </w:r>
        <w:r>
          <w:t>LMS registration (Document)</w:t>
        </w:r>
      </w:ins>
    </w:p>
    <w:p w14:paraId="5648D7CA" w14:textId="77777777" w:rsidR="00E772FE" w:rsidRPr="005061DC" w:rsidRDefault="00E772FE" w:rsidP="00E772FE">
      <w:pPr>
        <w:pStyle w:val="PL"/>
        <w:rPr>
          <w:ins w:id="1766" w:author="Ericsson" w:date="2024-10-04T17:54:00Z"/>
        </w:rPr>
      </w:pPr>
      <w:ins w:id="1767" w:author="Ericsson" w:date="2024-10-04T17:54:00Z">
        <w:r w:rsidRPr="005061DC">
          <w:t xml:space="preserve">      parameters:</w:t>
        </w:r>
      </w:ins>
    </w:p>
    <w:p w14:paraId="438B3E6B" w14:textId="77777777" w:rsidR="00E772FE" w:rsidRPr="005061DC" w:rsidRDefault="00E772FE" w:rsidP="00E772FE">
      <w:pPr>
        <w:pStyle w:val="PL"/>
        <w:rPr>
          <w:ins w:id="1768" w:author="Ericsson" w:date="2024-10-04T17:54:00Z"/>
        </w:rPr>
      </w:pPr>
      <w:ins w:id="1769" w:author="Ericsson" w:date="2024-10-04T17:54:00Z">
        <w:r w:rsidRPr="005061DC">
          <w:t xml:space="preserve">        - name: </w:t>
        </w:r>
        <w:r>
          <w:t>registration</w:t>
        </w:r>
        <w:r w:rsidRPr="005061DC">
          <w:t>Id</w:t>
        </w:r>
      </w:ins>
    </w:p>
    <w:p w14:paraId="4FE66723" w14:textId="77777777" w:rsidR="00E772FE" w:rsidRPr="005061DC" w:rsidRDefault="00E772FE" w:rsidP="00E772FE">
      <w:pPr>
        <w:pStyle w:val="PL"/>
        <w:rPr>
          <w:ins w:id="1770" w:author="Ericsson" w:date="2024-10-04T17:54:00Z"/>
        </w:rPr>
      </w:pPr>
      <w:ins w:id="1771" w:author="Ericsson" w:date="2024-10-04T17:54:00Z">
        <w:r w:rsidRPr="005061DC">
          <w:t xml:space="preserve">          in: path</w:t>
        </w:r>
      </w:ins>
    </w:p>
    <w:p w14:paraId="550F8281" w14:textId="77777777" w:rsidR="00E772FE" w:rsidRPr="005061DC" w:rsidRDefault="00E772FE" w:rsidP="00E772FE">
      <w:pPr>
        <w:pStyle w:val="PL"/>
        <w:rPr>
          <w:ins w:id="1772" w:author="Ericsson" w:date="2024-10-04T17:54:00Z"/>
        </w:rPr>
      </w:pPr>
      <w:ins w:id="1773" w:author="Ericsson" w:date="2024-10-04T17:54:00Z">
        <w:r w:rsidRPr="005061DC">
          <w:t xml:space="preserve">          description: Identifies an individual </w:t>
        </w:r>
        <w:r>
          <w:t>LMC registration</w:t>
        </w:r>
        <w:r w:rsidRPr="005061DC">
          <w:t xml:space="preserve"> resource</w:t>
        </w:r>
        <w:r>
          <w:t>.</w:t>
        </w:r>
      </w:ins>
    </w:p>
    <w:p w14:paraId="4F0E7211" w14:textId="77777777" w:rsidR="00E772FE" w:rsidRPr="005061DC" w:rsidRDefault="00E772FE" w:rsidP="00E772FE">
      <w:pPr>
        <w:pStyle w:val="PL"/>
        <w:rPr>
          <w:ins w:id="1774" w:author="Ericsson" w:date="2024-10-04T17:54:00Z"/>
        </w:rPr>
      </w:pPr>
      <w:ins w:id="1775" w:author="Ericsson" w:date="2024-10-04T17:54:00Z">
        <w:r w:rsidRPr="005061DC">
          <w:t xml:space="preserve">          required: true</w:t>
        </w:r>
      </w:ins>
    </w:p>
    <w:p w14:paraId="783AE2E5" w14:textId="77777777" w:rsidR="00E772FE" w:rsidRPr="005061DC" w:rsidRDefault="00E772FE" w:rsidP="00E772FE">
      <w:pPr>
        <w:pStyle w:val="PL"/>
        <w:rPr>
          <w:ins w:id="1776" w:author="Ericsson" w:date="2024-10-04T17:54:00Z"/>
        </w:rPr>
      </w:pPr>
      <w:ins w:id="1777" w:author="Ericsson" w:date="2024-10-04T17:54:00Z">
        <w:r w:rsidRPr="005061DC">
          <w:t xml:space="preserve">          schema:</w:t>
        </w:r>
      </w:ins>
    </w:p>
    <w:p w14:paraId="061F5A8A" w14:textId="77777777" w:rsidR="00E772FE" w:rsidRPr="005061DC" w:rsidRDefault="00E772FE" w:rsidP="00E772FE">
      <w:pPr>
        <w:pStyle w:val="PL"/>
        <w:rPr>
          <w:ins w:id="1778" w:author="Ericsson" w:date="2024-10-04T17:54:00Z"/>
        </w:rPr>
      </w:pPr>
      <w:ins w:id="1779" w:author="Ericsson" w:date="2024-10-04T17:54:00Z">
        <w:r w:rsidRPr="005061DC">
          <w:t xml:space="preserve">            type: string</w:t>
        </w:r>
      </w:ins>
    </w:p>
    <w:p w14:paraId="7BE1109C" w14:textId="77777777" w:rsidR="00E772FE" w:rsidRPr="005061DC" w:rsidRDefault="00E772FE" w:rsidP="00E772FE">
      <w:pPr>
        <w:pStyle w:val="PL"/>
        <w:rPr>
          <w:ins w:id="1780" w:author="Ericsson" w:date="2024-10-04T17:54:00Z"/>
        </w:rPr>
      </w:pPr>
      <w:ins w:id="1781" w:author="Ericsson" w:date="2024-10-04T17:54:00Z">
        <w:r w:rsidRPr="005061DC">
          <w:t xml:space="preserve">      requestBody:</w:t>
        </w:r>
      </w:ins>
    </w:p>
    <w:p w14:paraId="04471E85" w14:textId="77777777" w:rsidR="00E772FE" w:rsidRPr="005061DC" w:rsidRDefault="00E772FE" w:rsidP="00E772FE">
      <w:pPr>
        <w:pStyle w:val="PL"/>
        <w:rPr>
          <w:ins w:id="1782" w:author="Ericsson" w:date="2024-10-04T17:54:00Z"/>
        </w:rPr>
      </w:pPr>
      <w:ins w:id="1783" w:author="Ericsson" w:date="2024-10-04T17:54:00Z">
        <w:r w:rsidRPr="005061DC">
          <w:t xml:space="preserve">        description: Parameters to replace the existing subscription</w:t>
        </w:r>
        <w:r>
          <w:t>.</w:t>
        </w:r>
      </w:ins>
    </w:p>
    <w:p w14:paraId="376A92E2" w14:textId="77777777" w:rsidR="00E772FE" w:rsidRPr="005061DC" w:rsidRDefault="00E772FE" w:rsidP="00E772FE">
      <w:pPr>
        <w:pStyle w:val="PL"/>
        <w:rPr>
          <w:ins w:id="1784" w:author="Ericsson" w:date="2024-10-04T17:54:00Z"/>
        </w:rPr>
      </w:pPr>
      <w:ins w:id="1785" w:author="Ericsson" w:date="2024-10-04T17:54:00Z">
        <w:r w:rsidRPr="005061DC">
          <w:t xml:space="preserve">        required: true</w:t>
        </w:r>
      </w:ins>
    </w:p>
    <w:p w14:paraId="0E91B548" w14:textId="77777777" w:rsidR="00E772FE" w:rsidRPr="005061DC" w:rsidRDefault="00E772FE" w:rsidP="00E772FE">
      <w:pPr>
        <w:pStyle w:val="PL"/>
        <w:rPr>
          <w:ins w:id="1786" w:author="Ericsson" w:date="2024-10-04T17:54:00Z"/>
        </w:rPr>
      </w:pPr>
      <w:ins w:id="1787" w:author="Ericsson" w:date="2024-10-04T17:54:00Z">
        <w:r w:rsidRPr="005061DC">
          <w:t xml:space="preserve">        content:</w:t>
        </w:r>
      </w:ins>
    </w:p>
    <w:p w14:paraId="06E44215" w14:textId="77777777" w:rsidR="00E772FE" w:rsidRPr="005061DC" w:rsidRDefault="00E772FE" w:rsidP="00E772FE">
      <w:pPr>
        <w:pStyle w:val="PL"/>
        <w:rPr>
          <w:ins w:id="1788" w:author="Ericsson" w:date="2024-10-04T17:54:00Z"/>
        </w:rPr>
      </w:pPr>
      <w:ins w:id="1789" w:author="Ericsson" w:date="2024-10-04T17:54:00Z">
        <w:r w:rsidRPr="005061DC">
          <w:t xml:space="preserve">          application/json:</w:t>
        </w:r>
      </w:ins>
    </w:p>
    <w:p w14:paraId="7DC7D892" w14:textId="77777777" w:rsidR="00E772FE" w:rsidRPr="005061DC" w:rsidRDefault="00E772FE" w:rsidP="00E772FE">
      <w:pPr>
        <w:pStyle w:val="PL"/>
        <w:rPr>
          <w:ins w:id="1790" w:author="Ericsson" w:date="2024-10-04T17:54:00Z"/>
        </w:rPr>
      </w:pPr>
      <w:ins w:id="1791" w:author="Ericsson" w:date="2024-10-04T17:54:00Z">
        <w:r w:rsidRPr="005061DC">
          <w:t xml:space="preserve">            schema:</w:t>
        </w:r>
      </w:ins>
    </w:p>
    <w:p w14:paraId="76CC5B09" w14:textId="77777777" w:rsidR="00E772FE" w:rsidRPr="005061DC" w:rsidRDefault="00E772FE" w:rsidP="00E772FE">
      <w:pPr>
        <w:pStyle w:val="PL"/>
        <w:rPr>
          <w:ins w:id="1792" w:author="Ericsson" w:date="2024-10-04T17:54:00Z"/>
        </w:rPr>
      </w:pPr>
      <w:ins w:id="1793" w:author="Ericsson" w:date="2024-10-04T17:54:00Z">
        <w:r w:rsidRPr="005061DC">
          <w:t xml:space="preserve">              $ref: '#/components/schemas/</w:t>
        </w:r>
        <w:r>
          <w:t>LMCRegistration</w:t>
        </w:r>
        <w:r w:rsidRPr="005061DC">
          <w:t>'</w:t>
        </w:r>
      </w:ins>
    </w:p>
    <w:p w14:paraId="18CD6E2B" w14:textId="77777777" w:rsidR="00E772FE" w:rsidRPr="005061DC" w:rsidRDefault="00E772FE" w:rsidP="00E772FE">
      <w:pPr>
        <w:pStyle w:val="PL"/>
        <w:rPr>
          <w:ins w:id="1794" w:author="Ericsson" w:date="2024-10-04T17:54:00Z"/>
        </w:rPr>
      </w:pPr>
      <w:ins w:id="1795" w:author="Ericsson" w:date="2024-10-04T17:54:00Z">
        <w:r w:rsidRPr="005061DC">
          <w:t xml:space="preserve">      responses:</w:t>
        </w:r>
      </w:ins>
    </w:p>
    <w:p w14:paraId="1C0831E1" w14:textId="77777777" w:rsidR="00E772FE" w:rsidRPr="005061DC" w:rsidRDefault="00E772FE" w:rsidP="00E772FE">
      <w:pPr>
        <w:pStyle w:val="PL"/>
        <w:rPr>
          <w:ins w:id="1796" w:author="Ericsson" w:date="2024-10-04T17:54:00Z"/>
        </w:rPr>
      </w:pPr>
      <w:ins w:id="1797" w:author="Ericsson" w:date="2024-10-04T17:54:00Z">
        <w:r w:rsidRPr="005061DC">
          <w:t xml:space="preserve">        '200':</w:t>
        </w:r>
      </w:ins>
    </w:p>
    <w:p w14:paraId="016E3871" w14:textId="77777777" w:rsidR="00E772FE" w:rsidRDefault="00E772FE" w:rsidP="00E772FE">
      <w:pPr>
        <w:pStyle w:val="PL"/>
        <w:rPr>
          <w:ins w:id="1798" w:author="Ericsson" w:date="2024-10-04T17:54:00Z"/>
        </w:rPr>
      </w:pPr>
      <w:ins w:id="1799" w:author="Ericsson" w:date="2024-10-04T17:54:00Z">
        <w:r w:rsidRPr="005061DC">
          <w:t xml:space="preserve">          description: </w:t>
        </w:r>
        <w:r>
          <w:t>&gt;</w:t>
        </w:r>
      </w:ins>
    </w:p>
    <w:p w14:paraId="7C780743" w14:textId="77777777" w:rsidR="00E772FE" w:rsidRPr="005061DC" w:rsidRDefault="00E772FE" w:rsidP="00E772FE">
      <w:pPr>
        <w:pStyle w:val="PL"/>
        <w:rPr>
          <w:ins w:id="1800" w:author="Ericsson" w:date="2024-10-04T17:54:00Z"/>
        </w:rPr>
      </w:pPr>
      <w:ins w:id="1801" w:author="Ericsson" w:date="2024-10-04T17:54:00Z">
        <w:r>
          <w:t xml:space="preserve">            </w:t>
        </w:r>
        <w:r w:rsidRPr="005061DC">
          <w:t>OK</w:t>
        </w:r>
        <w:r>
          <w:t>.</w:t>
        </w:r>
        <w:r w:rsidRPr="005061DC">
          <w:t xml:space="preserve"> </w:t>
        </w:r>
        <w:r>
          <w:t>The</w:t>
        </w:r>
        <w:r w:rsidRPr="005061DC">
          <w:t xml:space="preserve"> individual </w:t>
        </w:r>
        <w:r>
          <w:t>LMC registration</w:t>
        </w:r>
        <w:r w:rsidRPr="005061DC">
          <w:t xml:space="preserve"> resource </w:t>
        </w:r>
        <w:r>
          <w:t xml:space="preserve">was </w:t>
        </w:r>
        <w:r w:rsidRPr="005061DC">
          <w:t>updated successfully</w:t>
        </w:r>
        <w:r>
          <w:t>.</w:t>
        </w:r>
      </w:ins>
    </w:p>
    <w:p w14:paraId="23BB88BC" w14:textId="77777777" w:rsidR="00E772FE" w:rsidRPr="005061DC" w:rsidRDefault="00E772FE" w:rsidP="00E772FE">
      <w:pPr>
        <w:pStyle w:val="PL"/>
        <w:rPr>
          <w:ins w:id="1802" w:author="Ericsson" w:date="2024-10-04T17:54:00Z"/>
        </w:rPr>
      </w:pPr>
      <w:ins w:id="1803" w:author="Ericsson" w:date="2024-10-04T17:54:00Z">
        <w:r w:rsidRPr="005061DC">
          <w:t xml:space="preserve">          content:</w:t>
        </w:r>
      </w:ins>
    </w:p>
    <w:p w14:paraId="6C7948D2" w14:textId="77777777" w:rsidR="00E772FE" w:rsidRPr="005061DC" w:rsidRDefault="00E772FE" w:rsidP="00E772FE">
      <w:pPr>
        <w:pStyle w:val="PL"/>
        <w:rPr>
          <w:ins w:id="1804" w:author="Ericsson" w:date="2024-10-04T17:54:00Z"/>
        </w:rPr>
      </w:pPr>
      <w:ins w:id="1805" w:author="Ericsson" w:date="2024-10-04T17:54:00Z">
        <w:r w:rsidRPr="005061DC">
          <w:t xml:space="preserve">            application/json:</w:t>
        </w:r>
      </w:ins>
    </w:p>
    <w:p w14:paraId="03EB86CC" w14:textId="77777777" w:rsidR="00E772FE" w:rsidRPr="005061DC" w:rsidRDefault="00E772FE" w:rsidP="00E772FE">
      <w:pPr>
        <w:pStyle w:val="PL"/>
        <w:rPr>
          <w:ins w:id="1806" w:author="Ericsson" w:date="2024-10-04T17:54:00Z"/>
        </w:rPr>
      </w:pPr>
      <w:ins w:id="1807" w:author="Ericsson" w:date="2024-10-04T17:54:00Z">
        <w:r w:rsidRPr="005061DC">
          <w:t xml:space="preserve">              schema:</w:t>
        </w:r>
      </w:ins>
    </w:p>
    <w:p w14:paraId="7D9EDFCD" w14:textId="77777777" w:rsidR="00E772FE" w:rsidRPr="005061DC" w:rsidRDefault="00E772FE" w:rsidP="00E772FE">
      <w:pPr>
        <w:pStyle w:val="PL"/>
        <w:rPr>
          <w:ins w:id="1808" w:author="Ericsson" w:date="2024-10-04T17:54:00Z"/>
        </w:rPr>
      </w:pPr>
      <w:ins w:id="1809" w:author="Ericsson" w:date="2024-10-04T17:54:00Z">
        <w:r w:rsidRPr="005061DC">
          <w:t xml:space="preserve">                $ref: '#/components/schemas/</w:t>
        </w:r>
        <w:r>
          <w:t>LMCRegistration</w:t>
        </w:r>
        <w:r w:rsidRPr="005061DC">
          <w:t>'</w:t>
        </w:r>
      </w:ins>
    </w:p>
    <w:p w14:paraId="52FCB54E" w14:textId="77777777" w:rsidR="00E772FE" w:rsidRPr="00B76B2B" w:rsidRDefault="00E772FE" w:rsidP="00E772FE">
      <w:pPr>
        <w:pStyle w:val="PL"/>
        <w:rPr>
          <w:ins w:id="1810" w:author="Ericsson" w:date="2024-10-04T17:54:00Z"/>
          <w:lang w:val="en-US"/>
        </w:rPr>
      </w:pPr>
      <w:ins w:id="1811" w:author="Ericsson" w:date="2024-10-04T17:54:00Z">
        <w:r w:rsidRPr="00B76B2B">
          <w:rPr>
            <w:lang w:val="en-US"/>
          </w:rPr>
          <w:t xml:space="preserve">        '204':</w:t>
        </w:r>
      </w:ins>
    </w:p>
    <w:p w14:paraId="43C458AA" w14:textId="77777777" w:rsidR="00E772FE" w:rsidRDefault="00E772FE" w:rsidP="00E772FE">
      <w:pPr>
        <w:pStyle w:val="PL"/>
        <w:rPr>
          <w:ins w:id="1812" w:author="Ericsson" w:date="2024-10-04T17:54:00Z"/>
        </w:rPr>
      </w:pPr>
      <w:ins w:id="1813" w:author="Ericsson" w:date="2024-10-04T17:54:00Z">
        <w:r>
          <w:t xml:space="preserve">          description: No Content (</w:t>
        </w:r>
        <w:r w:rsidRPr="00646838">
          <w:t>updated successfully</w:t>
        </w:r>
        <w:r>
          <w:t>).</w:t>
        </w:r>
      </w:ins>
    </w:p>
    <w:p w14:paraId="5E8A37BD" w14:textId="77777777" w:rsidR="00E772FE" w:rsidRPr="005061DC" w:rsidRDefault="00E772FE" w:rsidP="00E772FE">
      <w:pPr>
        <w:pStyle w:val="PL"/>
        <w:rPr>
          <w:ins w:id="1814" w:author="Ericsson" w:date="2024-10-04T17:54:00Z"/>
        </w:rPr>
      </w:pPr>
      <w:ins w:id="1815" w:author="Ericsson" w:date="2024-10-04T17:54:00Z">
        <w:r w:rsidRPr="005061DC">
          <w:t xml:space="preserve">        '400':</w:t>
        </w:r>
      </w:ins>
    </w:p>
    <w:p w14:paraId="77894086" w14:textId="77777777" w:rsidR="00E772FE" w:rsidRPr="005061DC" w:rsidRDefault="00E772FE" w:rsidP="00E772FE">
      <w:pPr>
        <w:pStyle w:val="PL"/>
        <w:rPr>
          <w:ins w:id="1816" w:author="Ericsson" w:date="2024-10-04T17:54:00Z"/>
        </w:rPr>
      </w:pPr>
      <w:ins w:id="1817" w:author="Ericsson" w:date="2024-10-04T17:54:00Z">
        <w:r w:rsidRPr="005061DC">
          <w:t xml:space="preserve">          $ref: '</w:t>
        </w:r>
        <w:r>
          <w:t>TS29571</w:t>
        </w:r>
        <w:r w:rsidRPr="005061DC">
          <w:t>_CommonData.yaml#/components/responses/400'</w:t>
        </w:r>
      </w:ins>
    </w:p>
    <w:p w14:paraId="677D3FFA" w14:textId="77777777" w:rsidR="00E772FE" w:rsidRPr="005061DC" w:rsidRDefault="00E772FE" w:rsidP="00E772FE">
      <w:pPr>
        <w:pStyle w:val="PL"/>
        <w:rPr>
          <w:ins w:id="1818" w:author="Ericsson" w:date="2024-10-04T17:54:00Z"/>
        </w:rPr>
      </w:pPr>
      <w:ins w:id="1819" w:author="Ericsson" w:date="2024-10-04T17:54:00Z">
        <w:r w:rsidRPr="005061DC">
          <w:t xml:space="preserve">        '401':</w:t>
        </w:r>
      </w:ins>
    </w:p>
    <w:p w14:paraId="4B0C37DB" w14:textId="77777777" w:rsidR="00E772FE" w:rsidRPr="005061DC" w:rsidRDefault="00E772FE" w:rsidP="00E772FE">
      <w:pPr>
        <w:pStyle w:val="PL"/>
        <w:rPr>
          <w:ins w:id="1820" w:author="Ericsson" w:date="2024-10-04T17:54:00Z"/>
        </w:rPr>
      </w:pPr>
      <w:ins w:id="1821" w:author="Ericsson" w:date="2024-10-04T17:54:00Z">
        <w:r w:rsidRPr="005061DC">
          <w:t xml:space="preserve">          $ref: '</w:t>
        </w:r>
        <w:r>
          <w:t>TS29571</w:t>
        </w:r>
        <w:r w:rsidRPr="005061DC">
          <w:t>_CommonData.yaml#/components/responses/401'</w:t>
        </w:r>
      </w:ins>
    </w:p>
    <w:p w14:paraId="2EC7A4D3" w14:textId="77777777" w:rsidR="00E772FE" w:rsidRPr="005061DC" w:rsidRDefault="00E772FE" w:rsidP="00E772FE">
      <w:pPr>
        <w:pStyle w:val="PL"/>
        <w:rPr>
          <w:ins w:id="1822" w:author="Ericsson" w:date="2024-10-04T17:54:00Z"/>
        </w:rPr>
      </w:pPr>
      <w:ins w:id="1823" w:author="Ericsson" w:date="2024-10-04T17:54:00Z">
        <w:r w:rsidRPr="005061DC">
          <w:t xml:space="preserve">        '403':</w:t>
        </w:r>
      </w:ins>
    </w:p>
    <w:p w14:paraId="3C0B0B71" w14:textId="77777777" w:rsidR="00E772FE" w:rsidRPr="005061DC" w:rsidRDefault="00E772FE" w:rsidP="00E772FE">
      <w:pPr>
        <w:pStyle w:val="PL"/>
        <w:rPr>
          <w:ins w:id="1824" w:author="Ericsson" w:date="2024-10-04T17:54:00Z"/>
        </w:rPr>
      </w:pPr>
      <w:ins w:id="1825" w:author="Ericsson" w:date="2024-10-04T17:54:00Z">
        <w:r w:rsidRPr="005061DC">
          <w:t xml:space="preserve">          $ref: '</w:t>
        </w:r>
        <w:r>
          <w:t>TS29571</w:t>
        </w:r>
        <w:r w:rsidRPr="005061DC">
          <w:t>_CommonData.yaml#/components/responses/403'</w:t>
        </w:r>
      </w:ins>
    </w:p>
    <w:p w14:paraId="0EC2D142" w14:textId="77777777" w:rsidR="00E772FE" w:rsidRPr="005061DC" w:rsidRDefault="00E772FE" w:rsidP="00E772FE">
      <w:pPr>
        <w:pStyle w:val="PL"/>
        <w:rPr>
          <w:ins w:id="1826" w:author="Ericsson" w:date="2024-10-04T17:54:00Z"/>
        </w:rPr>
      </w:pPr>
      <w:ins w:id="1827" w:author="Ericsson" w:date="2024-10-04T17:54:00Z">
        <w:r w:rsidRPr="005061DC">
          <w:t xml:space="preserve">        '404':</w:t>
        </w:r>
      </w:ins>
    </w:p>
    <w:p w14:paraId="62E29755" w14:textId="77777777" w:rsidR="00E772FE" w:rsidRPr="005061DC" w:rsidRDefault="00E772FE" w:rsidP="00E772FE">
      <w:pPr>
        <w:pStyle w:val="PL"/>
        <w:rPr>
          <w:ins w:id="1828" w:author="Ericsson" w:date="2024-10-04T17:54:00Z"/>
        </w:rPr>
      </w:pPr>
      <w:ins w:id="1829" w:author="Ericsson" w:date="2024-10-04T17:54:00Z">
        <w:r w:rsidRPr="005061DC">
          <w:t xml:space="preserve">          $ref: '</w:t>
        </w:r>
        <w:r>
          <w:t>TS29571</w:t>
        </w:r>
        <w:r w:rsidRPr="005061DC">
          <w:t>_CommonData.yaml#/components/responses/404'</w:t>
        </w:r>
      </w:ins>
    </w:p>
    <w:p w14:paraId="29D48739" w14:textId="77777777" w:rsidR="00E772FE" w:rsidRPr="005061DC" w:rsidRDefault="00E772FE" w:rsidP="00E772FE">
      <w:pPr>
        <w:pStyle w:val="PL"/>
        <w:rPr>
          <w:ins w:id="1830" w:author="Ericsson" w:date="2024-10-04T17:54:00Z"/>
        </w:rPr>
      </w:pPr>
      <w:ins w:id="1831" w:author="Ericsson" w:date="2024-10-04T17:54:00Z">
        <w:r w:rsidRPr="005061DC">
          <w:t xml:space="preserve">        '411':</w:t>
        </w:r>
      </w:ins>
    </w:p>
    <w:p w14:paraId="59546C66" w14:textId="77777777" w:rsidR="00E772FE" w:rsidRPr="005061DC" w:rsidRDefault="00E772FE" w:rsidP="00E772FE">
      <w:pPr>
        <w:pStyle w:val="PL"/>
        <w:rPr>
          <w:ins w:id="1832" w:author="Ericsson" w:date="2024-10-04T17:54:00Z"/>
        </w:rPr>
      </w:pPr>
      <w:ins w:id="1833" w:author="Ericsson" w:date="2024-10-04T17:54:00Z">
        <w:r w:rsidRPr="005061DC">
          <w:t xml:space="preserve">          $ref: '</w:t>
        </w:r>
        <w:r>
          <w:t>TS29571</w:t>
        </w:r>
        <w:r w:rsidRPr="005061DC">
          <w:t>_CommonData.yaml#/components/responses/411'</w:t>
        </w:r>
      </w:ins>
    </w:p>
    <w:p w14:paraId="16CF64F7" w14:textId="77777777" w:rsidR="00E772FE" w:rsidRPr="005061DC" w:rsidRDefault="00E772FE" w:rsidP="00E772FE">
      <w:pPr>
        <w:pStyle w:val="PL"/>
        <w:rPr>
          <w:ins w:id="1834" w:author="Ericsson" w:date="2024-10-04T17:54:00Z"/>
        </w:rPr>
      </w:pPr>
      <w:ins w:id="1835" w:author="Ericsson" w:date="2024-10-04T17:54:00Z">
        <w:r w:rsidRPr="005061DC">
          <w:t xml:space="preserve">        '413':</w:t>
        </w:r>
      </w:ins>
    </w:p>
    <w:p w14:paraId="2D611E64" w14:textId="77777777" w:rsidR="00E772FE" w:rsidRPr="005061DC" w:rsidRDefault="00E772FE" w:rsidP="00E772FE">
      <w:pPr>
        <w:pStyle w:val="PL"/>
        <w:rPr>
          <w:ins w:id="1836" w:author="Ericsson" w:date="2024-10-04T17:54:00Z"/>
        </w:rPr>
      </w:pPr>
      <w:ins w:id="1837" w:author="Ericsson" w:date="2024-10-04T17:54:00Z">
        <w:r w:rsidRPr="005061DC">
          <w:t xml:space="preserve">          $ref: '</w:t>
        </w:r>
        <w:r>
          <w:t>TS29571</w:t>
        </w:r>
        <w:r w:rsidRPr="005061DC">
          <w:t>_CommonData.yaml#/components/responses/413'</w:t>
        </w:r>
      </w:ins>
    </w:p>
    <w:p w14:paraId="01D7A0D3" w14:textId="77777777" w:rsidR="00E772FE" w:rsidRPr="005061DC" w:rsidRDefault="00E772FE" w:rsidP="00E772FE">
      <w:pPr>
        <w:pStyle w:val="PL"/>
        <w:rPr>
          <w:ins w:id="1838" w:author="Ericsson" w:date="2024-10-04T17:54:00Z"/>
        </w:rPr>
      </w:pPr>
      <w:ins w:id="1839" w:author="Ericsson" w:date="2024-10-04T17:54:00Z">
        <w:r w:rsidRPr="005061DC">
          <w:t xml:space="preserve">        '415':</w:t>
        </w:r>
      </w:ins>
    </w:p>
    <w:p w14:paraId="48415E7F" w14:textId="77777777" w:rsidR="00E772FE" w:rsidRPr="005061DC" w:rsidRDefault="00E772FE" w:rsidP="00E772FE">
      <w:pPr>
        <w:pStyle w:val="PL"/>
        <w:rPr>
          <w:ins w:id="1840" w:author="Ericsson" w:date="2024-10-04T17:54:00Z"/>
        </w:rPr>
      </w:pPr>
      <w:ins w:id="1841" w:author="Ericsson" w:date="2024-10-04T17:54:00Z">
        <w:r w:rsidRPr="005061DC">
          <w:t xml:space="preserve">          $ref: '</w:t>
        </w:r>
        <w:r>
          <w:t>TS29571</w:t>
        </w:r>
        <w:r w:rsidRPr="005061DC">
          <w:t>_CommonData.yaml#/components/responses/415'</w:t>
        </w:r>
      </w:ins>
    </w:p>
    <w:p w14:paraId="0ED30F8D" w14:textId="77777777" w:rsidR="00E772FE" w:rsidRPr="005061DC" w:rsidRDefault="00E772FE" w:rsidP="00E772FE">
      <w:pPr>
        <w:pStyle w:val="PL"/>
        <w:rPr>
          <w:ins w:id="1842" w:author="Ericsson" w:date="2024-10-04T17:54:00Z"/>
        </w:rPr>
      </w:pPr>
      <w:ins w:id="1843" w:author="Ericsson" w:date="2024-10-04T17:54:00Z">
        <w:r w:rsidRPr="005061DC">
          <w:t xml:space="preserve">        '429':</w:t>
        </w:r>
      </w:ins>
    </w:p>
    <w:p w14:paraId="52083D6F" w14:textId="77777777" w:rsidR="00E772FE" w:rsidRPr="005061DC" w:rsidRDefault="00E772FE" w:rsidP="00E772FE">
      <w:pPr>
        <w:pStyle w:val="PL"/>
        <w:rPr>
          <w:ins w:id="1844" w:author="Ericsson" w:date="2024-10-04T17:54:00Z"/>
        </w:rPr>
      </w:pPr>
      <w:ins w:id="1845" w:author="Ericsson" w:date="2024-10-04T17:54:00Z">
        <w:r w:rsidRPr="005061DC">
          <w:t xml:space="preserve">          $ref: '</w:t>
        </w:r>
        <w:r>
          <w:t>TS29571</w:t>
        </w:r>
        <w:r w:rsidRPr="005061DC">
          <w:t>_CommonData.yaml#/components/responses/429'</w:t>
        </w:r>
      </w:ins>
    </w:p>
    <w:p w14:paraId="2129A16B" w14:textId="77777777" w:rsidR="00E772FE" w:rsidRPr="005061DC" w:rsidRDefault="00E772FE" w:rsidP="00E772FE">
      <w:pPr>
        <w:pStyle w:val="PL"/>
        <w:rPr>
          <w:ins w:id="1846" w:author="Ericsson" w:date="2024-10-04T17:54:00Z"/>
        </w:rPr>
      </w:pPr>
      <w:ins w:id="1847" w:author="Ericsson" w:date="2024-10-04T17:54:00Z">
        <w:r w:rsidRPr="005061DC">
          <w:t xml:space="preserve">        '500':</w:t>
        </w:r>
      </w:ins>
    </w:p>
    <w:p w14:paraId="55225465" w14:textId="77777777" w:rsidR="00E772FE" w:rsidRPr="005061DC" w:rsidRDefault="00E772FE" w:rsidP="00E772FE">
      <w:pPr>
        <w:pStyle w:val="PL"/>
        <w:rPr>
          <w:ins w:id="1848" w:author="Ericsson" w:date="2024-10-04T17:54:00Z"/>
        </w:rPr>
      </w:pPr>
      <w:ins w:id="1849" w:author="Ericsson" w:date="2024-10-04T17:54:00Z">
        <w:r w:rsidRPr="005061DC">
          <w:t xml:space="preserve">          $ref: '</w:t>
        </w:r>
        <w:r>
          <w:t>TS29571</w:t>
        </w:r>
        <w:r w:rsidRPr="005061DC">
          <w:t>_CommonData.yaml#/components/responses/500'</w:t>
        </w:r>
      </w:ins>
    </w:p>
    <w:p w14:paraId="210C8E52" w14:textId="77777777" w:rsidR="00E772FE" w:rsidRPr="005061DC" w:rsidRDefault="00E772FE" w:rsidP="00E772FE">
      <w:pPr>
        <w:pStyle w:val="PL"/>
        <w:rPr>
          <w:ins w:id="1850" w:author="Ericsson" w:date="2024-10-04T17:54:00Z"/>
        </w:rPr>
      </w:pPr>
      <w:ins w:id="1851" w:author="Ericsson" w:date="2024-10-04T17:54:00Z">
        <w:r w:rsidRPr="005061DC">
          <w:t xml:space="preserve">        '503':</w:t>
        </w:r>
      </w:ins>
    </w:p>
    <w:p w14:paraId="79BC9B47" w14:textId="77777777" w:rsidR="00E772FE" w:rsidRPr="005061DC" w:rsidRDefault="00E772FE" w:rsidP="00E772FE">
      <w:pPr>
        <w:pStyle w:val="PL"/>
        <w:rPr>
          <w:ins w:id="1852" w:author="Ericsson" w:date="2024-10-04T17:54:00Z"/>
        </w:rPr>
      </w:pPr>
      <w:ins w:id="1853" w:author="Ericsson" w:date="2024-10-04T17:54:00Z">
        <w:r w:rsidRPr="005061DC">
          <w:t xml:space="preserve">          $ref: '</w:t>
        </w:r>
        <w:r>
          <w:t>TS29571</w:t>
        </w:r>
        <w:r w:rsidRPr="005061DC">
          <w:t>_CommonData.yaml#/components/responses/503'</w:t>
        </w:r>
      </w:ins>
    </w:p>
    <w:p w14:paraId="539DFB89" w14:textId="77777777" w:rsidR="00E772FE" w:rsidRPr="005061DC" w:rsidRDefault="00E772FE" w:rsidP="00E772FE">
      <w:pPr>
        <w:pStyle w:val="PL"/>
        <w:rPr>
          <w:ins w:id="1854" w:author="Ericsson" w:date="2024-10-04T17:54:00Z"/>
        </w:rPr>
      </w:pPr>
      <w:ins w:id="1855" w:author="Ericsson" w:date="2024-10-04T17:54:00Z">
        <w:r w:rsidRPr="005061DC">
          <w:t xml:space="preserve">        default:</w:t>
        </w:r>
      </w:ins>
    </w:p>
    <w:p w14:paraId="6EC7A3A3" w14:textId="77777777" w:rsidR="00E772FE" w:rsidRPr="005061DC" w:rsidRDefault="00E772FE" w:rsidP="00E772FE">
      <w:pPr>
        <w:pStyle w:val="PL"/>
        <w:rPr>
          <w:ins w:id="1856" w:author="Ericsson" w:date="2024-10-04T17:54:00Z"/>
        </w:rPr>
      </w:pPr>
      <w:ins w:id="1857" w:author="Ericsson" w:date="2024-10-04T17:54:00Z">
        <w:r w:rsidRPr="005061DC">
          <w:t xml:space="preserve">          $ref: '</w:t>
        </w:r>
        <w:r>
          <w:t>TS29571</w:t>
        </w:r>
        <w:r w:rsidRPr="005061DC">
          <w:t>_CommonData.yaml#/components/responses/default'</w:t>
        </w:r>
      </w:ins>
    </w:p>
    <w:p w14:paraId="7BDDA17E" w14:textId="77777777" w:rsidR="00E772FE" w:rsidRPr="005061DC" w:rsidRDefault="00E772FE" w:rsidP="00E772FE">
      <w:pPr>
        <w:pStyle w:val="PL"/>
        <w:rPr>
          <w:ins w:id="1858" w:author="Ericsson" w:date="2024-10-04T17:54:00Z"/>
        </w:rPr>
      </w:pPr>
    </w:p>
    <w:p w14:paraId="00895397" w14:textId="77777777" w:rsidR="00E772FE" w:rsidRPr="005061DC" w:rsidRDefault="00E772FE" w:rsidP="00E772FE">
      <w:pPr>
        <w:pStyle w:val="PL"/>
        <w:rPr>
          <w:ins w:id="1859" w:author="Ericsson" w:date="2024-10-04T17:54:00Z"/>
        </w:rPr>
      </w:pPr>
      <w:ins w:id="1860" w:author="Ericsson" w:date="2024-10-04T17:54:00Z">
        <w:r w:rsidRPr="005061DC">
          <w:t xml:space="preserve">    delete:</w:t>
        </w:r>
      </w:ins>
    </w:p>
    <w:p w14:paraId="2F58823A" w14:textId="77777777" w:rsidR="00E772FE" w:rsidRDefault="00E772FE" w:rsidP="00E772FE">
      <w:pPr>
        <w:pStyle w:val="PL"/>
        <w:rPr>
          <w:ins w:id="1861" w:author="Ericsson" w:date="2024-10-04T17:54:00Z"/>
        </w:rPr>
      </w:pPr>
      <w:ins w:id="1862" w:author="Ericsson" w:date="2024-10-04T17:54:00Z">
        <w:r w:rsidRPr="005061DC">
          <w:t xml:space="preserve">      description: </w:t>
        </w:r>
        <w:r>
          <w:t>&gt;</w:t>
        </w:r>
      </w:ins>
    </w:p>
    <w:p w14:paraId="7188B1A7" w14:textId="77777777" w:rsidR="00E772FE" w:rsidRPr="005061DC" w:rsidRDefault="00E772FE" w:rsidP="00E772FE">
      <w:pPr>
        <w:pStyle w:val="PL"/>
        <w:rPr>
          <w:ins w:id="1863" w:author="Ericsson" w:date="2024-10-04T17:54:00Z"/>
        </w:rPr>
      </w:pPr>
      <w:ins w:id="1864" w:author="Ericsson" w:date="2024-10-04T17:54:00Z">
        <w:r>
          <w:t xml:space="preserve">        </w:t>
        </w:r>
        <w:r w:rsidRPr="005061DC">
          <w:t xml:space="preserve">Deletes an existing </w:t>
        </w:r>
        <w:r>
          <w:t>LMC reigstration</w:t>
        </w:r>
        <w:r w:rsidRPr="005061DC">
          <w:t xml:space="preserve"> identified by the </w:t>
        </w:r>
        <w:r>
          <w:t>registration</w:t>
        </w:r>
        <w:r w:rsidRPr="005061DC">
          <w:t>Id.</w:t>
        </w:r>
      </w:ins>
    </w:p>
    <w:p w14:paraId="24143D0F" w14:textId="77777777" w:rsidR="00E772FE" w:rsidRDefault="00E772FE" w:rsidP="00E772FE">
      <w:pPr>
        <w:pStyle w:val="PL"/>
        <w:rPr>
          <w:ins w:id="1865" w:author="Ericsson" w:date="2024-10-04T17:54:00Z"/>
        </w:rPr>
      </w:pPr>
      <w:ins w:id="1866" w:author="Ericsson" w:date="2024-10-04T17:54:00Z">
        <w:r>
          <w:t xml:space="preserve">      </w:t>
        </w:r>
        <w:r>
          <w:rPr>
            <w:rFonts w:cs="Courier New"/>
            <w:szCs w:val="16"/>
            <w:lang w:val="en-US"/>
          </w:rPr>
          <w:t>operationId: DeleteLMCRegistration</w:t>
        </w:r>
      </w:ins>
    </w:p>
    <w:p w14:paraId="37771B2D" w14:textId="77777777" w:rsidR="00E772FE" w:rsidRPr="005061DC" w:rsidRDefault="00E772FE" w:rsidP="00E772FE">
      <w:pPr>
        <w:pStyle w:val="PL"/>
        <w:rPr>
          <w:ins w:id="1867" w:author="Ericsson" w:date="2024-10-04T17:54:00Z"/>
        </w:rPr>
      </w:pPr>
      <w:ins w:id="1868" w:author="Ericsson" w:date="2024-10-04T17:54:00Z">
        <w:r w:rsidRPr="005061DC">
          <w:t xml:space="preserve">      tags:</w:t>
        </w:r>
      </w:ins>
    </w:p>
    <w:p w14:paraId="6F5A660F" w14:textId="77777777" w:rsidR="00E772FE" w:rsidRPr="005061DC" w:rsidRDefault="00E772FE" w:rsidP="00E772FE">
      <w:pPr>
        <w:pStyle w:val="PL"/>
        <w:rPr>
          <w:ins w:id="1869" w:author="Ericsson" w:date="2024-10-04T17:54:00Z"/>
        </w:rPr>
      </w:pPr>
      <w:ins w:id="1870" w:author="Ericsson" w:date="2024-10-04T17:54:00Z">
        <w:r w:rsidRPr="005061DC">
          <w:t xml:space="preserve">        - Individual </w:t>
        </w:r>
        <w:r>
          <w:t>LMC registration (Document)</w:t>
        </w:r>
      </w:ins>
    </w:p>
    <w:p w14:paraId="7A0A500C" w14:textId="77777777" w:rsidR="00E772FE" w:rsidRPr="005061DC" w:rsidRDefault="00E772FE" w:rsidP="00E772FE">
      <w:pPr>
        <w:pStyle w:val="PL"/>
        <w:rPr>
          <w:ins w:id="1871" w:author="Ericsson" w:date="2024-10-04T17:54:00Z"/>
        </w:rPr>
      </w:pPr>
      <w:ins w:id="1872" w:author="Ericsson" w:date="2024-10-04T17:54:00Z">
        <w:r w:rsidRPr="005061DC">
          <w:t xml:space="preserve">      parameters:</w:t>
        </w:r>
      </w:ins>
    </w:p>
    <w:p w14:paraId="78ADCD46" w14:textId="77777777" w:rsidR="00E772FE" w:rsidRPr="005061DC" w:rsidRDefault="00E772FE" w:rsidP="00E772FE">
      <w:pPr>
        <w:pStyle w:val="PL"/>
        <w:rPr>
          <w:ins w:id="1873" w:author="Ericsson" w:date="2024-10-04T17:54:00Z"/>
        </w:rPr>
      </w:pPr>
      <w:ins w:id="1874" w:author="Ericsson" w:date="2024-10-04T17:54:00Z">
        <w:r w:rsidRPr="005061DC">
          <w:t xml:space="preserve">        - name: </w:t>
        </w:r>
        <w:r>
          <w:t>registration</w:t>
        </w:r>
        <w:r w:rsidRPr="005061DC">
          <w:t>Id</w:t>
        </w:r>
      </w:ins>
    </w:p>
    <w:p w14:paraId="3EA8EC71" w14:textId="77777777" w:rsidR="00E772FE" w:rsidRPr="005061DC" w:rsidRDefault="00E772FE" w:rsidP="00E772FE">
      <w:pPr>
        <w:pStyle w:val="PL"/>
        <w:rPr>
          <w:ins w:id="1875" w:author="Ericsson" w:date="2024-10-04T17:54:00Z"/>
        </w:rPr>
      </w:pPr>
      <w:ins w:id="1876" w:author="Ericsson" w:date="2024-10-04T17:54:00Z">
        <w:r w:rsidRPr="005061DC">
          <w:t xml:space="preserve">          in: path</w:t>
        </w:r>
      </w:ins>
    </w:p>
    <w:p w14:paraId="7183882F" w14:textId="77777777" w:rsidR="00E772FE" w:rsidRPr="005061DC" w:rsidRDefault="00E772FE" w:rsidP="00E772FE">
      <w:pPr>
        <w:pStyle w:val="PL"/>
        <w:rPr>
          <w:ins w:id="1877" w:author="Ericsson" w:date="2024-10-04T17:54:00Z"/>
        </w:rPr>
      </w:pPr>
      <w:ins w:id="1878" w:author="Ericsson" w:date="2024-10-04T17:54:00Z">
        <w:r w:rsidRPr="005061DC">
          <w:t xml:space="preserve">          description: Identifies an </w:t>
        </w:r>
        <w:r>
          <w:t>LMC registration</w:t>
        </w:r>
        <w:r w:rsidRPr="005061DC">
          <w:t xml:space="preserve"> resource</w:t>
        </w:r>
        <w:r>
          <w:t>.</w:t>
        </w:r>
      </w:ins>
    </w:p>
    <w:p w14:paraId="5E0C6ACF" w14:textId="77777777" w:rsidR="00E772FE" w:rsidRPr="005061DC" w:rsidRDefault="00E772FE" w:rsidP="00E772FE">
      <w:pPr>
        <w:pStyle w:val="PL"/>
        <w:rPr>
          <w:ins w:id="1879" w:author="Ericsson" w:date="2024-10-04T17:54:00Z"/>
        </w:rPr>
      </w:pPr>
      <w:ins w:id="1880" w:author="Ericsson" w:date="2024-10-04T17:54:00Z">
        <w:r w:rsidRPr="005061DC">
          <w:t xml:space="preserve">          required: true</w:t>
        </w:r>
      </w:ins>
    </w:p>
    <w:p w14:paraId="1D6A6B3B" w14:textId="77777777" w:rsidR="00E772FE" w:rsidRPr="005061DC" w:rsidRDefault="00E772FE" w:rsidP="00E772FE">
      <w:pPr>
        <w:pStyle w:val="PL"/>
        <w:rPr>
          <w:ins w:id="1881" w:author="Ericsson" w:date="2024-10-04T17:54:00Z"/>
        </w:rPr>
      </w:pPr>
      <w:ins w:id="1882" w:author="Ericsson" w:date="2024-10-04T17:54:00Z">
        <w:r w:rsidRPr="005061DC">
          <w:t xml:space="preserve">          schema:</w:t>
        </w:r>
      </w:ins>
    </w:p>
    <w:p w14:paraId="16A07CB8" w14:textId="77777777" w:rsidR="00E772FE" w:rsidRPr="005061DC" w:rsidRDefault="00E772FE" w:rsidP="00E772FE">
      <w:pPr>
        <w:pStyle w:val="PL"/>
        <w:rPr>
          <w:ins w:id="1883" w:author="Ericsson" w:date="2024-10-04T17:54:00Z"/>
        </w:rPr>
      </w:pPr>
      <w:ins w:id="1884" w:author="Ericsson" w:date="2024-10-04T17:54:00Z">
        <w:r w:rsidRPr="005061DC">
          <w:t xml:space="preserve">            type: string</w:t>
        </w:r>
      </w:ins>
    </w:p>
    <w:p w14:paraId="25DD60DC" w14:textId="77777777" w:rsidR="00E772FE" w:rsidRPr="005061DC" w:rsidRDefault="00E772FE" w:rsidP="00E772FE">
      <w:pPr>
        <w:pStyle w:val="PL"/>
        <w:rPr>
          <w:ins w:id="1885" w:author="Ericsson" w:date="2024-10-04T17:54:00Z"/>
        </w:rPr>
      </w:pPr>
      <w:ins w:id="1886" w:author="Ericsson" w:date="2024-10-04T17:54:00Z">
        <w:r w:rsidRPr="005061DC">
          <w:t xml:space="preserve">      responses:</w:t>
        </w:r>
      </w:ins>
    </w:p>
    <w:p w14:paraId="38D98C5F" w14:textId="77777777" w:rsidR="00E772FE" w:rsidRPr="005061DC" w:rsidRDefault="00E772FE" w:rsidP="00E772FE">
      <w:pPr>
        <w:pStyle w:val="PL"/>
        <w:rPr>
          <w:ins w:id="1887" w:author="Ericsson" w:date="2024-10-04T17:54:00Z"/>
        </w:rPr>
      </w:pPr>
      <w:ins w:id="1888" w:author="Ericsson" w:date="2024-10-04T17:54:00Z">
        <w:r w:rsidRPr="005061DC">
          <w:t xml:space="preserve">        '204':</w:t>
        </w:r>
      </w:ins>
    </w:p>
    <w:p w14:paraId="0CEAF80C" w14:textId="77777777" w:rsidR="00E772FE" w:rsidRDefault="00E772FE" w:rsidP="00E772FE">
      <w:pPr>
        <w:pStyle w:val="PL"/>
        <w:rPr>
          <w:ins w:id="1889" w:author="Ericsson" w:date="2024-10-04T17:54:00Z"/>
        </w:rPr>
      </w:pPr>
      <w:ins w:id="1890" w:author="Ericsson" w:date="2024-10-04T17:54:00Z">
        <w:r w:rsidRPr="005061DC">
          <w:t xml:space="preserve">          description: </w:t>
        </w:r>
        <w:r>
          <w:t>&gt;</w:t>
        </w:r>
      </w:ins>
    </w:p>
    <w:p w14:paraId="2D3AAE8A" w14:textId="77777777" w:rsidR="00E772FE" w:rsidRPr="005061DC" w:rsidRDefault="00E772FE" w:rsidP="00E772FE">
      <w:pPr>
        <w:pStyle w:val="PL"/>
        <w:rPr>
          <w:ins w:id="1891" w:author="Ericsson" w:date="2024-10-04T17:54:00Z"/>
        </w:rPr>
      </w:pPr>
      <w:ins w:id="1892" w:author="Ericsson" w:date="2024-10-04T17:54:00Z">
        <w:r>
          <w:t xml:space="preserve">            </w:t>
        </w:r>
        <w:r w:rsidRPr="005061DC">
          <w:t xml:space="preserve">An individual </w:t>
        </w:r>
        <w:r>
          <w:t>LMC registration</w:t>
        </w:r>
        <w:r w:rsidRPr="005061DC">
          <w:t xml:space="preserve"> resource deleted successfully.</w:t>
        </w:r>
      </w:ins>
    </w:p>
    <w:p w14:paraId="3F46B73B" w14:textId="77777777" w:rsidR="00E772FE" w:rsidRPr="005061DC" w:rsidRDefault="00E772FE" w:rsidP="00E772FE">
      <w:pPr>
        <w:pStyle w:val="PL"/>
        <w:rPr>
          <w:ins w:id="1893" w:author="Ericsson" w:date="2024-10-04T17:54:00Z"/>
        </w:rPr>
      </w:pPr>
      <w:ins w:id="1894" w:author="Ericsson" w:date="2024-10-04T17:54:00Z">
        <w:r w:rsidRPr="005061DC">
          <w:lastRenderedPageBreak/>
          <w:t xml:space="preserve">        '307':</w:t>
        </w:r>
      </w:ins>
    </w:p>
    <w:p w14:paraId="16F016C5" w14:textId="77777777" w:rsidR="00E772FE" w:rsidRPr="005061DC" w:rsidRDefault="00E772FE" w:rsidP="00E772FE">
      <w:pPr>
        <w:pStyle w:val="PL"/>
        <w:rPr>
          <w:ins w:id="1895" w:author="Ericsson" w:date="2024-10-04T17:54:00Z"/>
        </w:rPr>
      </w:pPr>
      <w:ins w:id="1896" w:author="Ericsson" w:date="2024-10-04T17:54:00Z">
        <w:r w:rsidRPr="005061DC">
          <w:t xml:space="preserve">          $ref: '</w:t>
        </w:r>
        <w:r>
          <w:t>TS29571</w:t>
        </w:r>
        <w:r w:rsidRPr="005061DC">
          <w:t>_CommonData.yaml#/components/responses/307'</w:t>
        </w:r>
      </w:ins>
    </w:p>
    <w:p w14:paraId="13A65039" w14:textId="77777777" w:rsidR="00E772FE" w:rsidRPr="005061DC" w:rsidRDefault="00E772FE" w:rsidP="00E772FE">
      <w:pPr>
        <w:pStyle w:val="PL"/>
        <w:rPr>
          <w:ins w:id="1897" w:author="Ericsson" w:date="2024-10-04T17:54:00Z"/>
        </w:rPr>
      </w:pPr>
      <w:ins w:id="1898" w:author="Ericsson" w:date="2024-10-04T17:54:00Z">
        <w:r w:rsidRPr="005061DC">
          <w:t xml:space="preserve">        '308':</w:t>
        </w:r>
      </w:ins>
    </w:p>
    <w:p w14:paraId="6E604736" w14:textId="77777777" w:rsidR="00E772FE" w:rsidRPr="005061DC" w:rsidRDefault="00E772FE" w:rsidP="00E772FE">
      <w:pPr>
        <w:pStyle w:val="PL"/>
        <w:rPr>
          <w:ins w:id="1899" w:author="Ericsson" w:date="2024-10-04T17:54:00Z"/>
        </w:rPr>
      </w:pPr>
      <w:ins w:id="1900" w:author="Ericsson" w:date="2024-10-04T17:54:00Z">
        <w:r w:rsidRPr="005061DC">
          <w:t xml:space="preserve">          $ref: '</w:t>
        </w:r>
        <w:r>
          <w:t>TS29571</w:t>
        </w:r>
        <w:r w:rsidRPr="005061DC">
          <w:t>_CommonData.yaml#/components/responses/308'</w:t>
        </w:r>
      </w:ins>
    </w:p>
    <w:p w14:paraId="7E98DEC5" w14:textId="77777777" w:rsidR="00E772FE" w:rsidRPr="005061DC" w:rsidRDefault="00E772FE" w:rsidP="00E772FE">
      <w:pPr>
        <w:pStyle w:val="PL"/>
        <w:rPr>
          <w:ins w:id="1901" w:author="Ericsson" w:date="2024-10-04T17:54:00Z"/>
        </w:rPr>
      </w:pPr>
      <w:ins w:id="1902" w:author="Ericsson" w:date="2024-10-04T17:54:00Z">
        <w:r w:rsidRPr="005061DC">
          <w:t xml:space="preserve">        '400':</w:t>
        </w:r>
      </w:ins>
    </w:p>
    <w:p w14:paraId="49A72B05" w14:textId="77777777" w:rsidR="00E772FE" w:rsidRPr="005061DC" w:rsidRDefault="00E772FE" w:rsidP="00E772FE">
      <w:pPr>
        <w:pStyle w:val="PL"/>
        <w:rPr>
          <w:ins w:id="1903" w:author="Ericsson" w:date="2024-10-04T17:54:00Z"/>
        </w:rPr>
      </w:pPr>
      <w:ins w:id="1904" w:author="Ericsson" w:date="2024-10-04T17:54:00Z">
        <w:r w:rsidRPr="005061DC">
          <w:t xml:space="preserve">          $ref: '</w:t>
        </w:r>
        <w:r>
          <w:t>TS29571</w:t>
        </w:r>
        <w:r w:rsidRPr="005061DC">
          <w:t>_CommonData.yaml#/components/responses/400'</w:t>
        </w:r>
      </w:ins>
    </w:p>
    <w:p w14:paraId="2D2A379C" w14:textId="77777777" w:rsidR="00E772FE" w:rsidRPr="005061DC" w:rsidRDefault="00E772FE" w:rsidP="00E772FE">
      <w:pPr>
        <w:pStyle w:val="PL"/>
        <w:rPr>
          <w:ins w:id="1905" w:author="Ericsson" w:date="2024-10-04T17:54:00Z"/>
        </w:rPr>
      </w:pPr>
      <w:ins w:id="1906" w:author="Ericsson" w:date="2024-10-04T17:54:00Z">
        <w:r w:rsidRPr="005061DC">
          <w:t xml:space="preserve">        '401':</w:t>
        </w:r>
      </w:ins>
    </w:p>
    <w:p w14:paraId="47A41883" w14:textId="77777777" w:rsidR="00E772FE" w:rsidRPr="005061DC" w:rsidRDefault="00E772FE" w:rsidP="00E772FE">
      <w:pPr>
        <w:pStyle w:val="PL"/>
        <w:rPr>
          <w:ins w:id="1907" w:author="Ericsson" w:date="2024-10-04T17:54:00Z"/>
        </w:rPr>
      </w:pPr>
      <w:ins w:id="1908" w:author="Ericsson" w:date="2024-10-04T17:54:00Z">
        <w:r w:rsidRPr="005061DC">
          <w:t xml:space="preserve">          $ref: '</w:t>
        </w:r>
        <w:r>
          <w:t>TS29571</w:t>
        </w:r>
        <w:r w:rsidRPr="005061DC">
          <w:t>_CommonData.yaml#/components/responses/401'</w:t>
        </w:r>
      </w:ins>
    </w:p>
    <w:p w14:paraId="7D4D464F" w14:textId="77777777" w:rsidR="00E772FE" w:rsidRPr="005061DC" w:rsidRDefault="00E772FE" w:rsidP="00E772FE">
      <w:pPr>
        <w:pStyle w:val="PL"/>
        <w:rPr>
          <w:ins w:id="1909" w:author="Ericsson" w:date="2024-10-04T17:54:00Z"/>
        </w:rPr>
      </w:pPr>
      <w:ins w:id="1910" w:author="Ericsson" w:date="2024-10-04T17:54:00Z">
        <w:r w:rsidRPr="005061DC">
          <w:t xml:space="preserve">        '403':</w:t>
        </w:r>
      </w:ins>
    </w:p>
    <w:p w14:paraId="188F340C" w14:textId="77777777" w:rsidR="00E772FE" w:rsidRPr="005061DC" w:rsidRDefault="00E772FE" w:rsidP="00E772FE">
      <w:pPr>
        <w:pStyle w:val="PL"/>
        <w:rPr>
          <w:ins w:id="1911" w:author="Ericsson" w:date="2024-10-04T17:54:00Z"/>
        </w:rPr>
      </w:pPr>
      <w:ins w:id="1912" w:author="Ericsson" w:date="2024-10-04T17:54:00Z">
        <w:r w:rsidRPr="005061DC">
          <w:t xml:space="preserve">          $ref: '</w:t>
        </w:r>
        <w:r>
          <w:t>TS29571</w:t>
        </w:r>
        <w:r w:rsidRPr="005061DC">
          <w:t>_CommonData.yaml#/components/responses/403'</w:t>
        </w:r>
      </w:ins>
    </w:p>
    <w:p w14:paraId="48CC60D6" w14:textId="77777777" w:rsidR="00E772FE" w:rsidRPr="005061DC" w:rsidRDefault="00E772FE" w:rsidP="00E772FE">
      <w:pPr>
        <w:pStyle w:val="PL"/>
        <w:rPr>
          <w:ins w:id="1913" w:author="Ericsson" w:date="2024-10-04T17:54:00Z"/>
        </w:rPr>
      </w:pPr>
      <w:ins w:id="1914" w:author="Ericsson" w:date="2024-10-04T17:54:00Z">
        <w:r w:rsidRPr="005061DC">
          <w:t xml:space="preserve">        '404':</w:t>
        </w:r>
      </w:ins>
    </w:p>
    <w:p w14:paraId="63ABDF96" w14:textId="77777777" w:rsidR="00E772FE" w:rsidRPr="005061DC" w:rsidRDefault="00E772FE" w:rsidP="00E772FE">
      <w:pPr>
        <w:pStyle w:val="PL"/>
        <w:rPr>
          <w:ins w:id="1915" w:author="Ericsson" w:date="2024-10-04T17:54:00Z"/>
        </w:rPr>
      </w:pPr>
      <w:ins w:id="1916" w:author="Ericsson" w:date="2024-10-04T17:54:00Z">
        <w:r w:rsidRPr="005061DC">
          <w:t xml:space="preserve">          $ref: '</w:t>
        </w:r>
        <w:r>
          <w:t>TS29571</w:t>
        </w:r>
        <w:r w:rsidRPr="005061DC">
          <w:t>_CommonData.yaml#/components/responses/404'</w:t>
        </w:r>
      </w:ins>
    </w:p>
    <w:p w14:paraId="53AD6245" w14:textId="77777777" w:rsidR="00E772FE" w:rsidRPr="005061DC" w:rsidRDefault="00E772FE" w:rsidP="00E772FE">
      <w:pPr>
        <w:pStyle w:val="PL"/>
        <w:rPr>
          <w:ins w:id="1917" w:author="Ericsson" w:date="2024-10-04T17:54:00Z"/>
        </w:rPr>
      </w:pPr>
      <w:ins w:id="1918" w:author="Ericsson" w:date="2024-10-04T17:54:00Z">
        <w:r w:rsidRPr="005061DC">
          <w:t xml:space="preserve">        '429':</w:t>
        </w:r>
      </w:ins>
    </w:p>
    <w:p w14:paraId="3D9FD6AB" w14:textId="77777777" w:rsidR="00E772FE" w:rsidRPr="005061DC" w:rsidRDefault="00E772FE" w:rsidP="00E772FE">
      <w:pPr>
        <w:pStyle w:val="PL"/>
        <w:rPr>
          <w:ins w:id="1919" w:author="Ericsson" w:date="2024-10-04T17:54:00Z"/>
        </w:rPr>
      </w:pPr>
      <w:ins w:id="1920" w:author="Ericsson" w:date="2024-10-04T17:54:00Z">
        <w:r w:rsidRPr="005061DC">
          <w:t xml:space="preserve">          $ref: '</w:t>
        </w:r>
        <w:r>
          <w:t>TS29571</w:t>
        </w:r>
        <w:r w:rsidRPr="005061DC">
          <w:t>_CommonData.yaml#/components/responses/429'</w:t>
        </w:r>
      </w:ins>
    </w:p>
    <w:p w14:paraId="37FB43A6" w14:textId="77777777" w:rsidR="00E772FE" w:rsidRPr="005061DC" w:rsidRDefault="00E772FE" w:rsidP="00E772FE">
      <w:pPr>
        <w:pStyle w:val="PL"/>
        <w:rPr>
          <w:ins w:id="1921" w:author="Ericsson" w:date="2024-10-04T17:54:00Z"/>
        </w:rPr>
      </w:pPr>
      <w:ins w:id="1922" w:author="Ericsson" w:date="2024-10-04T17:54:00Z">
        <w:r w:rsidRPr="005061DC">
          <w:t xml:space="preserve">        '500':</w:t>
        </w:r>
      </w:ins>
    </w:p>
    <w:p w14:paraId="3D5F15DD" w14:textId="77777777" w:rsidR="00E772FE" w:rsidRPr="005061DC" w:rsidRDefault="00E772FE" w:rsidP="00E772FE">
      <w:pPr>
        <w:pStyle w:val="PL"/>
        <w:rPr>
          <w:ins w:id="1923" w:author="Ericsson" w:date="2024-10-04T17:54:00Z"/>
        </w:rPr>
      </w:pPr>
      <w:ins w:id="1924" w:author="Ericsson" w:date="2024-10-04T17:54:00Z">
        <w:r w:rsidRPr="005061DC">
          <w:t xml:space="preserve">          $ref: '</w:t>
        </w:r>
        <w:r>
          <w:t>TS29571</w:t>
        </w:r>
        <w:r w:rsidRPr="005061DC">
          <w:t>_CommonData.yaml#/components/responses/500'</w:t>
        </w:r>
      </w:ins>
    </w:p>
    <w:p w14:paraId="03D6A1F8" w14:textId="77777777" w:rsidR="00E772FE" w:rsidRPr="005061DC" w:rsidRDefault="00E772FE" w:rsidP="00E772FE">
      <w:pPr>
        <w:pStyle w:val="PL"/>
        <w:rPr>
          <w:ins w:id="1925" w:author="Ericsson" w:date="2024-10-04T17:54:00Z"/>
        </w:rPr>
      </w:pPr>
      <w:ins w:id="1926" w:author="Ericsson" w:date="2024-10-04T17:54:00Z">
        <w:r w:rsidRPr="005061DC">
          <w:t xml:space="preserve">        '503':</w:t>
        </w:r>
      </w:ins>
    </w:p>
    <w:p w14:paraId="5C106309" w14:textId="77777777" w:rsidR="00E772FE" w:rsidRPr="005061DC" w:rsidRDefault="00E772FE" w:rsidP="00E772FE">
      <w:pPr>
        <w:pStyle w:val="PL"/>
        <w:rPr>
          <w:ins w:id="1927" w:author="Ericsson" w:date="2024-10-04T17:54:00Z"/>
        </w:rPr>
      </w:pPr>
      <w:ins w:id="1928" w:author="Ericsson" w:date="2024-10-04T17:54:00Z">
        <w:r w:rsidRPr="005061DC">
          <w:t xml:space="preserve">          $ref: '</w:t>
        </w:r>
        <w:r>
          <w:t>TS29571</w:t>
        </w:r>
        <w:r w:rsidRPr="005061DC">
          <w:t>_CommonData.yaml#/components/responses/503'</w:t>
        </w:r>
      </w:ins>
    </w:p>
    <w:p w14:paraId="7BB43618" w14:textId="77777777" w:rsidR="00E772FE" w:rsidRPr="005061DC" w:rsidRDefault="00E772FE" w:rsidP="00E772FE">
      <w:pPr>
        <w:pStyle w:val="PL"/>
        <w:rPr>
          <w:ins w:id="1929" w:author="Ericsson" w:date="2024-10-04T17:54:00Z"/>
        </w:rPr>
      </w:pPr>
      <w:ins w:id="1930" w:author="Ericsson" w:date="2024-10-04T17:54:00Z">
        <w:r w:rsidRPr="005061DC">
          <w:t xml:space="preserve">        default:</w:t>
        </w:r>
      </w:ins>
    </w:p>
    <w:p w14:paraId="4B8C3127" w14:textId="77777777" w:rsidR="00E772FE" w:rsidRDefault="00E772FE" w:rsidP="00E772FE">
      <w:pPr>
        <w:pStyle w:val="PL"/>
        <w:rPr>
          <w:ins w:id="1931" w:author="Ericsson" w:date="2024-10-04T17:54:00Z"/>
        </w:rPr>
      </w:pPr>
      <w:ins w:id="1932" w:author="Ericsson" w:date="2024-10-04T17:54:00Z">
        <w:r w:rsidRPr="005061DC">
          <w:t xml:space="preserve">          $ref: '</w:t>
        </w:r>
        <w:r>
          <w:t>TS29571</w:t>
        </w:r>
        <w:r w:rsidRPr="005061DC">
          <w:t>_CommonData.yaml#/components/responses/default'</w:t>
        </w:r>
      </w:ins>
    </w:p>
    <w:p w14:paraId="0DEF6262" w14:textId="77777777" w:rsidR="00E772FE" w:rsidRDefault="00E772FE" w:rsidP="00E772FE">
      <w:pPr>
        <w:pStyle w:val="PL"/>
        <w:rPr>
          <w:ins w:id="1933" w:author="Ericsson" w:date="2024-10-04T17:54:00Z"/>
        </w:rPr>
      </w:pPr>
    </w:p>
    <w:p w14:paraId="339DF25D" w14:textId="77777777" w:rsidR="00E772FE" w:rsidRPr="002B39A2" w:rsidRDefault="00E772FE" w:rsidP="00E772FE">
      <w:pPr>
        <w:pStyle w:val="PL"/>
        <w:rPr>
          <w:ins w:id="1934" w:author="Ericsson" w:date="2024-10-04T17:54:00Z"/>
        </w:rPr>
      </w:pPr>
      <w:ins w:id="1935" w:author="Ericsson" w:date="2024-10-04T17:54:00Z">
        <w:r w:rsidRPr="002B39A2">
          <w:t>components:</w:t>
        </w:r>
      </w:ins>
    </w:p>
    <w:p w14:paraId="4D67AC6E" w14:textId="77777777" w:rsidR="00E772FE" w:rsidRPr="002B39A2" w:rsidRDefault="00E772FE" w:rsidP="00E772FE">
      <w:pPr>
        <w:pStyle w:val="PL"/>
        <w:rPr>
          <w:ins w:id="1936" w:author="Ericsson" w:date="2024-10-04T17:54:00Z"/>
        </w:rPr>
      </w:pPr>
      <w:ins w:id="1937" w:author="Ericsson" w:date="2024-10-04T17:54:00Z">
        <w:r w:rsidRPr="002B39A2">
          <w:t xml:space="preserve">  securitySchemes:</w:t>
        </w:r>
      </w:ins>
    </w:p>
    <w:p w14:paraId="1D4EDF37" w14:textId="77777777" w:rsidR="00E772FE" w:rsidRPr="002B39A2" w:rsidRDefault="00E772FE" w:rsidP="00E772FE">
      <w:pPr>
        <w:pStyle w:val="PL"/>
        <w:rPr>
          <w:ins w:id="1938" w:author="Ericsson" w:date="2024-10-04T17:54:00Z"/>
        </w:rPr>
      </w:pPr>
      <w:ins w:id="1939" w:author="Ericsson" w:date="2024-10-04T17:54:00Z">
        <w:r w:rsidRPr="002B39A2">
          <w:t xml:space="preserve">    BearerAuth:</w:t>
        </w:r>
      </w:ins>
    </w:p>
    <w:p w14:paraId="75D5FFFE" w14:textId="77777777" w:rsidR="00E772FE" w:rsidRPr="002B39A2" w:rsidRDefault="00E772FE" w:rsidP="00E772FE">
      <w:pPr>
        <w:pStyle w:val="PL"/>
        <w:rPr>
          <w:ins w:id="1940" w:author="Ericsson" w:date="2024-10-04T17:54:00Z"/>
        </w:rPr>
      </w:pPr>
      <w:ins w:id="1941" w:author="Ericsson" w:date="2024-10-04T17:54:00Z">
        <w:r w:rsidRPr="002B39A2">
          <w:t xml:space="preserve">      type: http</w:t>
        </w:r>
      </w:ins>
    </w:p>
    <w:p w14:paraId="2DCAAA43" w14:textId="77777777" w:rsidR="00E772FE" w:rsidRPr="002B39A2" w:rsidRDefault="00E772FE" w:rsidP="00E772FE">
      <w:pPr>
        <w:pStyle w:val="PL"/>
        <w:rPr>
          <w:ins w:id="1942" w:author="Ericsson" w:date="2024-10-04T17:54:00Z"/>
        </w:rPr>
      </w:pPr>
      <w:ins w:id="1943" w:author="Ericsson" w:date="2024-10-04T17:54:00Z">
        <w:r w:rsidRPr="002B39A2">
          <w:t xml:space="preserve">      scheme: bearer</w:t>
        </w:r>
      </w:ins>
    </w:p>
    <w:p w14:paraId="52F290E6" w14:textId="77777777" w:rsidR="00E772FE" w:rsidRPr="00DD7D3E" w:rsidRDefault="00E772FE" w:rsidP="00E772FE">
      <w:pPr>
        <w:pStyle w:val="PL"/>
        <w:rPr>
          <w:ins w:id="1944" w:author="Ericsson" w:date="2024-10-04T17:54:00Z"/>
          <w:highlight w:val="yellow"/>
        </w:rPr>
      </w:pPr>
    </w:p>
    <w:p w14:paraId="3EADA91D" w14:textId="77777777" w:rsidR="00E772FE" w:rsidRDefault="00E772FE" w:rsidP="00E772FE">
      <w:pPr>
        <w:pStyle w:val="PL"/>
        <w:rPr>
          <w:ins w:id="1945" w:author="Ericsson" w:date="2024-10-04T17:54:00Z"/>
        </w:rPr>
      </w:pPr>
      <w:ins w:id="1946" w:author="Ericsson" w:date="2024-10-04T17:54:00Z">
        <w:r w:rsidRPr="00E93D3B">
          <w:t># API specific definitions</w:t>
        </w:r>
      </w:ins>
    </w:p>
    <w:p w14:paraId="273D840B" w14:textId="77777777" w:rsidR="00E772FE" w:rsidRDefault="00E772FE" w:rsidP="00E772FE">
      <w:pPr>
        <w:pStyle w:val="PL"/>
        <w:rPr>
          <w:ins w:id="1947" w:author="Ericsson" w:date="2024-10-04T17:54:00Z"/>
        </w:rPr>
      </w:pPr>
      <w:ins w:id="1948" w:author="Ericsson" w:date="2024-10-04T17:54:00Z">
        <w:r>
          <w:t xml:space="preserve">  schemas:</w:t>
        </w:r>
      </w:ins>
    </w:p>
    <w:p w14:paraId="7DFF70E9" w14:textId="77777777" w:rsidR="00E772FE" w:rsidRDefault="00E772FE" w:rsidP="00E772FE">
      <w:pPr>
        <w:pStyle w:val="PL"/>
        <w:rPr>
          <w:ins w:id="1949" w:author="Ericsson" w:date="2024-10-04T17:54:00Z"/>
        </w:rPr>
      </w:pPr>
    </w:p>
    <w:p w14:paraId="4B9B8F75" w14:textId="77777777" w:rsidR="00E772FE" w:rsidRDefault="00E772FE" w:rsidP="00E772FE">
      <w:pPr>
        <w:pStyle w:val="PL"/>
        <w:rPr>
          <w:ins w:id="1950" w:author="Ericsson" w:date="2024-10-04T17:54:00Z"/>
        </w:rPr>
      </w:pPr>
      <w:ins w:id="1951" w:author="Ericsson" w:date="2024-10-04T17:54:00Z">
        <w:r>
          <w:t xml:space="preserve">    LMCRegistration:</w:t>
        </w:r>
      </w:ins>
    </w:p>
    <w:p w14:paraId="29DB5C3D" w14:textId="77777777" w:rsidR="00E772FE" w:rsidRDefault="00E772FE" w:rsidP="00E772FE">
      <w:pPr>
        <w:pStyle w:val="PL"/>
        <w:rPr>
          <w:ins w:id="1952" w:author="Ericsson" w:date="2024-10-04T17:54:00Z"/>
        </w:rPr>
      </w:pPr>
      <w:ins w:id="1953" w:author="Ericsson" w:date="2024-10-04T17:54:00Z">
        <w:r>
          <w:t xml:space="preserve">      description: Resprestents an individual LMS registration resource.</w:t>
        </w:r>
      </w:ins>
    </w:p>
    <w:p w14:paraId="5F6E56BE" w14:textId="77777777" w:rsidR="00E772FE" w:rsidRDefault="00E772FE" w:rsidP="00E772FE">
      <w:pPr>
        <w:pStyle w:val="PL"/>
        <w:rPr>
          <w:ins w:id="1954" w:author="Ericsson" w:date="2024-10-04T17:54:00Z"/>
        </w:rPr>
      </w:pPr>
      <w:ins w:id="1955" w:author="Ericsson" w:date="2024-10-04T17:54:00Z">
        <w:r>
          <w:t xml:space="preserve">      type: object</w:t>
        </w:r>
      </w:ins>
    </w:p>
    <w:p w14:paraId="270294E9" w14:textId="77777777" w:rsidR="00E772FE" w:rsidRDefault="00E772FE" w:rsidP="00E772FE">
      <w:pPr>
        <w:pStyle w:val="PL"/>
        <w:rPr>
          <w:ins w:id="1956" w:author="Ericsson" w:date="2024-10-04T17:54:00Z"/>
        </w:rPr>
      </w:pPr>
      <w:ins w:id="1957" w:author="Ericsson" w:date="2024-10-04T17:54:00Z">
        <w:r>
          <w:t xml:space="preserve">      properties:</w:t>
        </w:r>
      </w:ins>
    </w:p>
    <w:p w14:paraId="636E3E4A" w14:textId="77777777" w:rsidR="00EC3B3E" w:rsidRDefault="00EC3B3E" w:rsidP="00EC3B3E">
      <w:pPr>
        <w:pStyle w:val="PL"/>
        <w:rPr>
          <w:ins w:id="1958" w:author="Ericsson" w:date="2024-10-04T23:46:00Z"/>
        </w:rPr>
      </w:pPr>
      <w:ins w:id="1959" w:author="Ericsson" w:date="2024-10-04T23:46:00Z">
        <w:r>
          <w:t xml:space="preserve">        expTime:</w:t>
        </w:r>
      </w:ins>
    </w:p>
    <w:p w14:paraId="17587B72" w14:textId="77777777" w:rsidR="00EC3B3E" w:rsidRDefault="00EC3B3E" w:rsidP="00EC3B3E">
      <w:pPr>
        <w:pStyle w:val="PL"/>
        <w:rPr>
          <w:ins w:id="1960" w:author="Ericsson" w:date="2024-10-04T23:46:00Z"/>
        </w:rPr>
      </w:pPr>
      <w:ins w:id="1961" w:author="Ericsson" w:date="2024-10-04T23:46:00Z">
        <w:r>
          <w:t xml:space="preserve">          type: string</w:t>
        </w:r>
      </w:ins>
    </w:p>
    <w:p w14:paraId="388480BB" w14:textId="77777777" w:rsidR="00EC3B3E" w:rsidRDefault="00EC3B3E" w:rsidP="00EC3B3E">
      <w:pPr>
        <w:pStyle w:val="PL"/>
        <w:rPr>
          <w:ins w:id="1962" w:author="Ericsson" w:date="2024-10-04T23:46:00Z"/>
        </w:rPr>
      </w:pPr>
      <w:ins w:id="1963" w:author="Ericsson" w:date="2024-10-04T23:46:00Z">
        <w:r>
          <w:t xml:space="preserve">          format: date-time</w:t>
        </w:r>
      </w:ins>
    </w:p>
    <w:p w14:paraId="291778FA" w14:textId="35ADD566" w:rsidR="00E772FE" w:rsidRDefault="00E772FE" w:rsidP="00E772FE">
      <w:pPr>
        <w:pStyle w:val="PL"/>
        <w:rPr>
          <w:ins w:id="1964" w:author="Ericsson" w:date="2024-10-04T17:54:00Z"/>
        </w:rPr>
      </w:pPr>
      <w:ins w:id="1965" w:author="Ericsson" w:date="2024-10-04T17:54:00Z">
        <w:r>
          <w:t xml:space="preserve">        mc</w:t>
        </w:r>
      </w:ins>
      <w:ins w:id="1966" w:author="Ericsson" w:date="2024-10-04T23:45:00Z">
        <w:r w:rsidR="00EC3B3E">
          <w:t>l</w:t>
        </w:r>
      </w:ins>
      <w:ins w:id="1967" w:author="Ericsson" w:date="2024-10-04T17:54:00Z">
        <w:r>
          <w:t>ocClientID:</w:t>
        </w:r>
      </w:ins>
    </w:p>
    <w:p w14:paraId="0488C97E" w14:textId="77777777" w:rsidR="00E772FE" w:rsidRDefault="00E772FE" w:rsidP="00E772FE">
      <w:pPr>
        <w:pStyle w:val="PL"/>
        <w:rPr>
          <w:ins w:id="1968" w:author="Ericsson" w:date="2024-10-04T17:54:00Z"/>
        </w:rPr>
      </w:pPr>
      <w:ins w:id="1969" w:author="Ericsson" w:date="2024-10-04T17:54:00Z">
        <w:r>
          <w:t xml:space="preserve">          type: string</w:t>
        </w:r>
      </w:ins>
    </w:p>
    <w:p w14:paraId="0EA6A2DF" w14:textId="77777777" w:rsidR="00E772FE" w:rsidRDefault="00E772FE" w:rsidP="00E772FE">
      <w:pPr>
        <w:pStyle w:val="PL"/>
        <w:rPr>
          <w:ins w:id="1970" w:author="Ericsson" w:date="2024-10-04T17:54:00Z"/>
        </w:rPr>
      </w:pPr>
      <w:ins w:id="1971" w:author="Ericsson" w:date="2024-10-04T17:54:00Z">
        <w:r>
          <w:t xml:space="preserve">          description: Identify the LMC of the MC UE</w:t>
        </w:r>
      </w:ins>
    </w:p>
    <w:p w14:paraId="00A8BC63" w14:textId="77777777" w:rsidR="00E772FE" w:rsidRDefault="00E772FE" w:rsidP="00E772FE">
      <w:pPr>
        <w:pStyle w:val="PL"/>
        <w:rPr>
          <w:ins w:id="1972" w:author="Ericsson" w:date="2024-10-04T17:54:00Z"/>
        </w:rPr>
      </w:pPr>
      <w:ins w:id="1973" w:author="Ericsson" w:date="2024-10-04T17:54:00Z">
        <w:r>
          <w:t xml:space="preserve">      required:</w:t>
        </w:r>
      </w:ins>
    </w:p>
    <w:p w14:paraId="644FD07E" w14:textId="77777777" w:rsidR="00E772FE" w:rsidRDefault="00E772FE" w:rsidP="00E772FE">
      <w:pPr>
        <w:pStyle w:val="PL"/>
        <w:rPr>
          <w:ins w:id="1974" w:author="Ericsson" w:date="2024-10-04T17:54:00Z"/>
        </w:rPr>
      </w:pPr>
      <w:ins w:id="1975" w:author="Ericsson" w:date="2024-10-04T17:54:00Z">
        <w:r>
          <w:t xml:space="preserve">        - mcLocClientID</w:t>
        </w:r>
      </w:ins>
    </w:p>
    <w:p w14:paraId="64FE6A42" w14:textId="77777777" w:rsidR="00E772FE" w:rsidRDefault="00E772FE" w:rsidP="00E772FE">
      <w:pPr>
        <w:pStyle w:val="PL"/>
        <w:rPr>
          <w:ins w:id="1976" w:author="Ericsson" w:date="2024-10-04T17:54:00Z"/>
        </w:rPr>
      </w:pPr>
      <w:ins w:id="1977" w:author="Ericsson" w:date="2024-10-04T17:54:00Z">
        <w:r>
          <w:t xml:space="preserve">        - expTime</w:t>
        </w:r>
      </w:ins>
    </w:p>
    <w:p w14:paraId="0AAACDA4" w14:textId="77777777" w:rsidR="00E772FE" w:rsidRDefault="00E772FE" w:rsidP="00E772FE">
      <w:pPr>
        <w:pStyle w:val="PL"/>
        <w:rPr>
          <w:ins w:id="1978" w:author="Ericsson" w:date="2024-10-04T17:54:00Z"/>
        </w:rPr>
      </w:pPr>
    </w:p>
    <w:p w14:paraId="559FC9DE" w14:textId="77777777" w:rsidR="00E772FE" w:rsidRPr="00310D43" w:rsidRDefault="00E772FE" w:rsidP="00E772FE">
      <w:pPr>
        <w:pStyle w:val="PL"/>
        <w:rPr>
          <w:ins w:id="1979" w:author="Ericsson" w:date="2024-10-04T17:54:00Z"/>
        </w:rPr>
      </w:pPr>
      <w:ins w:id="1980" w:author="Ericsson" w:date="2024-10-04T17:54:00Z">
        <w:r>
          <w:t xml:space="preserve">    </w:t>
        </w:r>
        <w:r w:rsidRPr="00310D43">
          <w:t>LocationConfiguration:</w:t>
        </w:r>
      </w:ins>
    </w:p>
    <w:p w14:paraId="6E1039D0" w14:textId="77777777" w:rsidR="00E772FE" w:rsidRPr="00310D43" w:rsidRDefault="00E772FE" w:rsidP="00E772FE">
      <w:pPr>
        <w:pStyle w:val="PL"/>
        <w:rPr>
          <w:ins w:id="1981" w:author="Ericsson" w:date="2024-10-04T17:54:00Z"/>
        </w:rPr>
      </w:pPr>
      <w:ins w:id="1982" w:author="Ericsson" w:date="2024-10-04T17:54:00Z">
        <w:r w:rsidRPr="00310D43">
          <w:t xml:space="preserve">      description: Represents an location configuraion objects used by LMC</w:t>
        </w:r>
      </w:ins>
    </w:p>
    <w:p w14:paraId="7F86DD8A" w14:textId="77777777" w:rsidR="00E772FE" w:rsidRPr="00310D43" w:rsidRDefault="00E772FE" w:rsidP="00E772FE">
      <w:pPr>
        <w:pStyle w:val="PL"/>
        <w:rPr>
          <w:ins w:id="1983" w:author="Ericsson" w:date="2024-10-04T17:54:00Z"/>
        </w:rPr>
      </w:pPr>
      <w:ins w:id="1984" w:author="Ericsson" w:date="2024-10-04T17:54:00Z">
        <w:r w:rsidRPr="00310D43">
          <w:t xml:space="preserve">      type: object</w:t>
        </w:r>
      </w:ins>
    </w:p>
    <w:p w14:paraId="73EDF66F" w14:textId="77777777" w:rsidR="00E772FE" w:rsidRPr="00310D43" w:rsidRDefault="00E772FE" w:rsidP="00E772FE">
      <w:pPr>
        <w:pStyle w:val="PL"/>
        <w:rPr>
          <w:ins w:id="1985" w:author="Ericsson" w:date="2024-10-04T17:54:00Z"/>
        </w:rPr>
      </w:pPr>
      <w:ins w:id="1986" w:author="Ericsson" w:date="2024-10-04T17:54:00Z">
        <w:r w:rsidRPr="00310D43">
          <w:t xml:space="preserve">      properties:</w:t>
        </w:r>
      </w:ins>
    </w:p>
    <w:p w14:paraId="0B13F18B" w14:textId="77777777" w:rsidR="00E772FE" w:rsidRPr="00310D43" w:rsidRDefault="00E772FE" w:rsidP="00E772FE">
      <w:pPr>
        <w:pStyle w:val="PL"/>
        <w:rPr>
          <w:ins w:id="1987" w:author="Ericsson" w:date="2024-10-04T17:54:00Z"/>
        </w:rPr>
      </w:pPr>
      <w:ins w:id="1988" w:author="Ericsson" w:date="2024-10-04T17:54:00Z">
        <w:r w:rsidRPr="00310D43">
          <w:t xml:space="preserve">        configObject:</w:t>
        </w:r>
      </w:ins>
    </w:p>
    <w:p w14:paraId="172626A8" w14:textId="77777777" w:rsidR="00E772FE" w:rsidRPr="00310D43" w:rsidRDefault="00E772FE" w:rsidP="00E772FE">
      <w:pPr>
        <w:pStyle w:val="PL"/>
        <w:rPr>
          <w:ins w:id="1989" w:author="Ericsson" w:date="2024-10-04T17:54:00Z"/>
        </w:rPr>
      </w:pPr>
      <w:ins w:id="1990" w:author="Ericsson" w:date="2024-10-04T17:54:00Z">
        <w:r w:rsidRPr="00310D43">
          <w:t xml:space="preserve">          type: string</w:t>
        </w:r>
      </w:ins>
    </w:p>
    <w:p w14:paraId="2DA5C79C" w14:textId="77777777" w:rsidR="00E772FE" w:rsidRPr="00310D43" w:rsidRDefault="00E772FE" w:rsidP="00E772FE">
      <w:pPr>
        <w:pStyle w:val="PL"/>
        <w:rPr>
          <w:ins w:id="1991" w:author="Ericsson" w:date="2024-10-04T17:54:00Z"/>
        </w:rPr>
      </w:pPr>
      <w:ins w:id="1992" w:author="Ericsson" w:date="2024-10-04T17:54:00Z">
        <w:r w:rsidRPr="00310D43">
          <w:t xml:space="preserve">          </w:t>
        </w:r>
        <w:r w:rsidRPr="007A5EE7">
          <w:rPr>
            <w:highlight w:val="yellow"/>
          </w:rPr>
          <w:t>description: Content of this object is FFS</w:t>
        </w:r>
      </w:ins>
    </w:p>
    <w:p w14:paraId="4BE77793" w14:textId="77777777" w:rsidR="00E772FE" w:rsidRPr="00310D43" w:rsidRDefault="00E772FE" w:rsidP="00E772FE">
      <w:pPr>
        <w:pStyle w:val="PL"/>
        <w:rPr>
          <w:ins w:id="1993" w:author="Ericsson" w:date="2024-10-04T17:54:00Z"/>
        </w:rPr>
      </w:pPr>
    </w:p>
    <w:p w14:paraId="68C22810" w14:textId="77777777" w:rsidR="00E772FE" w:rsidRPr="00310D43" w:rsidRDefault="00E772FE" w:rsidP="00E772FE">
      <w:pPr>
        <w:pStyle w:val="PL"/>
        <w:rPr>
          <w:ins w:id="1994" w:author="Ericsson" w:date="2024-10-04T17:54:00Z"/>
        </w:rPr>
      </w:pPr>
    </w:p>
    <w:p w14:paraId="7B87E971" w14:textId="77777777" w:rsidR="00E772FE" w:rsidRDefault="00E772FE" w:rsidP="00E772FE">
      <w:pPr>
        <w:pStyle w:val="PL"/>
        <w:rPr>
          <w:ins w:id="1995" w:author="Ericsson" w:date="2024-10-04T17:54:00Z"/>
        </w:rPr>
      </w:pPr>
      <w:ins w:id="1996" w:author="Ericsson" w:date="2024-10-04T17:54:00Z">
        <w:r w:rsidRPr="00310D43">
          <w:t xml:space="preserve">    LocationRequest:</w:t>
        </w:r>
      </w:ins>
    </w:p>
    <w:p w14:paraId="28138904" w14:textId="77777777" w:rsidR="00E772FE" w:rsidRDefault="00E772FE" w:rsidP="00E772FE">
      <w:pPr>
        <w:pStyle w:val="PL"/>
        <w:rPr>
          <w:ins w:id="1997" w:author="Ericsson" w:date="2024-10-04T17:54:00Z"/>
        </w:rPr>
      </w:pPr>
      <w:ins w:id="1998" w:author="Ericsson" w:date="2024-10-04T17:54:00Z">
        <w:r>
          <w:t xml:space="preserve">      description: Represents an location configuraion objects used by LMC</w:t>
        </w:r>
      </w:ins>
    </w:p>
    <w:p w14:paraId="107C26C3" w14:textId="77777777" w:rsidR="00E772FE" w:rsidRDefault="00E772FE" w:rsidP="00E772FE">
      <w:pPr>
        <w:pStyle w:val="PL"/>
        <w:rPr>
          <w:ins w:id="1999" w:author="Ericsson" w:date="2024-10-04T17:54:00Z"/>
        </w:rPr>
      </w:pPr>
      <w:ins w:id="2000" w:author="Ericsson" w:date="2024-10-04T17:54:00Z">
        <w:r>
          <w:t xml:space="preserve">      type: object</w:t>
        </w:r>
      </w:ins>
    </w:p>
    <w:p w14:paraId="05E7C52F" w14:textId="77777777" w:rsidR="00E772FE" w:rsidRDefault="00E772FE" w:rsidP="00E772FE">
      <w:pPr>
        <w:pStyle w:val="PL"/>
        <w:rPr>
          <w:ins w:id="2001" w:author="Ericsson" w:date="2024-10-04T17:54:00Z"/>
        </w:rPr>
      </w:pPr>
      <w:ins w:id="2002" w:author="Ericsson" w:date="2024-10-04T17:54:00Z">
        <w:r>
          <w:t xml:space="preserve">      properties:</w:t>
        </w:r>
      </w:ins>
    </w:p>
    <w:p w14:paraId="27845459" w14:textId="77777777" w:rsidR="00E772FE" w:rsidRDefault="00E772FE" w:rsidP="00E772FE">
      <w:pPr>
        <w:pStyle w:val="PL"/>
        <w:rPr>
          <w:ins w:id="2003" w:author="Ericsson" w:date="2024-10-04T17:54:00Z"/>
        </w:rPr>
      </w:pPr>
      <w:ins w:id="2004" w:author="Ericsson" w:date="2024-10-04T17:54:00Z">
        <w:r>
          <w:t xml:space="preserve">        requestObject:</w:t>
        </w:r>
      </w:ins>
    </w:p>
    <w:p w14:paraId="1AA49D9F" w14:textId="77777777" w:rsidR="00E772FE" w:rsidRDefault="00E772FE" w:rsidP="00E772FE">
      <w:pPr>
        <w:pStyle w:val="PL"/>
        <w:rPr>
          <w:ins w:id="2005" w:author="Ericsson" w:date="2024-10-04T17:54:00Z"/>
        </w:rPr>
      </w:pPr>
      <w:ins w:id="2006" w:author="Ericsson" w:date="2024-10-04T17:54:00Z">
        <w:r>
          <w:t xml:space="preserve">          type: string</w:t>
        </w:r>
      </w:ins>
    </w:p>
    <w:p w14:paraId="383F9496" w14:textId="77777777" w:rsidR="00E772FE" w:rsidRDefault="00E772FE" w:rsidP="00E772FE">
      <w:pPr>
        <w:pStyle w:val="PL"/>
        <w:rPr>
          <w:ins w:id="2007" w:author="Ericsson" w:date="2024-10-04T17:54:00Z"/>
        </w:rPr>
      </w:pPr>
      <w:ins w:id="2008" w:author="Ericsson" w:date="2024-10-04T17:54:00Z">
        <w:r>
          <w:t xml:space="preserve">          </w:t>
        </w:r>
        <w:r w:rsidRPr="007A5EE7">
          <w:rPr>
            <w:highlight w:val="yellow"/>
          </w:rPr>
          <w:t>description: Content of this object is FFS</w:t>
        </w:r>
      </w:ins>
    </w:p>
    <w:p w14:paraId="7A33FE54" w14:textId="77777777" w:rsidR="00E772FE" w:rsidRDefault="00E772FE" w:rsidP="00E772FE">
      <w:pPr>
        <w:pStyle w:val="PL"/>
        <w:rPr>
          <w:ins w:id="2009" w:author="Ericsson" w:date="2024-10-04T17:54:00Z"/>
        </w:rPr>
      </w:pPr>
    </w:p>
    <w:p w14:paraId="4AB13C2A" w14:textId="77777777" w:rsidR="00487710" w:rsidRPr="00B41623" w:rsidRDefault="00487710" w:rsidP="00487710"/>
    <w:p w14:paraId="0C5DEF9A" w14:textId="4D05D343" w:rsidR="00487710" w:rsidRPr="006B5418" w:rsidRDefault="00487710" w:rsidP="004877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4C312C" w:rsidRDefault="00C21836" w:rsidP="00CD2478"/>
    <w:sectPr w:rsidR="00C21836" w:rsidRPr="004C312C">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926F6" w14:textId="77777777" w:rsidR="006832F5" w:rsidRDefault="006832F5">
      <w:r>
        <w:separator/>
      </w:r>
    </w:p>
  </w:endnote>
  <w:endnote w:type="continuationSeparator" w:id="0">
    <w:p w14:paraId="3845DCDE" w14:textId="77777777" w:rsidR="006832F5" w:rsidRDefault="00683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3A33A" w14:textId="77777777" w:rsidR="006832F5" w:rsidRDefault="006832F5">
      <w:r>
        <w:separator/>
      </w:r>
    </w:p>
  </w:footnote>
  <w:footnote w:type="continuationSeparator" w:id="0">
    <w:p w14:paraId="5C281A7F" w14:textId="77777777" w:rsidR="006832F5" w:rsidRDefault="00683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7"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num w:numId="1"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4417832">
    <w:abstractNumId w:val="4"/>
  </w:num>
  <w:num w:numId="4" w16cid:durableId="1201630890">
    <w:abstractNumId w:val="9"/>
  </w:num>
  <w:num w:numId="5" w16cid:durableId="1605259926">
    <w:abstractNumId w:val="8"/>
  </w:num>
  <w:num w:numId="6" w16cid:durableId="251932139">
    <w:abstractNumId w:val="2"/>
  </w:num>
  <w:num w:numId="7" w16cid:durableId="1787238596">
    <w:abstractNumId w:val="1"/>
  </w:num>
  <w:num w:numId="8" w16cid:durableId="207227149">
    <w:abstractNumId w:val="0"/>
  </w:num>
  <w:num w:numId="9" w16cid:durableId="1780224555">
    <w:abstractNumId w:val="10"/>
  </w:num>
  <w:num w:numId="10" w16cid:durableId="840968141">
    <w:abstractNumId w:val="7"/>
  </w:num>
  <w:num w:numId="11" w16cid:durableId="1040326756">
    <w:abstractNumId w:val="6"/>
  </w:num>
  <w:num w:numId="12" w16cid:durableId="876704268">
    <w:abstractNumId w:val="11"/>
  </w:num>
  <w:num w:numId="13" w16cid:durableId="96662208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F9"/>
    <w:rsid w:val="00007A6A"/>
    <w:rsid w:val="000174E2"/>
    <w:rsid w:val="00017731"/>
    <w:rsid w:val="00022367"/>
    <w:rsid w:val="00022E4A"/>
    <w:rsid w:val="00023463"/>
    <w:rsid w:val="00023BD5"/>
    <w:rsid w:val="00027BE5"/>
    <w:rsid w:val="00032D56"/>
    <w:rsid w:val="00035C52"/>
    <w:rsid w:val="0003711D"/>
    <w:rsid w:val="00037B96"/>
    <w:rsid w:val="00037CC8"/>
    <w:rsid w:val="00043511"/>
    <w:rsid w:val="00043E25"/>
    <w:rsid w:val="0004575F"/>
    <w:rsid w:val="00047AB3"/>
    <w:rsid w:val="0005036A"/>
    <w:rsid w:val="00052C66"/>
    <w:rsid w:val="00054A4A"/>
    <w:rsid w:val="00054D01"/>
    <w:rsid w:val="000620A0"/>
    <w:rsid w:val="00062124"/>
    <w:rsid w:val="00062911"/>
    <w:rsid w:val="0006478F"/>
    <w:rsid w:val="00064A0F"/>
    <w:rsid w:val="000652C1"/>
    <w:rsid w:val="0006546C"/>
    <w:rsid w:val="000661B4"/>
    <w:rsid w:val="00066856"/>
    <w:rsid w:val="00066BEF"/>
    <w:rsid w:val="00070B70"/>
    <w:rsid w:val="00070F86"/>
    <w:rsid w:val="0007287C"/>
    <w:rsid w:val="00072AAF"/>
    <w:rsid w:val="00072DD2"/>
    <w:rsid w:val="00072E77"/>
    <w:rsid w:val="000743CF"/>
    <w:rsid w:val="00076019"/>
    <w:rsid w:val="00081DBE"/>
    <w:rsid w:val="00084636"/>
    <w:rsid w:val="000861B1"/>
    <w:rsid w:val="00092242"/>
    <w:rsid w:val="000945E5"/>
    <w:rsid w:val="00096899"/>
    <w:rsid w:val="00097061"/>
    <w:rsid w:val="000A04BF"/>
    <w:rsid w:val="000A247B"/>
    <w:rsid w:val="000A570B"/>
    <w:rsid w:val="000A62C0"/>
    <w:rsid w:val="000B0CEE"/>
    <w:rsid w:val="000B103A"/>
    <w:rsid w:val="000B1216"/>
    <w:rsid w:val="000B14A6"/>
    <w:rsid w:val="000B556F"/>
    <w:rsid w:val="000B71F2"/>
    <w:rsid w:val="000C10C6"/>
    <w:rsid w:val="000C473F"/>
    <w:rsid w:val="000C485D"/>
    <w:rsid w:val="000C6240"/>
    <w:rsid w:val="000C6598"/>
    <w:rsid w:val="000C6E3E"/>
    <w:rsid w:val="000D0831"/>
    <w:rsid w:val="000D21C2"/>
    <w:rsid w:val="000D57AD"/>
    <w:rsid w:val="000D6365"/>
    <w:rsid w:val="000D6595"/>
    <w:rsid w:val="000D74E3"/>
    <w:rsid w:val="000D759A"/>
    <w:rsid w:val="000E04EC"/>
    <w:rsid w:val="000E0A07"/>
    <w:rsid w:val="000E37EA"/>
    <w:rsid w:val="000E3ACB"/>
    <w:rsid w:val="000E53F8"/>
    <w:rsid w:val="000E5E79"/>
    <w:rsid w:val="000E769A"/>
    <w:rsid w:val="000F15E9"/>
    <w:rsid w:val="000F2C43"/>
    <w:rsid w:val="000F7CF7"/>
    <w:rsid w:val="001105C5"/>
    <w:rsid w:val="00112CD6"/>
    <w:rsid w:val="00113655"/>
    <w:rsid w:val="00113A53"/>
    <w:rsid w:val="00116BDF"/>
    <w:rsid w:val="00117C4E"/>
    <w:rsid w:val="00117CA6"/>
    <w:rsid w:val="00124DF3"/>
    <w:rsid w:val="00125822"/>
    <w:rsid w:val="001263A5"/>
    <w:rsid w:val="00127659"/>
    <w:rsid w:val="00130433"/>
    <w:rsid w:val="00130F69"/>
    <w:rsid w:val="00131AE1"/>
    <w:rsid w:val="0013241F"/>
    <w:rsid w:val="00133639"/>
    <w:rsid w:val="001351F1"/>
    <w:rsid w:val="00140497"/>
    <w:rsid w:val="00142F65"/>
    <w:rsid w:val="00143552"/>
    <w:rsid w:val="00146D1C"/>
    <w:rsid w:val="00150566"/>
    <w:rsid w:val="00150C44"/>
    <w:rsid w:val="00154C5F"/>
    <w:rsid w:val="00155FFF"/>
    <w:rsid w:val="001608B2"/>
    <w:rsid w:val="00160A75"/>
    <w:rsid w:val="00160D36"/>
    <w:rsid w:val="0016479A"/>
    <w:rsid w:val="0016561E"/>
    <w:rsid w:val="001660C2"/>
    <w:rsid w:val="00171016"/>
    <w:rsid w:val="001712FE"/>
    <w:rsid w:val="00175F4D"/>
    <w:rsid w:val="00176566"/>
    <w:rsid w:val="00182401"/>
    <w:rsid w:val="00183134"/>
    <w:rsid w:val="00183B11"/>
    <w:rsid w:val="00183C74"/>
    <w:rsid w:val="00183F7C"/>
    <w:rsid w:val="00186C8C"/>
    <w:rsid w:val="00187C64"/>
    <w:rsid w:val="00191E6B"/>
    <w:rsid w:val="00194068"/>
    <w:rsid w:val="001944D6"/>
    <w:rsid w:val="001A1561"/>
    <w:rsid w:val="001A778A"/>
    <w:rsid w:val="001B38A5"/>
    <w:rsid w:val="001B5C2B"/>
    <w:rsid w:val="001B6A99"/>
    <w:rsid w:val="001B700D"/>
    <w:rsid w:val="001B76DD"/>
    <w:rsid w:val="001B77B6"/>
    <w:rsid w:val="001B77E2"/>
    <w:rsid w:val="001C5BC8"/>
    <w:rsid w:val="001C6488"/>
    <w:rsid w:val="001D1A04"/>
    <w:rsid w:val="001D25E6"/>
    <w:rsid w:val="001D4199"/>
    <w:rsid w:val="001D4C82"/>
    <w:rsid w:val="001E20E2"/>
    <w:rsid w:val="001E2EB5"/>
    <w:rsid w:val="001E41F3"/>
    <w:rsid w:val="001F0CD8"/>
    <w:rsid w:val="001F151F"/>
    <w:rsid w:val="001F3836"/>
    <w:rsid w:val="001F392C"/>
    <w:rsid w:val="001F3B42"/>
    <w:rsid w:val="001F5165"/>
    <w:rsid w:val="001F59D8"/>
    <w:rsid w:val="00201596"/>
    <w:rsid w:val="00201A95"/>
    <w:rsid w:val="0020249F"/>
    <w:rsid w:val="00202AF2"/>
    <w:rsid w:val="0021178F"/>
    <w:rsid w:val="00212096"/>
    <w:rsid w:val="002153AE"/>
    <w:rsid w:val="00216490"/>
    <w:rsid w:val="002203BA"/>
    <w:rsid w:val="002209F0"/>
    <w:rsid w:val="002219E6"/>
    <w:rsid w:val="00224B89"/>
    <w:rsid w:val="00224CF8"/>
    <w:rsid w:val="00225FD4"/>
    <w:rsid w:val="002306A0"/>
    <w:rsid w:val="00231568"/>
    <w:rsid w:val="0023228A"/>
    <w:rsid w:val="00232B19"/>
    <w:rsid w:val="00232FD1"/>
    <w:rsid w:val="00233B36"/>
    <w:rsid w:val="0023756C"/>
    <w:rsid w:val="00240B3E"/>
    <w:rsid w:val="00241597"/>
    <w:rsid w:val="00241A11"/>
    <w:rsid w:val="002422DA"/>
    <w:rsid w:val="00244C96"/>
    <w:rsid w:val="0024668B"/>
    <w:rsid w:val="002469D6"/>
    <w:rsid w:val="002500C6"/>
    <w:rsid w:val="002518DF"/>
    <w:rsid w:val="00251EDC"/>
    <w:rsid w:val="00254737"/>
    <w:rsid w:val="00254903"/>
    <w:rsid w:val="00254F9A"/>
    <w:rsid w:val="002612B3"/>
    <w:rsid w:val="0026368E"/>
    <w:rsid w:val="0026719F"/>
    <w:rsid w:val="00271DA9"/>
    <w:rsid w:val="00275D12"/>
    <w:rsid w:val="00276B71"/>
    <w:rsid w:val="0027780F"/>
    <w:rsid w:val="0028190A"/>
    <w:rsid w:val="00282B86"/>
    <w:rsid w:val="00287687"/>
    <w:rsid w:val="002879D9"/>
    <w:rsid w:val="00295C69"/>
    <w:rsid w:val="0029682A"/>
    <w:rsid w:val="00297FC4"/>
    <w:rsid w:val="002A041E"/>
    <w:rsid w:val="002A2398"/>
    <w:rsid w:val="002A32FE"/>
    <w:rsid w:val="002A39DE"/>
    <w:rsid w:val="002A6887"/>
    <w:rsid w:val="002A6BBA"/>
    <w:rsid w:val="002B1A87"/>
    <w:rsid w:val="002B39A2"/>
    <w:rsid w:val="002B3C88"/>
    <w:rsid w:val="002C1E7F"/>
    <w:rsid w:val="002C3667"/>
    <w:rsid w:val="002D1511"/>
    <w:rsid w:val="002D5D15"/>
    <w:rsid w:val="002D6123"/>
    <w:rsid w:val="002D7746"/>
    <w:rsid w:val="002E03EA"/>
    <w:rsid w:val="002E36E9"/>
    <w:rsid w:val="002E41E6"/>
    <w:rsid w:val="002E48BE"/>
    <w:rsid w:val="002E5424"/>
    <w:rsid w:val="002E6115"/>
    <w:rsid w:val="002E6CD7"/>
    <w:rsid w:val="002E7C45"/>
    <w:rsid w:val="002F056E"/>
    <w:rsid w:val="002F0DD1"/>
    <w:rsid w:val="002F22F7"/>
    <w:rsid w:val="002F3AD4"/>
    <w:rsid w:val="002F44AF"/>
    <w:rsid w:val="002F4FF2"/>
    <w:rsid w:val="002F5E8A"/>
    <w:rsid w:val="002F6340"/>
    <w:rsid w:val="002F72B7"/>
    <w:rsid w:val="002F7B3E"/>
    <w:rsid w:val="00300221"/>
    <w:rsid w:val="00301B12"/>
    <w:rsid w:val="00305C60"/>
    <w:rsid w:val="003100EB"/>
    <w:rsid w:val="00310D43"/>
    <w:rsid w:val="003127BF"/>
    <w:rsid w:val="00315BD4"/>
    <w:rsid w:val="0031716D"/>
    <w:rsid w:val="003200E2"/>
    <w:rsid w:val="00320FA9"/>
    <w:rsid w:val="00324E79"/>
    <w:rsid w:val="00325301"/>
    <w:rsid w:val="00330643"/>
    <w:rsid w:val="0033094A"/>
    <w:rsid w:val="00331821"/>
    <w:rsid w:val="003354DA"/>
    <w:rsid w:val="00340FB6"/>
    <w:rsid w:val="003414E4"/>
    <w:rsid w:val="00344A90"/>
    <w:rsid w:val="0034780B"/>
    <w:rsid w:val="00350012"/>
    <w:rsid w:val="003509FF"/>
    <w:rsid w:val="003521C2"/>
    <w:rsid w:val="00354307"/>
    <w:rsid w:val="00354448"/>
    <w:rsid w:val="003554E8"/>
    <w:rsid w:val="003617F4"/>
    <w:rsid w:val="00361FE7"/>
    <w:rsid w:val="003658C8"/>
    <w:rsid w:val="00370766"/>
    <w:rsid w:val="00370C35"/>
    <w:rsid w:val="00370CE0"/>
    <w:rsid w:val="00371954"/>
    <w:rsid w:val="00371EFA"/>
    <w:rsid w:val="00372D34"/>
    <w:rsid w:val="0038293D"/>
    <w:rsid w:val="00382B4A"/>
    <w:rsid w:val="00383C7B"/>
    <w:rsid w:val="00385812"/>
    <w:rsid w:val="0039050F"/>
    <w:rsid w:val="00393F81"/>
    <w:rsid w:val="00394AD7"/>
    <w:rsid w:val="00394E81"/>
    <w:rsid w:val="00396A31"/>
    <w:rsid w:val="00397845"/>
    <w:rsid w:val="003A1301"/>
    <w:rsid w:val="003A4E00"/>
    <w:rsid w:val="003A59CB"/>
    <w:rsid w:val="003A6D3C"/>
    <w:rsid w:val="003B2CE5"/>
    <w:rsid w:val="003B3E0B"/>
    <w:rsid w:val="003B6332"/>
    <w:rsid w:val="003B79F5"/>
    <w:rsid w:val="003C1230"/>
    <w:rsid w:val="003C2AB9"/>
    <w:rsid w:val="003D1BFA"/>
    <w:rsid w:val="003D2BD9"/>
    <w:rsid w:val="003D37AD"/>
    <w:rsid w:val="003D3BE6"/>
    <w:rsid w:val="003D405C"/>
    <w:rsid w:val="003D523E"/>
    <w:rsid w:val="003E0714"/>
    <w:rsid w:val="003E29EF"/>
    <w:rsid w:val="003E4D78"/>
    <w:rsid w:val="003F2009"/>
    <w:rsid w:val="003F3011"/>
    <w:rsid w:val="003F7150"/>
    <w:rsid w:val="003F76AD"/>
    <w:rsid w:val="003F7D42"/>
    <w:rsid w:val="00401225"/>
    <w:rsid w:val="00402639"/>
    <w:rsid w:val="00403C8C"/>
    <w:rsid w:val="00406CD9"/>
    <w:rsid w:val="00407648"/>
    <w:rsid w:val="004078A7"/>
    <w:rsid w:val="00411094"/>
    <w:rsid w:val="0041326B"/>
    <w:rsid w:val="00413493"/>
    <w:rsid w:val="004173E3"/>
    <w:rsid w:val="00420108"/>
    <w:rsid w:val="004219FC"/>
    <w:rsid w:val="0042527F"/>
    <w:rsid w:val="00426E5D"/>
    <w:rsid w:val="00431E42"/>
    <w:rsid w:val="00431F28"/>
    <w:rsid w:val="004324F3"/>
    <w:rsid w:val="00434226"/>
    <w:rsid w:val="004350C6"/>
    <w:rsid w:val="00435765"/>
    <w:rsid w:val="00435799"/>
    <w:rsid w:val="004358E0"/>
    <w:rsid w:val="00436232"/>
    <w:rsid w:val="00436BAB"/>
    <w:rsid w:val="00440825"/>
    <w:rsid w:val="004431CC"/>
    <w:rsid w:val="00443403"/>
    <w:rsid w:val="0044539D"/>
    <w:rsid w:val="00447CB8"/>
    <w:rsid w:val="004537F9"/>
    <w:rsid w:val="00454F50"/>
    <w:rsid w:val="00455DB3"/>
    <w:rsid w:val="00462CEA"/>
    <w:rsid w:val="004658BF"/>
    <w:rsid w:val="00470751"/>
    <w:rsid w:val="00476E8A"/>
    <w:rsid w:val="00480693"/>
    <w:rsid w:val="00480AB1"/>
    <w:rsid w:val="00482B59"/>
    <w:rsid w:val="00483959"/>
    <w:rsid w:val="004846CE"/>
    <w:rsid w:val="00487634"/>
    <w:rsid w:val="00487710"/>
    <w:rsid w:val="00491F4F"/>
    <w:rsid w:val="004978D2"/>
    <w:rsid w:val="00497F14"/>
    <w:rsid w:val="004A3AB6"/>
    <w:rsid w:val="004A489E"/>
    <w:rsid w:val="004A4BEC"/>
    <w:rsid w:val="004A6681"/>
    <w:rsid w:val="004B0AD0"/>
    <w:rsid w:val="004B0B0D"/>
    <w:rsid w:val="004B1C96"/>
    <w:rsid w:val="004B45A4"/>
    <w:rsid w:val="004B6209"/>
    <w:rsid w:val="004B79F1"/>
    <w:rsid w:val="004C1E90"/>
    <w:rsid w:val="004C2991"/>
    <w:rsid w:val="004C2DE9"/>
    <w:rsid w:val="004C312C"/>
    <w:rsid w:val="004C3C7F"/>
    <w:rsid w:val="004C5C15"/>
    <w:rsid w:val="004D077E"/>
    <w:rsid w:val="004D3659"/>
    <w:rsid w:val="004D412E"/>
    <w:rsid w:val="004D570A"/>
    <w:rsid w:val="004E44EF"/>
    <w:rsid w:val="004E4679"/>
    <w:rsid w:val="004E74C2"/>
    <w:rsid w:val="004F1904"/>
    <w:rsid w:val="004F770E"/>
    <w:rsid w:val="00502871"/>
    <w:rsid w:val="0050780D"/>
    <w:rsid w:val="00511527"/>
    <w:rsid w:val="0051277C"/>
    <w:rsid w:val="0051432E"/>
    <w:rsid w:val="00514D36"/>
    <w:rsid w:val="00515829"/>
    <w:rsid w:val="0051672A"/>
    <w:rsid w:val="00516C16"/>
    <w:rsid w:val="00517E7B"/>
    <w:rsid w:val="005205E2"/>
    <w:rsid w:val="00522642"/>
    <w:rsid w:val="00523F25"/>
    <w:rsid w:val="00526736"/>
    <w:rsid w:val="005275CB"/>
    <w:rsid w:val="00535331"/>
    <w:rsid w:val="005379AA"/>
    <w:rsid w:val="00537BF0"/>
    <w:rsid w:val="00540F71"/>
    <w:rsid w:val="0054344A"/>
    <w:rsid w:val="0054453D"/>
    <w:rsid w:val="00551EEC"/>
    <w:rsid w:val="00553191"/>
    <w:rsid w:val="00553BA8"/>
    <w:rsid w:val="00554369"/>
    <w:rsid w:val="00554BE7"/>
    <w:rsid w:val="005651FD"/>
    <w:rsid w:val="00571235"/>
    <w:rsid w:val="005723BA"/>
    <w:rsid w:val="00582A2F"/>
    <w:rsid w:val="00582BFA"/>
    <w:rsid w:val="00587D2A"/>
    <w:rsid w:val="005900B8"/>
    <w:rsid w:val="00590A02"/>
    <w:rsid w:val="00590F57"/>
    <w:rsid w:val="0059162A"/>
    <w:rsid w:val="00592829"/>
    <w:rsid w:val="00592AF6"/>
    <w:rsid w:val="00594DAE"/>
    <w:rsid w:val="005959D5"/>
    <w:rsid w:val="0059653F"/>
    <w:rsid w:val="005978A0"/>
    <w:rsid w:val="00597BF4"/>
    <w:rsid w:val="005A08DA"/>
    <w:rsid w:val="005A36F2"/>
    <w:rsid w:val="005A59E0"/>
    <w:rsid w:val="005A6150"/>
    <w:rsid w:val="005A634D"/>
    <w:rsid w:val="005A6E83"/>
    <w:rsid w:val="005B0483"/>
    <w:rsid w:val="005B25F0"/>
    <w:rsid w:val="005B29C9"/>
    <w:rsid w:val="005B5988"/>
    <w:rsid w:val="005C11F0"/>
    <w:rsid w:val="005C6876"/>
    <w:rsid w:val="005C6EEF"/>
    <w:rsid w:val="005D171D"/>
    <w:rsid w:val="005D1B06"/>
    <w:rsid w:val="005D2661"/>
    <w:rsid w:val="005D27CD"/>
    <w:rsid w:val="005D315C"/>
    <w:rsid w:val="005D335E"/>
    <w:rsid w:val="005D4EDF"/>
    <w:rsid w:val="005D7121"/>
    <w:rsid w:val="005D71F5"/>
    <w:rsid w:val="005E1A77"/>
    <w:rsid w:val="005E2C44"/>
    <w:rsid w:val="005E3CEC"/>
    <w:rsid w:val="005E4976"/>
    <w:rsid w:val="005F0D10"/>
    <w:rsid w:val="005F0D89"/>
    <w:rsid w:val="005F27E7"/>
    <w:rsid w:val="005F5ED5"/>
    <w:rsid w:val="00602671"/>
    <w:rsid w:val="0060287A"/>
    <w:rsid w:val="006032C2"/>
    <w:rsid w:val="006046C5"/>
    <w:rsid w:val="00604A1E"/>
    <w:rsid w:val="00604F98"/>
    <w:rsid w:val="00605AE5"/>
    <w:rsid w:val="00606094"/>
    <w:rsid w:val="0061048B"/>
    <w:rsid w:val="00610D2D"/>
    <w:rsid w:val="00611257"/>
    <w:rsid w:val="00611673"/>
    <w:rsid w:val="006118C4"/>
    <w:rsid w:val="00614AB1"/>
    <w:rsid w:val="00615E24"/>
    <w:rsid w:val="00617468"/>
    <w:rsid w:val="00623310"/>
    <w:rsid w:val="00630776"/>
    <w:rsid w:val="00634566"/>
    <w:rsid w:val="00635534"/>
    <w:rsid w:val="00636710"/>
    <w:rsid w:val="00637D0F"/>
    <w:rsid w:val="00643317"/>
    <w:rsid w:val="0065016E"/>
    <w:rsid w:val="00650747"/>
    <w:rsid w:val="00652D02"/>
    <w:rsid w:val="00661116"/>
    <w:rsid w:val="00665615"/>
    <w:rsid w:val="006663EC"/>
    <w:rsid w:val="006741A1"/>
    <w:rsid w:val="006742CE"/>
    <w:rsid w:val="006800E1"/>
    <w:rsid w:val="006812EE"/>
    <w:rsid w:val="00682B81"/>
    <w:rsid w:val="006832F5"/>
    <w:rsid w:val="00683539"/>
    <w:rsid w:val="00684C15"/>
    <w:rsid w:val="00684C39"/>
    <w:rsid w:val="00687864"/>
    <w:rsid w:val="00696415"/>
    <w:rsid w:val="0069733E"/>
    <w:rsid w:val="006A107F"/>
    <w:rsid w:val="006A1148"/>
    <w:rsid w:val="006A3C99"/>
    <w:rsid w:val="006B1630"/>
    <w:rsid w:val="006B2B6E"/>
    <w:rsid w:val="006B2C68"/>
    <w:rsid w:val="006B31AA"/>
    <w:rsid w:val="006B3843"/>
    <w:rsid w:val="006B5418"/>
    <w:rsid w:val="006C5623"/>
    <w:rsid w:val="006C5B37"/>
    <w:rsid w:val="006C79AA"/>
    <w:rsid w:val="006D34D1"/>
    <w:rsid w:val="006D5079"/>
    <w:rsid w:val="006E21FB"/>
    <w:rsid w:val="006E292A"/>
    <w:rsid w:val="006E2B21"/>
    <w:rsid w:val="006E4495"/>
    <w:rsid w:val="006E76A5"/>
    <w:rsid w:val="006F2C60"/>
    <w:rsid w:val="006F3720"/>
    <w:rsid w:val="006F39A2"/>
    <w:rsid w:val="006F3FEF"/>
    <w:rsid w:val="006F40F4"/>
    <w:rsid w:val="006F4C5C"/>
    <w:rsid w:val="006F5864"/>
    <w:rsid w:val="006F6ED7"/>
    <w:rsid w:val="00700840"/>
    <w:rsid w:val="0070106C"/>
    <w:rsid w:val="00710497"/>
    <w:rsid w:val="00712563"/>
    <w:rsid w:val="00712F39"/>
    <w:rsid w:val="00714B2E"/>
    <w:rsid w:val="00720004"/>
    <w:rsid w:val="007205D6"/>
    <w:rsid w:val="00725022"/>
    <w:rsid w:val="00727AC1"/>
    <w:rsid w:val="0073009E"/>
    <w:rsid w:val="007329F3"/>
    <w:rsid w:val="00733219"/>
    <w:rsid w:val="007336A0"/>
    <w:rsid w:val="0073562E"/>
    <w:rsid w:val="00736D07"/>
    <w:rsid w:val="007414C4"/>
    <w:rsid w:val="0074184E"/>
    <w:rsid w:val="00742E0D"/>
    <w:rsid w:val="007439B9"/>
    <w:rsid w:val="00745B8D"/>
    <w:rsid w:val="0074621D"/>
    <w:rsid w:val="00746BB9"/>
    <w:rsid w:val="007570C6"/>
    <w:rsid w:val="00765B0C"/>
    <w:rsid w:val="0076656C"/>
    <w:rsid w:val="00766CD1"/>
    <w:rsid w:val="00770D00"/>
    <w:rsid w:val="007760E6"/>
    <w:rsid w:val="00776A76"/>
    <w:rsid w:val="00777206"/>
    <w:rsid w:val="00777570"/>
    <w:rsid w:val="00777D31"/>
    <w:rsid w:val="007827A4"/>
    <w:rsid w:val="007836AA"/>
    <w:rsid w:val="00787903"/>
    <w:rsid w:val="00792C5D"/>
    <w:rsid w:val="007938F2"/>
    <w:rsid w:val="00796FC9"/>
    <w:rsid w:val="007A22A4"/>
    <w:rsid w:val="007A5EE7"/>
    <w:rsid w:val="007A64BA"/>
    <w:rsid w:val="007A7824"/>
    <w:rsid w:val="007B1E78"/>
    <w:rsid w:val="007B2B88"/>
    <w:rsid w:val="007B4183"/>
    <w:rsid w:val="007B512A"/>
    <w:rsid w:val="007C2097"/>
    <w:rsid w:val="007C2F14"/>
    <w:rsid w:val="007C351A"/>
    <w:rsid w:val="007C58C0"/>
    <w:rsid w:val="007C7597"/>
    <w:rsid w:val="007D1FA5"/>
    <w:rsid w:val="007D4A05"/>
    <w:rsid w:val="007D5053"/>
    <w:rsid w:val="007E0101"/>
    <w:rsid w:val="007E09F3"/>
    <w:rsid w:val="007E0CB5"/>
    <w:rsid w:val="007E239C"/>
    <w:rsid w:val="007E5FBF"/>
    <w:rsid w:val="007E6510"/>
    <w:rsid w:val="007E6D2A"/>
    <w:rsid w:val="007E763C"/>
    <w:rsid w:val="007F0625"/>
    <w:rsid w:val="007F144F"/>
    <w:rsid w:val="007F48BD"/>
    <w:rsid w:val="007F4963"/>
    <w:rsid w:val="007F5430"/>
    <w:rsid w:val="007F7F32"/>
    <w:rsid w:val="0080091E"/>
    <w:rsid w:val="008072FC"/>
    <w:rsid w:val="008124D8"/>
    <w:rsid w:val="00812B53"/>
    <w:rsid w:val="00813A5B"/>
    <w:rsid w:val="00814EEC"/>
    <w:rsid w:val="00815B52"/>
    <w:rsid w:val="0082413D"/>
    <w:rsid w:val="00824BFC"/>
    <w:rsid w:val="008275AA"/>
    <w:rsid w:val="008302F3"/>
    <w:rsid w:val="00830F53"/>
    <w:rsid w:val="00833D99"/>
    <w:rsid w:val="00836EB1"/>
    <w:rsid w:val="00842FE6"/>
    <w:rsid w:val="00843226"/>
    <w:rsid w:val="00846E49"/>
    <w:rsid w:val="00846FBE"/>
    <w:rsid w:val="00850EF8"/>
    <w:rsid w:val="00852011"/>
    <w:rsid w:val="00853730"/>
    <w:rsid w:val="00856A30"/>
    <w:rsid w:val="00856F8E"/>
    <w:rsid w:val="00863A41"/>
    <w:rsid w:val="008672D3"/>
    <w:rsid w:val="00867FC3"/>
    <w:rsid w:val="00870EE7"/>
    <w:rsid w:val="00875CCA"/>
    <w:rsid w:val="00880D07"/>
    <w:rsid w:val="00883B6F"/>
    <w:rsid w:val="0088404A"/>
    <w:rsid w:val="008902BC"/>
    <w:rsid w:val="00890FF5"/>
    <w:rsid w:val="00891146"/>
    <w:rsid w:val="00891C93"/>
    <w:rsid w:val="00892316"/>
    <w:rsid w:val="008923D9"/>
    <w:rsid w:val="008926C5"/>
    <w:rsid w:val="00892D56"/>
    <w:rsid w:val="00895E03"/>
    <w:rsid w:val="008A0451"/>
    <w:rsid w:val="008A3B86"/>
    <w:rsid w:val="008A4AF2"/>
    <w:rsid w:val="008A4B5B"/>
    <w:rsid w:val="008A5E86"/>
    <w:rsid w:val="008A5F08"/>
    <w:rsid w:val="008B3A1D"/>
    <w:rsid w:val="008B662C"/>
    <w:rsid w:val="008B72B0"/>
    <w:rsid w:val="008C0E49"/>
    <w:rsid w:val="008C530B"/>
    <w:rsid w:val="008C56E0"/>
    <w:rsid w:val="008C78FA"/>
    <w:rsid w:val="008D1008"/>
    <w:rsid w:val="008D357F"/>
    <w:rsid w:val="008D5CBF"/>
    <w:rsid w:val="008E4371"/>
    <w:rsid w:val="008E4502"/>
    <w:rsid w:val="008E4659"/>
    <w:rsid w:val="008E4862"/>
    <w:rsid w:val="008E7FB6"/>
    <w:rsid w:val="008F0360"/>
    <w:rsid w:val="008F686C"/>
    <w:rsid w:val="009054A4"/>
    <w:rsid w:val="00907822"/>
    <w:rsid w:val="0091094F"/>
    <w:rsid w:val="00910A98"/>
    <w:rsid w:val="009156D1"/>
    <w:rsid w:val="00915A10"/>
    <w:rsid w:val="00917C15"/>
    <w:rsid w:val="00920903"/>
    <w:rsid w:val="00920F40"/>
    <w:rsid w:val="00926E96"/>
    <w:rsid w:val="00930BEA"/>
    <w:rsid w:val="00932E1F"/>
    <w:rsid w:val="00934C48"/>
    <w:rsid w:val="0093578B"/>
    <w:rsid w:val="00935A70"/>
    <w:rsid w:val="00935BAF"/>
    <w:rsid w:val="00937DB4"/>
    <w:rsid w:val="00941FEA"/>
    <w:rsid w:val="00943DC1"/>
    <w:rsid w:val="00945CB4"/>
    <w:rsid w:val="009501E3"/>
    <w:rsid w:val="00951BD9"/>
    <w:rsid w:val="009527E8"/>
    <w:rsid w:val="0095346A"/>
    <w:rsid w:val="00953F1F"/>
    <w:rsid w:val="00957598"/>
    <w:rsid w:val="00957A4D"/>
    <w:rsid w:val="00961E25"/>
    <w:rsid w:val="009629FD"/>
    <w:rsid w:val="00963D50"/>
    <w:rsid w:val="00964164"/>
    <w:rsid w:val="009662AC"/>
    <w:rsid w:val="00966886"/>
    <w:rsid w:val="00971AA4"/>
    <w:rsid w:val="00972DD3"/>
    <w:rsid w:val="00972F5E"/>
    <w:rsid w:val="009747D0"/>
    <w:rsid w:val="009800D9"/>
    <w:rsid w:val="00980604"/>
    <w:rsid w:val="00984B29"/>
    <w:rsid w:val="00986C32"/>
    <w:rsid w:val="00986D55"/>
    <w:rsid w:val="009879B9"/>
    <w:rsid w:val="00991F71"/>
    <w:rsid w:val="009941DB"/>
    <w:rsid w:val="009942D4"/>
    <w:rsid w:val="00995753"/>
    <w:rsid w:val="00995A64"/>
    <w:rsid w:val="00996D20"/>
    <w:rsid w:val="009978B3"/>
    <w:rsid w:val="009A776A"/>
    <w:rsid w:val="009B0B8D"/>
    <w:rsid w:val="009B0C8A"/>
    <w:rsid w:val="009B3291"/>
    <w:rsid w:val="009B4D83"/>
    <w:rsid w:val="009C021D"/>
    <w:rsid w:val="009C2261"/>
    <w:rsid w:val="009C61B9"/>
    <w:rsid w:val="009C7ED4"/>
    <w:rsid w:val="009D0D27"/>
    <w:rsid w:val="009D10B5"/>
    <w:rsid w:val="009D13C6"/>
    <w:rsid w:val="009D144C"/>
    <w:rsid w:val="009D211B"/>
    <w:rsid w:val="009E1606"/>
    <w:rsid w:val="009E3297"/>
    <w:rsid w:val="009E4DAB"/>
    <w:rsid w:val="009E5277"/>
    <w:rsid w:val="009E617D"/>
    <w:rsid w:val="009E736D"/>
    <w:rsid w:val="009F058D"/>
    <w:rsid w:val="009F3128"/>
    <w:rsid w:val="009F4003"/>
    <w:rsid w:val="009F6ED9"/>
    <w:rsid w:val="009F7C5D"/>
    <w:rsid w:val="00A03CE8"/>
    <w:rsid w:val="00A055C2"/>
    <w:rsid w:val="00A056DB"/>
    <w:rsid w:val="00A07584"/>
    <w:rsid w:val="00A112D3"/>
    <w:rsid w:val="00A122CA"/>
    <w:rsid w:val="00A140DD"/>
    <w:rsid w:val="00A14AFA"/>
    <w:rsid w:val="00A15890"/>
    <w:rsid w:val="00A21786"/>
    <w:rsid w:val="00A25A5B"/>
    <w:rsid w:val="00A2600A"/>
    <w:rsid w:val="00A2613B"/>
    <w:rsid w:val="00A3111C"/>
    <w:rsid w:val="00A316C7"/>
    <w:rsid w:val="00A31D11"/>
    <w:rsid w:val="00A32441"/>
    <w:rsid w:val="00A348A9"/>
    <w:rsid w:val="00A3669C"/>
    <w:rsid w:val="00A36761"/>
    <w:rsid w:val="00A371E6"/>
    <w:rsid w:val="00A37622"/>
    <w:rsid w:val="00A4072D"/>
    <w:rsid w:val="00A407FD"/>
    <w:rsid w:val="00A40C95"/>
    <w:rsid w:val="00A4323A"/>
    <w:rsid w:val="00A44971"/>
    <w:rsid w:val="00A46E59"/>
    <w:rsid w:val="00A47E70"/>
    <w:rsid w:val="00A553CF"/>
    <w:rsid w:val="00A5750A"/>
    <w:rsid w:val="00A60E15"/>
    <w:rsid w:val="00A6123F"/>
    <w:rsid w:val="00A70878"/>
    <w:rsid w:val="00A72DCE"/>
    <w:rsid w:val="00A752C5"/>
    <w:rsid w:val="00A81124"/>
    <w:rsid w:val="00A81AAD"/>
    <w:rsid w:val="00A83ECE"/>
    <w:rsid w:val="00A84816"/>
    <w:rsid w:val="00A9104D"/>
    <w:rsid w:val="00A911C9"/>
    <w:rsid w:val="00A94AA4"/>
    <w:rsid w:val="00AA1351"/>
    <w:rsid w:val="00AA37D2"/>
    <w:rsid w:val="00AA529B"/>
    <w:rsid w:val="00AA6784"/>
    <w:rsid w:val="00AB0B5F"/>
    <w:rsid w:val="00AB4183"/>
    <w:rsid w:val="00AB4A65"/>
    <w:rsid w:val="00AB7787"/>
    <w:rsid w:val="00AC0ED2"/>
    <w:rsid w:val="00AC2CF2"/>
    <w:rsid w:val="00AC459E"/>
    <w:rsid w:val="00AD0ACC"/>
    <w:rsid w:val="00AD3904"/>
    <w:rsid w:val="00AD3F60"/>
    <w:rsid w:val="00AD5232"/>
    <w:rsid w:val="00AD6AF2"/>
    <w:rsid w:val="00AD739D"/>
    <w:rsid w:val="00AD7C25"/>
    <w:rsid w:val="00AE194F"/>
    <w:rsid w:val="00AE31D1"/>
    <w:rsid w:val="00AE49CF"/>
    <w:rsid w:val="00AE4B8B"/>
    <w:rsid w:val="00AE4D95"/>
    <w:rsid w:val="00AE66B2"/>
    <w:rsid w:val="00AF015D"/>
    <w:rsid w:val="00AF16FA"/>
    <w:rsid w:val="00AF6B24"/>
    <w:rsid w:val="00AF6D21"/>
    <w:rsid w:val="00AF7729"/>
    <w:rsid w:val="00B013AC"/>
    <w:rsid w:val="00B013D6"/>
    <w:rsid w:val="00B03199"/>
    <w:rsid w:val="00B03597"/>
    <w:rsid w:val="00B076C6"/>
    <w:rsid w:val="00B1390D"/>
    <w:rsid w:val="00B16E42"/>
    <w:rsid w:val="00B22E6F"/>
    <w:rsid w:val="00B24B8A"/>
    <w:rsid w:val="00B258BB"/>
    <w:rsid w:val="00B268CE"/>
    <w:rsid w:val="00B32DA6"/>
    <w:rsid w:val="00B33C1C"/>
    <w:rsid w:val="00B345B8"/>
    <w:rsid w:val="00B35083"/>
    <w:rsid w:val="00B35602"/>
    <w:rsid w:val="00B357DE"/>
    <w:rsid w:val="00B41623"/>
    <w:rsid w:val="00B4300F"/>
    <w:rsid w:val="00B43444"/>
    <w:rsid w:val="00B474B7"/>
    <w:rsid w:val="00B47938"/>
    <w:rsid w:val="00B524EC"/>
    <w:rsid w:val="00B539FD"/>
    <w:rsid w:val="00B53D3B"/>
    <w:rsid w:val="00B53F13"/>
    <w:rsid w:val="00B55262"/>
    <w:rsid w:val="00B57359"/>
    <w:rsid w:val="00B66361"/>
    <w:rsid w:val="00B66D06"/>
    <w:rsid w:val="00B67381"/>
    <w:rsid w:val="00B70231"/>
    <w:rsid w:val="00B708C5"/>
    <w:rsid w:val="00B70D58"/>
    <w:rsid w:val="00B723D6"/>
    <w:rsid w:val="00B72AC8"/>
    <w:rsid w:val="00B73BE0"/>
    <w:rsid w:val="00B77440"/>
    <w:rsid w:val="00B81C10"/>
    <w:rsid w:val="00B8395C"/>
    <w:rsid w:val="00B83F19"/>
    <w:rsid w:val="00B85488"/>
    <w:rsid w:val="00B9045D"/>
    <w:rsid w:val="00B91267"/>
    <w:rsid w:val="00B917AC"/>
    <w:rsid w:val="00B91949"/>
    <w:rsid w:val="00B9268B"/>
    <w:rsid w:val="00B9269B"/>
    <w:rsid w:val="00B92835"/>
    <w:rsid w:val="00B9314F"/>
    <w:rsid w:val="00B963FE"/>
    <w:rsid w:val="00B97D4F"/>
    <w:rsid w:val="00BA1407"/>
    <w:rsid w:val="00BA3ACC"/>
    <w:rsid w:val="00BA4B9B"/>
    <w:rsid w:val="00BB0C43"/>
    <w:rsid w:val="00BB1773"/>
    <w:rsid w:val="00BB5DFC"/>
    <w:rsid w:val="00BB7EE4"/>
    <w:rsid w:val="00BC0575"/>
    <w:rsid w:val="00BC0FC5"/>
    <w:rsid w:val="00BC12B8"/>
    <w:rsid w:val="00BC4BFF"/>
    <w:rsid w:val="00BC7C3B"/>
    <w:rsid w:val="00BD0266"/>
    <w:rsid w:val="00BD279D"/>
    <w:rsid w:val="00BD3B6F"/>
    <w:rsid w:val="00BD7E53"/>
    <w:rsid w:val="00BE047A"/>
    <w:rsid w:val="00BE4AE1"/>
    <w:rsid w:val="00BE4DF7"/>
    <w:rsid w:val="00BE6C3A"/>
    <w:rsid w:val="00BE7D2F"/>
    <w:rsid w:val="00BF3228"/>
    <w:rsid w:val="00BF35EC"/>
    <w:rsid w:val="00BF3D2B"/>
    <w:rsid w:val="00BF4F16"/>
    <w:rsid w:val="00C038E0"/>
    <w:rsid w:val="00C0610D"/>
    <w:rsid w:val="00C10A4F"/>
    <w:rsid w:val="00C13BD5"/>
    <w:rsid w:val="00C143CE"/>
    <w:rsid w:val="00C14706"/>
    <w:rsid w:val="00C15135"/>
    <w:rsid w:val="00C21836"/>
    <w:rsid w:val="00C21CCE"/>
    <w:rsid w:val="00C26968"/>
    <w:rsid w:val="00C314D0"/>
    <w:rsid w:val="00C31593"/>
    <w:rsid w:val="00C3206F"/>
    <w:rsid w:val="00C32C9D"/>
    <w:rsid w:val="00C33191"/>
    <w:rsid w:val="00C33C80"/>
    <w:rsid w:val="00C366C9"/>
    <w:rsid w:val="00C37922"/>
    <w:rsid w:val="00C415C3"/>
    <w:rsid w:val="00C44D8F"/>
    <w:rsid w:val="00C44DA4"/>
    <w:rsid w:val="00C52061"/>
    <w:rsid w:val="00C52E43"/>
    <w:rsid w:val="00C67BC2"/>
    <w:rsid w:val="00C70DA7"/>
    <w:rsid w:val="00C713E0"/>
    <w:rsid w:val="00C7268B"/>
    <w:rsid w:val="00C72C97"/>
    <w:rsid w:val="00C72F72"/>
    <w:rsid w:val="00C73574"/>
    <w:rsid w:val="00C74D75"/>
    <w:rsid w:val="00C75F51"/>
    <w:rsid w:val="00C7627D"/>
    <w:rsid w:val="00C8275A"/>
    <w:rsid w:val="00C83E4E"/>
    <w:rsid w:val="00C84595"/>
    <w:rsid w:val="00C84713"/>
    <w:rsid w:val="00C85AD4"/>
    <w:rsid w:val="00C85E9F"/>
    <w:rsid w:val="00C86934"/>
    <w:rsid w:val="00C87657"/>
    <w:rsid w:val="00C95985"/>
    <w:rsid w:val="00C95ED9"/>
    <w:rsid w:val="00C9665E"/>
    <w:rsid w:val="00C96EAE"/>
    <w:rsid w:val="00C9780B"/>
    <w:rsid w:val="00CA0978"/>
    <w:rsid w:val="00CA2EA4"/>
    <w:rsid w:val="00CA5A4F"/>
    <w:rsid w:val="00CA7D10"/>
    <w:rsid w:val="00CB1493"/>
    <w:rsid w:val="00CB52FC"/>
    <w:rsid w:val="00CB5C2A"/>
    <w:rsid w:val="00CB79D0"/>
    <w:rsid w:val="00CC21EC"/>
    <w:rsid w:val="00CC30BB"/>
    <w:rsid w:val="00CC5026"/>
    <w:rsid w:val="00CC707B"/>
    <w:rsid w:val="00CD2478"/>
    <w:rsid w:val="00CD31E5"/>
    <w:rsid w:val="00CD541D"/>
    <w:rsid w:val="00CD5BE7"/>
    <w:rsid w:val="00CD6584"/>
    <w:rsid w:val="00CD6D2C"/>
    <w:rsid w:val="00CD7902"/>
    <w:rsid w:val="00CE22D1"/>
    <w:rsid w:val="00CE2D2B"/>
    <w:rsid w:val="00CE3EAB"/>
    <w:rsid w:val="00CE4346"/>
    <w:rsid w:val="00CE4DC8"/>
    <w:rsid w:val="00CE5D61"/>
    <w:rsid w:val="00CF0CD3"/>
    <w:rsid w:val="00CF0EE8"/>
    <w:rsid w:val="00CF116F"/>
    <w:rsid w:val="00CF39F5"/>
    <w:rsid w:val="00CF6361"/>
    <w:rsid w:val="00D11584"/>
    <w:rsid w:val="00D118E7"/>
    <w:rsid w:val="00D12FF1"/>
    <w:rsid w:val="00D17549"/>
    <w:rsid w:val="00D2410C"/>
    <w:rsid w:val="00D26C64"/>
    <w:rsid w:val="00D335E8"/>
    <w:rsid w:val="00D3373E"/>
    <w:rsid w:val="00D33C31"/>
    <w:rsid w:val="00D413BD"/>
    <w:rsid w:val="00D426EF"/>
    <w:rsid w:val="00D43B82"/>
    <w:rsid w:val="00D50150"/>
    <w:rsid w:val="00D51091"/>
    <w:rsid w:val="00D51C49"/>
    <w:rsid w:val="00D52226"/>
    <w:rsid w:val="00D5296C"/>
    <w:rsid w:val="00D53670"/>
    <w:rsid w:val="00D53BE5"/>
    <w:rsid w:val="00D54B72"/>
    <w:rsid w:val="00D577E7"/>
    <w:rsid w:val="00D641A9"/>
    <w:rsid w:val="00D64D8C"/>
    <w:rsid w:val="00D65399"/>
    <w:rsid w:val="00D66BC9"/>
    <w:rsid w:val="00D70E9C"/>
    <w:rsid w:val="00D717B2"/>
    <w:rsid w:val="00D77508"/>
    <w:rsid w:val="00D81F8A"/>
    <w:rsid w:val="00D828AF"/>
    <w:rsid w:val="00D83263"/>
    <w:rsid w:val="00D845C5"/>
    <w:rsid w:val="00D87F44"/>
    <w:rsid w:val="00D908E8"/>
    <w:rsid w:val="00D9153B"/>
    <w:rsid w:val="00D91B2E"/>
    <w:rsid w:val="00D932FF"/>
    <w:rsid w:val="00D94A7F"/>
    <w:rsid w:val="00D96340"/>
    <w:rsid w:val="00DA2199"/>
    <w:rsid w:val="00DB686F"/>
    <w:rsid w:val="00DB72BB"/>
    <w:rsid w:val="00DC2EEA"/>
    <w:rsid w:val="00DC4506"/>
    <w:rsid w:val="00DC6063"/>
    <w:rsid w:val="00DC62C3"/>
    <w:rsid w:val="00DC7E4A"/>
    <w:rsid w:val="00DD3793"/>
    <w:rsid w:val="00DD4383"/>
    <w:rsid w:val="00DD4DE7"/>
    <w:rsid w:val="00DD7C38"/>
    <w:rsid w:val="00DD7D3E"/>
    <w:rsid w:val="00DE0823"/>
    <w:rsid w:val="00DE1D98"/>
    <w:rsid w:val="00DE35E9"/>
    <w:rsid w:val="00DE3DB3"/>
    <w:rsid w:val="00DE4803"/>
    <w:rsid w:val="00DE7F76"/>
    <w:rsid w:val="00DF2EA3"/>
    <w:rsid w:val="00DF74F1"/>
    <w:rsid w:val="00E0146F"/>
    <w:rsid w:val="00E015DE"/>
    <w:rsid w:val="00E019BF"/>
    <w:rsid w:val="00E01A0B"/>
    <w:rsid w:val="00E02BD6"/>
    <w:rsid w:val="00E02C3D"/>
    <w:rsid w:val="00E0351B"/>
    <w:rsid w:val="00E1211C"/>
    <w:rsid w:val="00E13FC1"/>
    <w:rsid w:val="00E14533"/>
    <w:rsid w:val="00E14C95"/>
    <w:rsid w:val="00E159F8"/>
    <w:rsid w:val="00E16102"/>
    <w:rsid w:val="00E20E72"/>
    <w:rsid w:val="00E23A56"/>
    <w:rsid w:val="00E24619"/>
    <w:rsid w:val="00E255D7"/>
    <w:rsid w:val="00E270FD"/>
    <w:rsid w:val="00E27ECE"/>
    <w:rsid w:val="00E30823"/>
    <w:rsid w:val="00E4306D"/>
    <w:rsid w:val="00E44947"/>
    <w:rsid w:val="00E4642E"/>
    <w:rsid w:val="00E52B0A"/>
    <w:rsid w:val="00E53713"/>
    <w:rsid w:val="00E53723"/>
    <w:rsid w:val="00E61CA1"/>
    <w:rsid w:val="00E61D53"/>
    <w:rsid w:val="00E63D5C"/>
    <w:rsid w:val="00E65E8A"/>
    <w:rsid w:val="00E673E7"/>
    <w:rsid w:val="00E711AB"/>
    <w:rsid w:val="00E74242"/>
    <w:rsid w:val="00E76055"/>
    <w:rsid w:val="00E772FE"/>
    <w:rsid w:val="00E773E2"/>
    <w:rsid w:val="00E82631"/>
    <w:rsid w:val="00E84880"/>
    <w:rsid w:val="00E85222"/>
    <w:rsid w:val="00E86E4A"/>
    <w:rsid w:val="00E86F2F"/>
    <w:rsid w:val="00E90A16"/>
    <w:rsid w:val="00E924C6"/>
    <w:rsid w:val="00E93D3B"/>
    <w:rsid w:val="00E9497F"/>
    <w:rsid w:val="00E96057"/>
    <w:rsid w:val="00E96810"/>
    <w:rsid w:val="00EA0BE8"/>
    <w:rsid w:val="00EA1149"/>
    <w:rsid w:val="00EA15FE"/>
    <w:rsid w:val="00EA17D1"/>
    <w:rsid w:val="00EA24BA"/>
    <w:rsid w:val="00EA4992"/>
    <w:rsid w:val="00EA5413"/>
    <w:rsid w:val="00EA76BB"/>
    <w:rsid w:val="00EB0CE2"/>
    <w:rsid w:val="00EB160F"/>
    <w:rsid w:val="00EB1D79"/>
    <w:rsid w:val="00EB3FE7"/>
    <w:rsid w:val="00EC11EB"/>
    <w:rsid w:val="00EC2969"/>
    <w:rsid w:val="00EC3B3E"/>
    <w:rsid w:val="00EC5431"/>
    <w:rsid w:val="00EC62E7"/>
    <w:rsid w:val="00EC6527"/>
    <w:rsid w:val="00EC6F96"/>
    <w:rsid w:val="00EC73F4"/>
    <w:rsid w:val="00EC7E45"/>
    <w:rsid w:val="00EC7EB8"/>
    <w:rsid w:val="00ED2756"/>
    <w:rsid w:val="00ED3527"/>
    <w:rsid w:val="00ED3D47"/>
    <w:rsid w:val="00ED3F4A"/>
    <w:rsid w:val="00ED41BC"/>
    <w:rsid w:val="00ED476F"/>
    <w:rsid w:val="00ED615D"/>
    <w:rsid w:val="00ED7E70"/>
    <w:rsid w:val="00EE3924"/>
    <w:rsid w:val="00EE43B3"/>
    <w:rsid w:val="00EE6A83"/>
    <w:rsid w:val="00EE7D7C"/>
    <w:rsid w:val="00EE7FCF"/>
    <w:rsid w:val="00EF3ED2"/>
    <w:rsid w:val="00EF4393"/>
    <w:rsid w:val="00EF44FB"/>
    <w:rsid w:val="00EF680C"/>
    <w:rsid w:val="00F01DC2"/>
    <w:rsid w:val="00F022B3"/>
    <w:rsid w:val="00F028D1"/>
    <w:rsid w:val="00F02E5B"/>
    <w:rsid w:val="00F04050"/>
    <w:rsid w:val="00F04669"/>
    <w:rsid w:val="00F077DD"/>
    <w:rsid w:val="00F1278B"/>
    <w:rsid w:val="00F20AFC"/>
    <w:rsid w:val="00F218B2"/>
    <w:rsid w:val="00F21CC1"/>
    <w:rsid w:val="00F229CF"/>
    <w:rsid w:val="00F22DE1"/>
    <w:rsid w:val="00F25D98"/>
    <w:rsid w:val="00F26950"/>
    <w:rsid w:val="00F300FB"/>
    <w:rsid w:val="00F3217B"/>
    <w:rsid w:val="00F32338"/>
    <w:rsid w:val="00F33289"/>
    <w:rsid w:val="00F34816"/>
    <w:rsid w:val="00F365CF"/>
    <w:rsid w:val="00F40921"/>
    <w:rsid w:val="00F432E2"/>
    <w:rsid w:val="00F47FEC"/>
    <w:rsid w:val="00F50C3D"/>
    <w:rsid w:val="00F51C5E"/>
    <w:rsid w:val="00F534D9"/>
    <w:rsid w:val="00F55B7B"/>
    <w:rsid w:val="00F61600"/>
    <w:rsid w:val="00F61664"/>
    <w:rsid w:val="00F62BC2"/>
    <w:rsid w:val="00F65B35"/>
    <w:rsid w:val="00F66D26"/>
    <w:rsid w:val="00F71A8C"/>
    <w:rsid w:val="00F729DA"/>
    <w:rsid w:val="00F73CDB"/>
    <w:rsid w:val="00F748DA"/>
    <w:rsid w:val="00F7680F"/>
    <w:rsid w:val="00F80DB7"/>
    <w:rsid w:val="00F81B03"/>
    <w:rsid w:val="00F831EE"/>
    <w:rsid w:val="00F8524E"/>
    <w:rsid w:val="00F86788"/>
    <w:rsid w:val="00F91161"/>
    <w:rsid w:val="00F94E87"/>
    <w:rsid w:val="00FA4BC3"/>
    <w:rsid w:val="00FB0A18"/>
    <w:rsid w:val="00FB6386"/>
    <w:rsid w:val="00FB641F"/>
    <w:rsid w:val="00FB757B"/>
    <w:rsid w:val="00FC18E8"/>
    <w:rsid w:val="00FC4B4B"/>
    <w:rsid w:val="00FC4E1D"/>
    <w:rsid w:val="00FC5B13"/>
    <w:rsid w:val="00FC6220"/>
    <w:rsid w:val="00FC6BF7"/>
    <w:rsid w:val="00FD0B84"/>
    <w:rsid w:val="00FD0C4D"/>
    <w:rsid w:val="00FD1BB5"/>
    <w:rsid w:val="00FD3115"/>
    <w:rsid w:val="00FD3534"/>
    <w:rsid w:val="00FD5355"/>
    <w:rsid w:val="00FD69AB"/>
    <w:rsid w:val="00FD7944"/>
    <w:rsid w:val="00FE0BD8"/>
    <w:rsid w:val="00FE1C07"/>
    <w:rsid w:val="00FE1CE1"/>
    <w:rsid w:val="00FE6C48"/>
    <w:rsid w:val="00FE7916"/>
    <w:rsid w:val="00FE7ECA"/>
    <w:rsid w:val="00FF08C9"/>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CB52FC"/>
    <w:rPr>
      <w:rFonts w:ascii="Times New Roman" w:hAnsi="Times New Roman"/>
      <w:lang w:eastAsia="en-US"/>
    </w:rPr>
  </w:style>
  <w:style w:type="paragraph" w:styleId="BodyText">
    <w:name w:val="Body Text"/>
    <w:basedOn w:val="Normal"/>
    <w:link w:val="BodyTextChar1"/>
    <w:unhideWhenUsed/>
    <w:rsid w:val="001F516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1F5165"/>
    <w:rPr>
      <w:rFonts w:ascii="Times New Roman" w:hAnsi="Times New Roman"/>
      <w:lang w:eastAsia="en-US"/>
    </w:rPr>
  </w:style>
  <w:style w:type="character" w:customStyle="1" w:styleId="HTMLPreformattedChar1">
    <w:name w:val="HTML Preformatted Char1"/>
    <w:basedOn w:val="DefaultParagraphFont"/>
    <w:semiHidden/>
    <w:rsid w:val="001F5165"/>
    <w:rPr>
      <w:rFonts w:ascii="Consolas" w:eastAsia="Times New Roman" w:hAnsi="Consolas"/>
    </w:rPr>
  </w:style>
  <w:style w:type="character" w:customStyle="1" w:styleId="NoteHeadingChar1">
    <w:name w:val="Note Heading Char1"/>
    <w:basedOn w:val="DefaultParagraphFont"/>
    <w:semiHidden/>
    <w:rsid w:val="001F5165"/>
    <w:rPr>
      <w:rFonts w:eastAsia="Times New Roman"/>
    </w:rPr>
  </w:style>
  <w:style w:type="character" w:customStyle="1" w:styleId="MacroTextChar1">
    <w:name w:val="Macro Text Char1"/>
    <w:basedOn w:val="DefaultParagraphFont"/>
    <w:semiHidden/>
    <w:rsid w:val="001F5165"/>
    <w:rPr>
      <w:rFonts w:ascii="Consolas" w:eastAsia="Times New Roman" w:hAnsi="Consolas"/>
    </w:rPr>
  </w:style>
  <w:style w:type="character" w:customStyle="1" w:styleId="PlainTextChar1">
    <w:name w:val="Plain Text Char1"/>
    <w:basedOn w:val="DefaultParagraphFont"/>
    <w:semiHidden/>
    <w:rsid w:val="001F5165"/>
    <w:rPr>
      <w:rFonts w:ascii="Consolas" w:eastAsia="Times New Roman" w:hAnsi="Consolas"/>
      <w:sz w:val="21"/>
      <w:szCs w:val="21"/>
    </w:rPr>
  </w:style>
  <w:style w:type="character" w:customStyle="1" w:styleId="BodyText2Char">
    <w:name w:val="Body Text 2 Char"/>
    <w:basedOn w:val="DefaultParagraphFont"/>
    <w:semiHidden/>
    <w:rsid w:val="001F5165"/>
    <w:rPr>
      <w:rFonts w:eastAsia="Times New Roman"/>
    </w:rPr>
  </w:style>
  <w:style w:type="character" w:customStyle="1" w:styleId="FooterChar">
    <w:name w:val="Footer Char"/>
    <w:basedOn w:val="DefaultParagraphFont"/>
    <w:semiHidden/>
    <w:rsid w:val="001F5165"/>
    <w:rPr>
      <w:rFonts w:eastAsia="Times New Roman"/>
    </w:rPr>
  </w:style>
  <w:style w:type="character" w:customStyle="1" w:styleId="BodyText3Char">
    <w:name w:val="Body Text 3 Char"/>
    <w:basedOn w:val="DefaultParagraphFont"/>
    <w:semiHidden/>
    <w:rsid w:val="001F5165"/>
    <w:rPr>
      <w:rFonts w:eastAsia="Times New Roman"/>
      <w:sz w:val="16"/>
      <w:szCs w:val="16"/>
    </w:rPr>
  </w:style>
  <w:style w:type="character" w:customStyle="1" w:styleId="BodyTextChar1">
    <w:name w:val="Body Text Char1"/>
    <w:basedOn w:val="DefaultParagraphFont"/>
    <w:link w:val="BodyText"/>
    <w:rsid w:val="001F5165"/>
    <w:rPr>
      <w:rFonts w:ascii="Times New Roman" w:hAnsi="Times New Roman"/>
    </w:rPr>
  </w:style>
  <w:style w:type="character" w:customStyle="1" w:styleId="E-mailSignatureChar">
    <w:name w:val="E-mail Signature Char"/>
    <w:basedOn w:val="DefaultParagraphFont"/>
    <w:semiHidden/>
    <w:rsid w:val="001F5165"/>
    <w:rPr>
      <w:rFonts w:eastAsia="Times New Roman"/>
    </w:rPr>
  </w:style>
  <w:style w:type="paragraph" w:customStyle="1" w:styleId="Guidance">
    <w:name w:val="Guidance"/>
    <w:basedOn w:val="Normal"/>
    <w:rsid w:val="001F5165"/>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semiHidden/>
    <w:rsid w:val="001F5165"/>
    <w:rPr>
      <w:rFonts w:ascii="Times New Roman" w:hAnsi="Times New Roman"/>
    </w:rPr>
  </w:style>
  <w:style w:type="character" w:customStyle="1" w:styleId="BalloonTextChar">
    <w:name w:val="Balloon Text Char"/>
    <w:rsid w:val="001F5165"/>
    <w:rPr>
      <w:rFonts w:ascii="Segoe UI" w:hAnsi="Segoe UI" w:cs="Segoe UI"/>
      <w:sz w:val="18"/>
      <w:szCs w:val="18"/>
      <w:lang w:eastAsia="en-US"/>
    </w:rPr>
  </w:style>
  <w:style w:type="character" w:customStyle="1" w:styleId="BodyTextIndentChar">
    <w:name w:val="Body Text Indent Char"/>
    <w:basedOn w:val="DefaultParagraphFont"/>
    <w:semiHidden/>
    <w:rsid w:val="001F5165"/>
    <w:rPr>
      <w:rFonts w:eastAsia="Times New Roman"/>
    </w:rPr>
  </w:style>
  <w:style w:type="character" w:customStyle="1" w:styleId="BodyTextIndent2Char">
    <w:name w:val="Body Text Indent 2 Char"/>
    <w:basedOn w:val="DefaultParagraphFont"/>
    <w:semiHidden/>
    <w:rsid w:val="001F5165"/>
    <w:rPr>
      <w:rFonts w:eastAsia="Times New Roman"/>
    </w:rPr>
  </w:style>
  <w:style w:type="character" w:customStyle="1" w:styleId="EXCar">
    <w:name w:val="EX Car"/>
    <w:link w:val="EX"/>
    <w:qFormat/>
    <w:rsid w:val="001F5165"/>
    <w:rPr>
      <w:rFonts w:ascii="Times New Roman" w:hAnsi="Times New Roman"/>
      <w:lang w:eastAsia="en-US"/>
    </w:rPr>
  </w:style>
  <w:style w:type="character" w:customStyle="1" w:styleId="BodyTextFirstIndent2Char">
    <w:name w:val="Body Text First Indent 2 Char"/>
    <w:basedOn w:val="BodyTextIndentChar"/>
    <w:semiHidden/>
    <w:rsid w:val="001F5165"/>
    <w:rPr>
      <w:rFonts w:eastAsia="Times New Roman"/>
    </w:rPr>
  </w:style>
  <w:style w:type="character" w:customStyle="1" w:styleId="BodyTextIndent3Char">
    <w:name w:val="Body Text Indent 3 Char"/>
    <w:basedOn w:val="DefaultParagraphFont"/>
    <w:semiHidden/>
    <w:rsid w:val="001F5165"/>
    <w:rPr>
      <w:rFonts w:eastAsia="Times New Roman"/>
      <w:sz w:val="16"/>
      <w:szCs w:val="16"/>
    </w:rPr>
  </w:style>
  <w:style w:type="character" w:customStyle="1" w:styleId="MessageHeaderChar1">
    <w:name w:val="Message Header Char1"/>
    <w:basedOn w:val="DefaultParagraphFont"/>
    <w:semiHidden/>
    <w:rsid w:val="001F516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1F5165"/>
    <w:rPr>
      <w:rFonts w:eastAsia="Times New Roman"/>
      <w:i/>
      <w:iCs/>
      <w:color w:val="4472C4" w:themeColor="accent1"/>
    </w:rPr>
  </w:style>
  <w:style w:type="character" w:customStyle="1" w:styleId="ClosingChar">
    <w:name w:val="Closing Char"/>
    <w:basedOn w:val="DefaultParagraphFont"/>
    <w:semiHidden/>
    <w:rsid w:val="001F5165"/>
    <w:rPr>
      <w:rFonts w:eastAsia="Times New Roman"/>
    </w:rPr>
  </w:style>
  <w:style w:type="character" w:customStyle="1" w:styleId="CommentTextChar">
    <w:name w:val="Comment Text Char"/>
    <w:basedOn w:val="DefaultParagraphFont"/>
    <w:semiHidden/>
    <w:rsid w:val="001F5165"/>
    <w:rPr>
      <w:rFonts w:eastAsia="Times New Roman"/>
    </w:rPr>
  </w:style>
  <w:style w:type="character" w:customStyle="1" w:styleId="DateChar">
    <w:name w:val="Date Char"/>
    <w:basedOn w:val="DefaultParagraphFont"/>
    <w:semiHidden/>
    <w:rsid w:val="001F5165"/>
    <w:rPr>
      <w:rFonts w:eastAsia="Times New Roman"/>
    </w:rPr>
  </w:style>
  <w:style w:type="character" w:customStyle="1" w:styleId="NOZchn">
    <w:name w:val="NO Zchn"/>
    <w:link w:val="NO"/>
    <w:rsid w:val="001F5165"/>
    <w:rPr>
      <w:rFonts w:ascii="Times New Roman" w:hAnsi="Times New Roman"/>
      <w:lang w:eastAsia="en-US"/>
    </w:rPr>
  </w:style>
  <w:style w:type="character" w:customStyle="1" w:styleId="Heading4Char">
    <w:name w:val="Heading 4 Char"/>
    <w:link w:val="Heading4"/>
    <w:rsid w:val="001F5165"/>
    <w:rPr>
      <w:rFonts w:ascii="Arial" w:hAnsi="Arial"/>
      <w:sz w:val="24"/>
      <w:lang w:eastAsia="en-US"/>
    </w:rPr>
  </w:style>
  <w:style w:type="character" w:customStyle="1" w:styleId="B1Char">
    <w:name w:val="B1 Char"/>
    <w:link w:val="B1"/>
    <w:qFormat/>
    <w:rsid w:val="001F5165"/>
    <w:rPr>
      <w:rFonts w:ascii="Times New Roman" w:hAnsi="Times New Roman"/>
      <w:lang w:eastAsia="en-US"/>
    </w:rPr>
  </w:style>
  <w:style w:type="character" w:customStyle="1" w:styleId="PLChar">
    <w:name w:val="PL Char"/>
    <w:link w:val="PL"/>
    <w:qFormat/>
    <w:locked/>
    <w:rsid w:val="001F5165"/>
    <w:rPr>
      <w:rFonts w:ascii="Courier New" w:hAnsi="Courier New"/>
      <w:noProof/>
      <w:sz w:val="16"/>
      <w:lang w:eastAsia="en-US"/>
    </w:rPr>
  </w:style>
  <w:style w:type="character" w:customStyle="1" w:styleId="TANChar">
    <w:name w:val="TAN Char"/>
    <w:link w:val="TAN"/>
    <w:qFormat/>
    <w:rsid w:val="001F5165"/>
    <w:rPr>
      <w:rFonts w:ascii="Arial" w:hAnsi="Arial"/>
      <w:sz w:val="18"/>
      <w:lang w:eastAsia="en-US"/>
    </w:rPr>
  </w:style>
  <w:style w:type="character" w:customStyle="1" w:styleId="EndnoteTextChar1">
    <w:name w:val="Endnote Text Char1"/>
    <w:basedOn w:val="DefaultParagraphFont"/>
    <w:rsid w:val="001F5165"/>
    <w:rPr>
      <w:rFonts w:eastAsia="Times New Roman"/>
    </w:rPr>
  </w:style>
  <w:style w:type="character" w:customStyle="1" w:styleId="DocumentMapChar">
    <w:name w:val="Document Map Char"/>
    <w:rsid w:val="001F5165"/>
    <w:rPr>
      <w:rFonts w:ascii="SimSun" w:eastAsia="SimSun"/>
      <w:sz w:val="18"/>
      <w:szCs w:val="18"/>
      <w:lang w:eastAsia="en-US"/>
    </w:rPr>
  </w:style>
  <w:style w:type="character" w:customStyle="1" w:styleId="Heading2Char">
    <w:name w:val="Heading 2 Char"/>
    <w:basedOn w:val="DefaultParagraphFont"/>
    <w:link w:val="Heading2"/>
    <w:rsid w:val="001F5165"/>
    <w:rPr>
      <w:rFonts w:ascii="Arial" w:hAnsi="Arial"/>
      <w:sz w:val="32"/>
      <w:lang w:eastAsia="en-US"/>
    </w:rPr>
  </w:style>
  <w:style w:type="character" w:customStyle="1" w:styleId="Heading8Char">
    <w:name w:val="Heading 8 Char"/>
    <w:basedOn w:val="DefaultParagraphFont"/>
    <w:link w:val="Heading8"/>
    <w:rsid w:val="001F5165"/>
    <w:rPr>
      <w:rFonts w:ascii="Arial" w:hAnsi="Arial"/>
      <w:sz w:val="36"/>
      <w:lang w:eastAsia="en-US"/>
    </w:rPr>
  </w:style>
  <w:style w:type="character" w:customStyle="1" w:styleId="Heading5Char">
    <w:name w:val="Heading 5 Char"/>
    <w:basedOn w:val="DefaultParagraphFont"/>
    <w:link w:val="Heading5"/>
    <w:rsid w:val="001F5165"/>
    <w:rPr>
      <w:rFonts w:ascii="Arial" w:hAnsi="Arial"/>
      <w:sz w:val="22"/>
      <w:lang w:eastAsia="en-US"/>
    </w:rPr>
  </w:style>
  <w:style w:type="character" w:customStyle="1" w:styleId="QuoteChar1">
    <w:name w:val="Quote Char1"/>
    <w:basedOn w:val="DefaultParagraphFont"/>
    <w:uiPriority w:val="29"/>
    <w:rsid w:val="001F5165"/>
    <w:rPr>
      <w:rFonts w:eastAsia="Times New Roman"/>
      <w:i/>
      <w:iCs/>
      <w:color w:val="404040" w:themeColor="text1" w:themeTint="BF"/>
    </w:rPr>
  </w:style>
  <w:style w:type="character" w:customStyle="1" w:styleId="SalutationChar1">
    <w:name w:val="Salutation Char1"/>
    <w:basedOn w:val="DefaultParagraphFont"/>
    <w:semiHidden/>
    <w:rsid w:val="001F5165"/>
    <w:rPr>
      <w:rFonts w:eastAsia="Times New Roman"/>
    </w:rPr>
  </w:style>
  <w:style w:type="character" w:customStyle="1" w:styleId="SignatureChar1">
    <w:name w:val="Signature Char1"/>
    <w:basedOn w:val="DefaultParagraphFont"/>
    <w:semiHidden/>
    <w:rsid w:val="001F5165"/>
    <w:rPr>
      <w:rFonts w:eastAsia="Times New Roman"/>
    </w:rPr>
  </w:style>
  <w:style w:type="character" w:customStyle="1" w:styleId="SubtitleChar1">
    <w:name w:val="Subtitle Char1"/>
    <w:basedOn w:val="DefaultParagraphFont"/>
    <w:rsid w:val="001F516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F5165"/>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1F5165"/>
    <w:rPr>
      <w:rFonts w:ascii="Arial" w:hAnsi="Arial"/>
      <w:sz w:val="28"/>
      <w:lang w:eastAsia="en-US"/>
    </w:rPr>
  </w:style>
  <w:style w:type="character" w:customStyle="1" w:styleId="HTMLAddressChar1">
    <w:name w:val="HTML Address Char1"/>
    <w:basedOn w:val="DefaultParagraphFont"/>
    <w:semiHidden/>
    <w:rsid w:val="001F5165"/>
    <w:rPr>
      <w:rFonts w:eastAsia="Times New Roman"/>
      <w:i/>
      <w:iCs/>
    </w:rPr>
  </w:style>
  <w:style w:type="character" w:customStyle="1" w:styleId="FootnoteTextChar1">
    <w:name w:val="Footnote Text Char1"/>
    <w:basedOn w:val="DefaultParagraphFont"/>
    <w:semiHidden/>
    <w:rsid w:val="001F5165"/>
    <w:rPr>
      <w:rFonts w:eastAsia="Times New Roman"/>
    </w:rPr>
  </w:style>
  <w:style w:type="character" w:customStyle="1" w:styleId="CommentSubjectChar">
    <w:name w:val="Comment Subject Char"/>
    <w:basedOn w:val="CommentTextChar"/>
    <w:semiHidden/>
    <w:rsid w:val="001F5165"/>
    <w:rPr>
      <w:rFonts w:eastAsia="Times New Roman"/>
      <w:b/>
      <w:bCs/>
    </w:rPr>
  </w:style>
  <w:style w:type="paragraph" w:customStyle="1" w:styleId="LD">
    <w:name w:val="LD"/>
    <w:rsid w:val="001F5165"/>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alloonTextChar1">
    <w:name w:val="Balloon Text Char1"/>
    <w:basedOn w:val="DefaultParagraphFont"/>
    <w:link w:val="BalloonText"/>
    <w:semiHidden/>
    <w:rsid w:val="001F5165"/>
    <w:rPr>
      <w:rFonts w:ascii="Tahoma" w:hAnsi="Tahoma" w:cs="Tahoma"/>
      <w:sz w:val="16"/>
      <w:szCs w:val="16"/>
      <w:lang w:eastAsia="en-US"/>
    </w:rPr>
  </w:style>
  <w:style w:type="paragraph" w:styleId="Bibliography">
    <w:name w:val="Bibliography"/>
    <w:basedOn w:val="Normal"/>
    <w:next w:val="Normal"/>
    <w:uiPriority w:val="37"/>
    <w:semiHidden/>
    <w:unhideWhenUsed/>
    <w:rsid w:val="001F5165"/>
    <w:pPr>
      <w:overflowPunct w:val="0"/>
      <w:autoSpaceDE w:val="0"/>
      <w:autoSpaceDN w:val="0"/>
      <w:adjustRightInd w:val="0"/>
      <w:textAlignment w:val="baseline"/>
    </w:pPr>
    <w:rPr>
      <w:lang w:eastAsia="en-GB"/>
    </w:rPr>
  </w:style>
  <w:style w:type="paragraph" w:styleId="BlockText">
    <w:name w:val="Block Text"/>
    <w:basedOn w:val="Normal"/>
    <w:unhideWhenUsed/>
    <w:rsid w:val="001F51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1F5165"/>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1F5165"/>
    <w:rPr>
      <w:rFonts w:ascii="Times New Roman" w:hAnsi="Times New Roman"/>
    </w:rPr>
  </w:style>
  <w:style w:type="paragraph" w:styleId="BodyText3">
    <w:name w:val="Body Text 3"/>
    <w:basedOn w:val="Normal"/>
    <w:link w:val="BodyText3Char1"/>
    <w:unhideWhenUsed/>
    <w:rsid w:val="001F5165"/>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1F5165"/>
    <w:rPr>
      <w:rFonts w:ascii="Times New Roman" w:hAnsi="Times New Roman"/>
      <w:sz w:val="16"/>
      <w:szCs w:val="16"/>
    </w:rPr>
  </w:style>
  <w:style w:type="paragraph" w:styleId="BodyTextFirstIndent">
    <w:name w:val="Body Text First Indent"/>
    <w:basedOn w:val="BodyText"/>
    <w:link w:val="BodyTextFirstIndentChar1"/>
    <w:unhideWhenUsed/>
    <w:rsid w:val="001F5165"/>
    <w:pPr>
      <w:spacing w:after="180"/>
      <w:ind w:firstLine="360"/>
    </w:pPr>
  </w:style>
  <w:style w:type="character" w:customStyle="1" w:styleId="BodyTextFirstIndentChar1">
    <w:name w:val="Body Text First Indent Char1"/>
    <w:basedOn w:val="BodyTextChar"/>
    <w:link w:val="BodyTextFirstIndent"/>
    <w:rsid w:val="001F5165"/>
    <w:rPr>
      <w:rFonts w:ascii="Times New Roman" w:hAnsi="Times New Roman"/>
      <w:lang w:eastAsia="en-US"/>
    </w:rPr>
  </w:style>
  <w:style w:type="paragraph" w:styleId="BodyTextIndent">
    <w:name w:val="Body Text Indent"/>
    <w:basedOn w:val="Normal"/>
    <w:link w:val="BodyTextIndentChar1"/>
    <w:unhideWhenUsed/>
    <w:rsid w:val="001F5165"/>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1F5165"/>
    <w:rPr>
      <w:rFonts w:ascii="Times New Roman" w:hAnsi="Times New Roman"/>
    </w:rPr>
  </w:style>
  <w:style w:type="paragraph" w:styleId="BodyTextFirstIndent2">
    <w:name w:val="Body Text First Indent 2"/>
    <w:basedOn w:val="BodyTextIndent"/>
    <w:link w:val="BodyTextFirstIndent2Char1"/>
    <w:unhideWhenUsed/>
    <w:rsid w:val="001F5165"/>
    <w:pPr>
      <w:spacing w:after="180"/>
      <w:ind w:left="360" w:firstLine="360"/>
    </w:pPr>
  </w:style>
  <w:style w:type="character" w:customStyle="1" w:styleId="BodyTextFirstIndent2Char1">
    <w:name w:val="Body Text First Indent 2 Char1"/>
    <w:basedOn w:val="BodyTextIndentChar1"/>
    <w:link w:val="BodyTextFirstIndent2"/>
    <w:rsid w:val="001F5165"/>
    <w:rPr>
      <w:rFonts w:ascii="Times New Roman" w:hAnsi="Times New Roman"/>
    </w:rPr>
  </w:style>
  <w:style w:type="paragraph" w:styleId="BodyTextIndent2">
    <w:name w:val="Body Text Indent 2"/>
    <w:basedOn w:val="Normal"/>
    <w:link w:val="BodyTextIndent2Char1"/>
    <w:unhideWhenUsed/>
    <w:rsid w:val="001F5165"/>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1F5165"/>
    <w:rPr>
      <w:rFonts w:ascii="Times New Roman" w:hAnsi="Times New Roman"/>
    </w:rPr>
  </w:style>
  <w:style w:type="paragraph" w:styleId="BodyTextIndent3">
    <w:name w:val="Body Text Indent 3"/>
    <w:basedOn w:val="Normal"/>
    <w:link w:val="BodyTextIndent3Char1"/>
    <w:unhideWhenUsed/>
    <w:rsid w:val="001F5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1F5165"/>
    <w:rPr>
      <w:rFonts w:ascii="Times New Roman" w:hAnsi="Times New Roman"/>
      <w:sz w:val="16"/>
      <w:szCs w:val="16"/>
    </w:rPr>
  </w:style>
  <w:style w:type="paragraph" w:styleId="Caption">
    <w:name w:val="caption"/>
    <w:basedOn w:val="Normal"/>
    <w:next w:val="Normal"/>
    <w:semiHidden/>
    <w:unhideWhenUsed/>
    <w:qFormat/>
    <w:rsid w:val="001F516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1"/>
    <w:unhideWhenUsed/>
    <w:rsid w:val="001F5165"/>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1F5165"/>
    <w:rPr>
      <w:rFonts w:ascii="Times New Roman" w:hAnsi="Times New Roman"/>
    </w:rPr>
  </w:style>
  <w:style w:type="character" w:customStyle="1" w:styleId="CommentTextChar1">
    <w:name w:val="Comment Text Char1"/>
    <w:basedOn w:val="DefaultParagraphFont"/>
    <w:link w:val="CommentText"/>
    <w:semiHidden/>
    <w:rsid w:val="001F5165"/>
    <w:rPr>
      <w:rFonts w:ascii="Times New Roman" w:hAnsi="Times New Roman"/>
      <w:lang w:eastAsia="en-US"/>
    </w:rPr>
  </w:style>
  <w:style w:type="character" w:customStyle="1" w:styleId="CommentSubjectChar1">
    <w:name w:val="Comment Subject Char1"/>
    <w:basedOn w:val="CommentTextChar1"/>
    <w:link w:val="CommentSubject"/>
    <w:semiHidden/>
    <w:rsid w:val="001F5165"/>
    <w:rPr>
      <w:rFonts w:ascii="Times New Roman" w:hAnsi="Times New Roman"/>
      <w:b/>
      <w:bCs/>
      <w:lang w:eastAsia="en-US"/>
    </w:rPr>
  </w:style>
  <w:style w:type="paragraph" w:styleId="Date">
    <w:name w:val="Date"/>
    <w:basedOn w:val="Normal"/>
    <w:next w:val="Normal"/>
    <w:link w:val="DateChar1"/>
    <w:unhideWhenUsed/>
    <w:rsid w:val="001F5165"/>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1F5165"/>
    <w:rPr>
      <w:rFonts w:ascii="Times New Roman" w:hAnsi="Times New Roman"/>
    </w:rPr>
  </w:style>
  <w:style w:type="character" w:customStyle="1" w:styleId="DocumentMapChar1">
    <w:name w:val="Document Map Char1"/>
    <w:basedOn w:val="DefaultParagraphFont"/>
    <w:link w:val="DocumentMap"/>
    <w:semiHidden/>
    <w:rsid w:val="001F5165"/>
    <w:rPr>
      <w:rFonts w:ascii="Tahoma" w:hAnsi="Tahoma" w:cs="Tahoma"/>
      <w:shd w:val="clear" w:color="auto" w:fill="000080"/>
      <w:lang w:eastAsia="en-US"/>
    </w:rPr>
  </w:style>
  <w:style w:type="paragraph" w:styleId="E-mailSignature">
    <w:name w:val="E-mail Signature"/>
    <w:basedOn w:val="Normal"/>
    <w:link w:val="E-mailSignatureChar1"/>
    <w:unhideWhenUsed/>
    <w:rsid w:val="001F5165"/>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1F5165"/>
    <w:rPr>
      <w:rFonts w:ascii="Times New Roman" w:hAnsi="Times New Roman"/>
    </w:rPr>
  </w:style>
  <w:style w:type="paragraph" w:styleId="EndnoteText">
    <w:name w:val="endnote text"/>
    <w:basedOn w:val="Normal"/>
    <w:link w:val="EndnoteTextChar"/>
    <w:rsid w:val="001F5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F5165"/>
    <w:rPr>
      <w:rFonts w:ascii="Times New Roman" w:hAnsi="Times New Roman"/>
    </w:rPr>
  </w:style>
  <w:style w:type="paragraph" w:styleId="EnvelopeAddress">
    <w:name w:val="envelope address"/>
    <w:basedOn w:val="Normal"/>
    <w:unhideWhenUsed/>
    <w:rsid w:val="001F5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F5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1F5165"/>
    <w:rPr>
      <w:rFonts w:ascii="Arial" w:hAnsi="Arial"/>
      <w:b/>
      <w:i/>
      <w:noProof/>
      <w:sz w:val="18"/>
      <w:lang w:eastAsia="en-US"/>
    </w:rPr>
  </w:style>
  <w:style w:type="character" w:customStyle="1" w:styleId="FootnoteTextChar">
    <w:name w:val="Footnote Text Char"/>
    <w:basedOn w:val="DefaultParagraphFont"/>
    <w:link w:val="FootnoteText"/>
    <w:semiHidden/>
    <w:rsid w:val="001F5165"/>
    <w:rPr>
      <w:rFonts w:ascii="Times New Roman" w:hAnsi="Times New Roman"/>
      <w:sz w:val="16"/>
      <w:lang w:eastAsia="en-US"/>
    </w:rPr>
  </w:style>
  <w:style w:type="character" w:customStyle="1" w:styleId="HeaderChar1">
    <w:name w:val="Header Char1"/>
    <w:basedOn w:val="DefaultParagraphFont"/>
    <w:rsid w:val="001F5165"/>
    <w:rPr>
      <w:rFonts w:eastAsia="Times New Roman"/>
    </w:rPr>
  </w:style>
  <w:style w:type="paragraph" w:styleId="HTMLAddress">
    <w:name w:val="HTML Address"/>
    <w:basedOn w:val="Normal"/>
    <w:link w:val="HTMLAddressChar"/>
    <w:unhideWhenUsed/>
    <w:rsid w:val="001F5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F5165"/>
    <w:rPr>
      <w:rFonts w:ascii="Times New Roman" w:hAnsi="Times New Roman"/>
      <w:i/>
      <w:iCs/>
    </w:rPr>
  </w:style>
  <w:style w:type="paragraph" w:styleId="HTMLPreformatted">
    <w:name w:val="HTML Preformatted"/>
    <w:basedOn w:val="Normal"/>
    <w:link w:val="HTMLPreformattedChar"/>
    <w:unhideWhenUsed/>
    <w:rsid w:val="001F5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F5165"/>
    <w:rPr>
      <w:rFonts w:ascii="Consolas" w:hAnsi="Consolas"/>
    </w:rPr>
  </w:style>
  <w:style w:type="paragraph" w:styleId="Index3">
    <w:name w:val="index 3"/>
    <w:basedOn w:val="Normal"/>
    <w:next w:val="Normal"/>
    <w:unhideWhenUsed/>
    <w:rsid w:val="001F5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1F5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1F5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1F5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1F5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1F5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1F5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1F5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F516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1F5165"/>
    <w:rPr>
      <w:rFonts w:ascii="Times New Roman" w:hAnsi="Times New Roman"/>
      <w:i/>
      <w:iCs/>
      <w:color w:val="4472C4" w:themeColor="accent1"/>
    </w:rPr>
  </w:style>
  <w:style w:type="paragraph" w:styleId="ListContinue">
    <w:name w:val="List Continue"/>
    <w:basedOn w:val="Normal"/>
    <w:rsid w:val="001F5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F5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F5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F5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1F5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1F5165"/>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1F5165"/>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1F5165"/>
    <w:pPr>
      <w:numPr>
        <w:numId w:val="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F5165"/>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1F5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F5165"/>
    <w:rPr>
      <w:rFonts w:ascii="Consolas" w:hAnsi="Consolas"/>
    </w:rPr>
  </w:style>
  <w:style w:type="paragraph" w:styleId="MessageHeader">
    <w:name w:val="Message Header"/>
    <w:basedOn w:val="Normal"/>
    <w:link w:val="MessageHeaderChar"/>
    <w:unhideWhenUsed/>
    <w:rsid w:val="001F5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F5165"/>
    <w:rPr>
      <w:rFonts w:asciiTheme="majorHAnsi" w:eastAsiaTheme="majorEastAsia" w:hAnsiTheme="majorHAnsi" w:cstheme="majorBidi"/>
      <w:sz w:val="24"/>
      <w:szCs w:val="24"/>
      <w:shd w:val="pct20" w:color="auto" w:fill="auto"/>
    </w:rPr>
  </w:style>
  <w:style w:type="paragraph" w:styleId="NoSpacing">
    <w:name w:val="No Spacing"/>
    <w:uiPriority w:val="1"/>
    <w:qFormat/>
    <w:rsid w:val="001F5165"/>
    <w:pPr>
      <w:overflowPunct w:val="0"/>
      <w:autoSpaceDE w:val="0"/>
      <w:autoSpaceDN w:val="0"/>
      <w:adjustRightInd w:val="0"/>
      <w:textAlignment w:val="baseline"/>
    </w:pPr>
    <w:rPr>
      <w:rFonts w:ascii="Times New Roman" w:hAnsi="Times New Roman"/>
    </w:rPr>
  </w:style>
  <w:style w:type="paragraph" w:styleId="NormalWeb">
    <w:name w:val="Normal (Web)"/>
    <w:basedOn w:val="Normal"/>
    <w:unhideWhenUsed/>
    <w:rsid w:val="001F5165"/>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1F5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1F5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F5165"/>
    <w:rPr>
      <w:rFonts w:ascii="Times New Roman" w:hAnsi="Times New Roman"/>
    </w:rPr>
  </w:style>
  <w:style w:type="paragraph" w:styleId="PlainText">
    <w:name w:val="Plain Text"/>
    <w:basedOn w:val="Normal"/>
    <w:link w:val="PlainTextChar"/>
    <w:unhideWhenUsed/>
    <w:rsid w:val="001F5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F5165"/>
    <w:rPr>
      <w:rFonts w:ascii="Consolas" w:hAnsi="Consolas"/>
      <w:sz w:val="21"/>
      <w:szCs w:val="21"/>
    </w:rPr>
  </w:style>
  <w:style w:type="paragraph" w:styleId="Quote">
    <w:name w:val="Quote"/>
    <w:basedOn w:val="Normal"/>
    <w:next w:val="Normal"/>
    <w:link w:val="QuoteChar"/>
    <w:uiPriority w:val="29"/>
    <w:qFormat/>
    <w:rsid w:val="001F5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F5165"/>
    <w:rPr>
      <w:rFonts w:ascii="Times New Roman" w:hAnsi="Times New Roman"/>
      <w:i/>
      <w:iCs/>
      <w:color w:val="404040" w:themeColor="text1" w:themeTint="BF"/>
    </w:rPr>
  </w:style>
  <w:style w:type="paragraph" w:styleId="Salutation">
    <w:name w:val="Salutation"/>
    <w:basedOn w:val="Normal"/>
    <w:next w:val="Normal"/>
    <w:link w:val="SalutationChar"/>
    <w:unhideWhenUsed/>
    <w:rsid w:val="001F5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F5165"/>
    <w:rPr>
      <w:rFonts w:ascii="Times New Roman" w:hAnsi="Times New Roman"/>
    </w:rPr>
  </w:style>
  <w:style w:type="paragraph" w:styleId="Signature">
    <w:name w:val="Signature"/>
    <w:basedOn w:val="Normal"/>
    <w:link w:val="SignatureChar"/>
    <w:unhideWhenUsed/>
    <w:rsid w:val="001F5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F5165"/>
    <w:rPr>
      <w:rFonts w:ascii="Times New Roman" w:hAnsi="Times New Roman"/>
    </w:rPr>
  </w:style>
  <w:style w:type="paragraph" w:styleId="Subtitle">
    <w:name w:val="Subtitle"/>
    <w:basedOn w:val="Normal"/>
    <w:next w:val="Normal"/>
    <w:link w:val="SubtitleChar"/>
    <w:qFormat/>
    <w:rsid w:val="001F5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F516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1F5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1F5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F5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F516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F5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F5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1F5165"/>
    <w:rPr>
      <w:rFonts w:ascii="Arial" w:hAnsi="Arial"/>
      <w:sz w:val="36"/>
      <w:lang w:eastAsia="en-US"/>
    </w:rPr>
  </w:style>
  <w:style w:type="character" w:customStyle="1" w:styleId="EditorsNoteChar">
    <w:name w:val="Editor's Note Char"/>
    <w:aliases w:val="EN Char"/>
    <w:link w:val="EditorsNote"/>
    <w:rsid w:val="00E711AB"/>
    <w:rPr>
      <w:rFonts w:ascii="Times New Roman" w:hAnsi="Times New Roman"/>
      <w:color w:val="FF0000"/>
      <w:lang w:eastAsia="en-US"/>
    </w:rPr>
  </w:style>
  <w:style w:type="character" w:customStyle="1" w:styleId="B2Char">
    <w:name w:val="B2 Char"/>
    <w:link w:val="B2"/>
    <w:qFormat/>
    <w:rsid w:val="002518DF"/>
    <w:rPr>
      <w:rFonts w:ascii="Times New Roman" w:hAnsi="Times New Roman"/>
      <w:lang w:eastAsia="en-US"/>
    </w:rPr>
  </w:style>
  <w:style w:type="character" w:customStyle="1" w:styleId="B1Char2">
    <w:name w:val="B1 Char2"/>
    <w:rsid w:val="00A056DB"/>
  </w:style>
  <w:style w:type="character" w:customStyle="1" w:styleId="hljs-bullet">
    <w:name w:val="hljs-bullet"/>
    <w:basedOn w:val="DefaultParagraphFont"/>
    <w:rsid w:val="00070B70"/>
  </w:style>
  <w:style w:type="character" w:customStyle="1" w:styleId="hljs-attr">
    <w:name w:val="hljs-attr"/>
    <w:basedOn w:val="DefaultParagraphFont"/>
    <w:rsid w:val="00070B70"/>
  </w:style>
  <w:style w:type="character" w:customStyle="1" w:styleId="EXChar">
    <w:name w:val="EX Char"/>
    <w:locked/>
    <w:rsid w:val="00AF6D21"/>
    <w:rPr>
      <w:lang w:eastAsia="en-US"/>
    </w:rPr>
  </w:style>
  <w:style w:type="character" w:customStyle="1" w:styleId="NOChar">
    <w:name w:val="NO Char"/>
    <w:rsid w:val="00604F9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05354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826083">
      <w:bodyDiv w:val="1"/>
      <w:marLeft w:val="0"/>
      <w:marRight w:val="0"/>
      <w:marTop w:val="0"/>
      <w:marBottom w:val="0"/>
      <w:divBdr>
        <w:top w:val="none" w:sz="0" w:space="0" w:color="auto"/>
        <w:left w:val="none" w:sz="0" w:space="0" w:color="auto"/>
        <w:bottom w:val="none" w:sz="0" w:space="0" w:color="auto"/>
        <w:right w:val="none" w:sz="0" w:space="0" w:color="auto"/>
      </w:divBdr>
      <w:divsChild>
        <w:div w:id="1484351600">
          <w:marLeft w:val="0"/>
          <w:marRight w:val="0"/>
          <w:marTop w:val="0"/>
          <w:marBottom w:val="0"/>
          <w:divBdr>
            <w:top w:val="none" w:sz="0" w:space="0" w:color="auto"/>
            <w:left w:val="none" w:sz="0" w:space="0" w:color="auto"/>
            <w:bottom w:val="none" w:sz="0" w:space="0" w:color="auto"/>
            <w:right w:val="none" w:sz="0" w:space="0" w:color="auto"/>
          </w:divBdr>
          <w:divsChild>
            <w:div w:id="54113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796172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646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77329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5305845">
      <w:bodyDiv w:val="1"/>
      <w:marLeft w:val="0"/>
      <w:marRight w:val="0"/>
      <w:marTop w:val="0"/>
      <w:marBottom w:val="0"/>
      <w:divBdr>
        <w:top w:val="none" w:sz="0" w:space="0" w:color="auto"/>
        <w:left w:val="none" w:sz="0" w:space="0" w:color="auto"/>
        <w:bottom w:val="none" w:sz="0" w:space="0" w:color="auto"/>
        <w:right w:val="none" w:sz="0" w:space="0" w:color="auto"/>
      </w:divBdr>
      <w:divsChild>
        <w:div w:id="1894657918">
          <w:marLeft w:val="0"/>
          <w:marRight w:val="0"/>
          <w:marTop w:val="0"/>
          <w:marBottom w:val="0"/>
          <w:divBdr>
            <w:top w:val="none" w:sz="0" w:space="0" w:color="auto"/>
            <w:left w:val="none" w:sz="0" w:space="0" w:color="auto"/>
            <w:bottom w:val="none" w:sz="0" w:space="0" w:color="auto"/>
            <w:right w:val="none" w:sz="0" w:space="0" w:color="auto"/>
          </w:divBdr>
          <w:divsChild>
            <w:div w:id="173160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471222">
      <w:bodyDiv w:val="1"/>
      <w:marLeft w:val="0"/>
      <w:marRight w:val="0"/>
      <w:marTop w:val="0"/>
      <w:marBottom w:val="0"/>
      <w:divBdr>
        <w:top w:val="none" w:sz="0" w:space="0" w:color="auto"/>
        <w:left w:val="none" w:sz="0" w:space="0" w:color="auto"/>
        <w:bottom w:val="none" w:sz="0" w:space="0" w:color="auto"/>
        <w:right w:val="none" w:sz="0" w:space="0" w:color="auto"/>
      </w:divBdr>
    </w:div>
    <w:div w:id="2105101536">
      <w:bodyDiv w:val="1"/>
      <w:marLeft w:val="0"/>
      <w:marRight w:val="0"/>
      <w:marTop w:val="0"/>
      <w:marBottom w:val="0"/>
      <w:divBdr>
        <w:top w:val="none" w:sz="0" w:space="0" w:color="auto"/>
        <w:left w:val="none" w:sz="0" w:space="0" w:color="auto"/>
        <w:bottom w:val="none" w:sz="0" w:space="0" w:color="auto"/>
        <w:right w:val="none" w:sz="0" w:space="0" w:color="auto"/>
      </w:divBdr>
    </w:div>
    <w:div w:id="2111119852">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16</Pages>
  <Words>4109</Words>
  <Characters>30458</Characters>
  <Application>Microsoft Office Word</Application>
  <DocSecurity>0</DocSecurity>
  <Lines>253</Lines>
  <Paragraphs>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38</cp:revision>
  <cp:lastPrinted>1900-01-01T00:00:00Z</cp:lastPrinted>
  <dcterms:created xsi:type="dcterms:W3CDTF">2024-10-04T15:12:00Z</dcterms:created>
  <dcterms:modified xsi:type="dcterms:W3CDTF">2024-10-06T20:04:00Z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